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47637061" w:rsidR="00845AB0" w:rsidRDefault="00845AB0" w:rsidP="0026795A">
      <w:pPr>
        <w:pStyle w:val="CRCoverPage"/>
        <w:tabs>
          <w:tab w:val="right" w:pos="9639"/>
        </w:tabs>
        <w:spacing w:after="0"/>
        <w:rPr>
          <w:b/>
          <w:i/>
          <w:noProof/>
          <w:sz w:val="28"/>
        </w:rPr>
      </w:pPr>
      <w:r>
        <w:rPr>
          <w:b/>
          <w:noProof/>
          <w:sz w:val="24"/>
        </w:rPr>
        <w:t>3GPP TSG-</w:t>
      </w:r>
      <w:r w:rsidR="00A75AD3">
        <w:fldChar w:fldCharType="begin"/>
      </w:r>
      <w:r w:rsidR="00A75AD3">
        <w:instrText xml:space="preserve"> DOCPROPERTY  TSG/WGRef  \* MERGEFORMAT </w:instrText>
      </w:r>
      <w:r w:rsidR="00A75AD3">
        <w:fldChar w:fldCharType="separate"/>
      </w:r>
      <w:r>
        <w:rPr>
          <w:b/>
          <w:noProof/>
          <w:sz w:val="24"/>
        </w:rPr>
        <w:t>RAN5</w:t>
      </w:r>
      <w:r w:rsidR="00A75AD3">
        <w:rPr>
          <w:b/>
          <w:noProof/>
          <w:sz w:val="24"/>
        </w:rPr>
        <w:fldChar w:fldCharType="end"/>
      </w:r>
      <w:r>
        <w:rPr>
          <w:b/>
          <w:noProof/>
          <w:sz w:val="24"/>
        </w:rPr>
        <w:t xml:space="preserve"> Meeting #</w:t>
      </w:r>
      <w:r w:rsidR="00A75AD3">
        <w:fldChar w:fldCharType="begin"/>
      </w:r>
      <w:r w:rsidR="00A75AD3">
        <w:instrText xml:space="preserve"> DOCPROPERTY  MtgSeq  \* MERGEFORMAT </w:instrText>
      </w:r>
      <w:r w:rsidR="00A75AD3">
        <w:fldChar w:fldCharType="separate"/>
      </w:r>
      <w:r w:rsidR="007E59D2">
        <w:rPr>
          <w:b/>
          <w:noProof/>
          <w:sz w:val="24"/>
        </w:rPr>
        <w:t>10</w:t>
      </w:r>
      <w:r w:rsidR="00FB4B1D">
        <w:rPr>
          <w:b/>
          <w:noProof/>
          <w:sz w:val="24"/>
        </w:rPr>
        <w:t>3</w:t>
      </w:r>
      <w:r w:rsidR="00A75AD3">
        <w:rPr>
          <w:b/>
          <w:noProof/>
          <w:sz w:val="24"/>
        </w:rPr>
        <w:fldChar w:fldCharType="end"/>
      </w:r>
      <w:r w:rsidR="00A75AD3">
        <w:fldChar w:fldCharType="begin"/>
      </w:r>
      <w:r w:rsidR="00A75AD3">
        <w:instrText xml:space="preserve"> DOCPROPERTY  MtgTitle  \* MERGEFORMAT </w:instrText>
      </w:r>
      <w:r w:rsidR="00A75AD3">
        <w:fldChar w:fldCharType="separate"/>
      </w:r>
      <w:r w:rsidR="00A75AD3">
        <w:fldChar w:fldCharType="end"/>
      </w:r>
      <w:r>
        <w:rPr>
          <w:b/>
          <w:i/>
          <w:noProof/>
          <w:sz w:val="28"/>
        </w:rPr>
        <w:tab/>
      </w:r>
      <w:r w:rsidR="00FF244A" w:rsidRPr="00FF244A">
        <w:rPr>
          <w:b/>
          <w:i/>
          <w:noProof/>
          <w:sz w:val="28"/>
        </w:rPr>
        <w:t>R5-242259</w:t>
      </w:r>
    </w:p>
    <w:p w14:paraId="544B6736" w14:textId="73842B8D" w:rsidR="00845AB0" w:rsidRDefault="00A75AD3" w:rsidP="00845AB0">
      <w:pPr>
        <w:pStyle w:val="CRCoverPage"/>
        <w:outlineLvl w:val="0"/>
        <w:rPr>
          <w:b/>
          <w:noProof/>
          <w:sz w:val="24"/>
        </w:rPr>
      </w:pPr>
      <w:r>
        <w:fldChar w:fldCharType="begin"/>
      </w:r>
      <w:r>
        <w:instrText xml:space="preserve"> DOCPROPERTY  Location  \* MERGEFORMAT </w:instrText>
      </w:r>
      <w:r>
        <w:fldChar w:fldCharType="separate"/>
      </w:r>
      <w:r>
        <w:rPr>
          <w:b/>
          <w:noProof/>
          <w:sz w:val="24"/>
        </w:rPr>
        <w:t>Fukuoka City, 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20th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88FD24" w:rsidR="001E41F3" w:rsidRPr="00410371" w:rsidRDefault="00410647" w:rsidP="00E13F3D">
            <w:pPr>
              <w:pStyle w:val="CRCoverPage"/>
              <w:spacing w:after="0"/>
              <w:jc w:val="right"/>
              <w:rPr>
                <w:b/>
                <w:noProof/>
                <w:sz w:val="28"/>
              </w:rPr>
            </w:pPr>
            <w:r>
              <w:rPr>
                <w:b/>
                <w:noProof/>
                <w:sz w:val="28"/>
              </w:rPr>
              <w:t>38.</w:t>
            </w:r>
            <w:r w:rsidR="005F192D">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49FD9B" w:rsidR="001E41F3" w:rsidRPr="00410371" w:rsidRDefault="00DA092D" w:rsidP="00FF5C42">
            <w:pPr>
              <w:pStyle w:val="CRCoverPage"/>
              <w:spacing w:after="0"/>
              <w:jc w:val="center"/>
              <w:rPr>
                <w:noProof/>
              </w:rPr>
            </w:pPr>
            <w:r w:rsidRPr="00DA092D">
              <w:rPr>
                <w:b/>
                <w:noProof/>
                <w:sz w:val="28"/>
              </w:rPr>
              <w:t>0726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E8BE8D" w:rsidR="001E41F3" w:rsidRPr="00410371" w:rsidRDefault="00410647">
            <w:pPr>
              <w:pStyle w:val="CRCoverPage"/>
              <w:spacing w:after="0"/>
              <w:jc w:val="center"/>
              <w:rPr>
                <w:noProof/>
                <w:sz w:val="28"/>
              </w:rPr>
            </w:pPr>
            <w:r w:rsidRPr="005F192D">
              <w:rPr>
                <w:b/>
                <w:sz w:val="28"/>
              </w:rPr>
              <w:t>1</w:t>
            </w:r>
            <w:r w:rsidR="00E11261" w:rsidRPr="005F192D">
              <w:rPr>
                <w:b/>
                <w:sz w:val="28"/>
              </w:rPr>
              <w:t>8</w:t>
            </w:r>
            <w:r w:rsidRPr="005F192D">
              <w:rPr>
                <w:b/>
                <w:sz w:val="28"/>
              </w:rPr>
              <w:t>.</w:t>
            </w:r>
            <w:r w:rsidR="00FB4B1D" w:rsidRPr="005F192D">
              <w:rPr>
                <w:b/>
                <w:sz w:val="28"/>
              </w:rPr>
              <w:t>2</w:t>
            </w:r>
            <w:r w:rsidRPr="005F192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1E244" w:rsidR="001E41F3" w:rsidRDefault="005F192D">
            <w:pPr>
              <w:pStyle w:val="CRCoverPage"/>
              <w:spacing w:after="0"/>
              <w:ind w:left="100"/>
              <w:rPr>
                <w:noProof/>
              </w:rPr>
            </w:pPr>
            <w:r w:rsidRPr="005F192D">
              <w:t>Pending UL MIMO update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5F192D" w:rsidRDefault="001229C8">
            <w:pPr>
              <w:pStyle w:val="CRCoverPage"/>
              <w:spacing w:after="0"/>
              <w:ind w:left="100"/>
              <w:rPr>
                <w:noProof/>
              </w:rPr>
            </w:pPr>
            <w:r w:rsidRPr="005F192D">
              <w:t xml:space="preserve">TEI15_Test, </w:t>
            </w:r>
            <w:r w:rsidR="00410647" w:rsidRPr="005F192D">
              <w:t>5GS_NR_LTE-UEConTest</w:t>
            </w:r>
          </w:p>
        </w:tc>
        <w:tc>
          <w:tcPr>
            <w:tcW w:w="567" w:type="dxa"/>
            <w:tcBorders>
              <w:left w:val="nil"/>
            </w:tcBorders>
          </w:tcPr>
          <w:p w14:paraId="61A86BCF" w14:textId="77777777" w:rsidR="001E41F3" w:rsidRPr="005F192D" w:rsidRDefault="001E41F3">
            <w:pPr>
              <w:pStyle w:val="CRCoverPage"/>
              <w:spacing w:after="0"/>
              <w:ind w:right="100"/>
              <w:rPr>
                <w:noProof/>
              </w:rPr>
            </w:pPr>
          </w:p>
        </w:tc>
        <w:tc>
          <w:tcPr>
            <w:tcW w:w="1417" w:type="dxa"/>
            <w:gridSpan w:val="3"/>
            <w:tcBorders>
              <w:left w:val="nil"/>
            </w:tcBorders>
          </w:tcPr>
          <w:p w14:paraId="153CBFB1" w14:textId="77777777" w:rsidR="001E41F3" w:rsidRPr="005F192D" w:rsidRDefault="001E41F3">
            <w:pPr>
              <w:pStyle w:val="CRCoverPage"/>
              <w:spacing w:after="0"/>
              <w:jc w:val="right"/>
              <w:rPr>
                <w:noProof/>
              </w:rPr>
            </w:pPr>
            <w:r w:rsidRPr="005F192D">
              <w:rPr>
                <w:b/>
                <w:i/>
                <w:noProof/>
              </w:rPr>
              <w:t>Date:</w:t>
            </w:r>
          </w:p>
        </w:tc>
        <w:tc>
          <w:tcPr>
            <w:tcW w:w="2127" w:type="dxa"/>
            <w:tcBorders>
              <w:right w:val="single" w:sz="4" w:space="0" w:color="auto"/>
            </w:tcBorders>
            <w:shd w:val="pct30" w:color="FFFF00" w:fill="auto"/>
          </w:tcPr>
          <w:p w14:paraId="56929475" w14:textId="1065FE17" w:rsidR="001E41F3" w:rsidRPr="005F192D" w:rsidRDefault="00410647">
            <w:pPr>
              <w:pStyle w:val="CRCoverPage"/>
              <w:spacing w:after="0"/>
              <w:ind w:left="100"/>
              <w:rPr>
                <w:noProof/>
              </w:rPr>
            </w:pPr>
            <w:r w:rsidRPr="005F192D">
              <w:rPr>
                <w:noProof/>
              </w:rPr>
              <w:t>202</w:t>
            </w:r>
            <w:r w:rsidR="00DB0269" w:rsidRPr="005F192D">
              <w:rPr>
                <w:noProof/>
              </w:rPr>
              <w:t>4</w:t>
            </w:r>
            <w:r w:rsidRPr="005F192D">
              <w:rPr>
                <w:noProof/>
              </w:rPr>
              <w:t>-</w:t>
            </w:r>
            <w:r w:rsidR="00DB0269" w:rsidRPr="005F192D">
              <w:rPr>
                <w:noProof/>
              </w:rPr>
              <w:t>0</w:t>
            </w:r>
            <w:r w:rsidR="008D3DE0" w:rsidRPr="005F192D">
              <w:rPr>
                <w:noProof/>
              </w:rPr>
              <w:t>5</w:t>
            </w:r>
            <w:r w:rsidRPr="005F192D">
              <w:rPr>
                <w:noProof/>
              </w:rPr>
              <w:t>-</w:t>
            </w:r>
            <w:r w:rsidR="008D3DE0" w:rsidRPr="005F192D">
              <w:rPr>
                <w:noProof/>
              </w:rPr>
              <w:t>0</w:t>
            </w:r>
            <w:r w:rsidR="00C00185" w:rsidRPr="005F192D">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F192D" w:rsidRDefault="001E41F3">
            <w:pPr>
              <w:pStyle w:val="CRCoverPage"/>
              <w:spacing w:after="0"/>
              <w:rPr>
                <w:noProof/>
                <w:sz w:val="8"/>
                <w:szCs w:val="8"/>
              </w:rPr>
            </w:pPr>
          </w:p>
        </w:tc>
        <w:tc>
          <w:tcPr>
            <w:tcW w:w="2267" w:type="dxa"/>
            <w:gridSpan w:val="2"/>
          </w:tcPr>
          <w:p w14:paraId="0FBCFC35" w14:textId="77777777" w:rsidR="001E41F3" w:rsidRPr="005F192D" w:rsidRDefault="001E41F3">
            <w:pPr>
              <w:pStyle w:val="CRCoverPage"/>
              <w:spacing w:after="0"/>
              <w:rPr>
                <w:noProof/>
                <w:sz w:val="8"/>
                <w:szCs w:val="8"/>
              </w:rPr>
            </w:pPr>
          </w:p>
        </w:tc>
        <w:tc>
          <w:tcPr>
            <w:tcW w:w="1417" w:type="dxa"/>
            <w:gridSpan w:val="3"/>
          </w:tcPr>
          <w:p w14:paraId="60243A9E" w14:textId="77777777" w:rsidR="001E41F3" w:rsidRPr="005F192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F192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5F192D" w:rsidRDefault="00410647" w:rsidP="00D24991">
            <w:pPr>
              <w:pStyle w:val="CRCoverPage"/>
              <w:spacing w:after="0"/>
              <w:ind w:left="100" w:right="-609"/>
              <w:rPr>
                <w:b/>
                <w:bCs/>
                <w:noProof/>
              </w:rPr>
            </w:pPr>
            <w:r w:rsidRPr="005F192D">
              <w:rPr>
                <w:b/>
                <w:bCs/>
              </w:rPr>
              <w:t>F</w:t>
            </w:r>
          </w:p>
        </w:tc>
        <w:tc>
          <w:tcPr>
            <w:tcW w:w="3402" w:type="dxa"/>
            <w:gridSpan w:val="5"/>
            <w:tcBorders>
              <w:left w:val="nil"/>
            </w:tcBorders>
          </w:tcPr>
          <w:p w14:paraId="617AE5C6" w14:textId="77777777" w:rsidR="001E41F3" w:rsidRPr="005F192D" w:rsidRDefault="001E41F3">
            <w:pPr>
              <w:pStyle w:val="CRCoverPage"/>
              <w:spacing w:after="0"/>
              <w:rPr>
                <w:noProof/>
              </w:rPr>
            </w:pPr>
          </w:p>
        </w:tc>
        <w:tc>
          <w:tcPr>
            <w:tcW w:w="1417" w:type="dxa"/>
            <w:gridSpan w:val="3"/>
            <w:tcBorders>
              <w:left w:val="nil"/>
            </w:tcBorders>
          </w:tcPr>
          <w:p w14:paraId="42CDCEE5" w14:textId="77777777" w:rsidR="001E41F3" w:rsidRPr="005F192D" w:rsidRDefault="001E41F3">
            <w:pPr>
              <w:pStyle w:val="CRCoverPage"/>
              <w:spacing w:after="0"/>
              <w:jc w:val="right"/>
              <w:rPr>
                <w:b/>
                <w:i/>
                <w:noProof/>
              </w:rPr>
            </w:pPr>
            <w:r w:rsidRPr="005F192D">
              <w:rPr>
                <w:b/>
                <w:i/>
                <w:noProof/>
              </w:rPr>
              <w:t>Release:</w:t>
            </w:r>
          </w:p>
        </w:tc>
        <w:tc>
          <w:tcPr>
            <w:tcW w:w="2127" w:type="dxa"/>
            <w:tcBorders>
              <w:right w:val="single" w:sz="4" w:space="0" w:color="auto"/>
            </w:tcBorders>
            <w:shd w:val="pct30" w:color="FFFF00" w:fill="auto"/>
          </w:tcPr>
          <w:p w14:paraId="6C870B98" w14:textId="29D98E9E" w:rsidR="001E41F3" w:rsidRPr="005F192D" w:rsidRDefault="00410647">
            <w:pPr>
              <w:pStyle w:val="CRCoverPage"/>
              <w:spacing w:after="0"/>
              <w:ind w:left="100"/>
              <w:rPr>
                <w:noProof/>
              </w:rPr>
            </w:pPr>
            <w:r w:rsidRPr="005F192D">
              <w:t>Rel-1</w:t>
            </w:r>
            <w:r w:rsidR="00E11261" w:rsidRPr="005F192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2582" w14:paraId="1256F52C" w14:textId="77777777" w:rsidTr="00547111">
        <w:tc>
          <w:tcPr>
            <w:tcW w:w="2694" w:type="dxa"/>
            <w:gridSpan w:val="2"/>
            <w:tcBorders>
              <w:top w:val="single" w:sz="4" w:space="0" w:color="auto"/>
              <w:left w:val="single" w:sz="4" w:space="0" w:color="auto"/>
            </w:tcBorders>
          </w:tcPr>
          <w:p w14:paraId="52C87DB0" w14:textId="77777777" w:rsidR="00BC2582" w:rsidRDefault="00BC2582" w:rsidP="00BC25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7DE6EC" w:rsidR="00BC2582" w:rsidRDefault="00BC2582" w:rsidP="00BC2582">
            <w:pPr>
              <w:pStyle w:val="CRCoverPage"/>
              <w:spacing w:after="0"/>
              <w:ind w:left="100"/>
              <w:rPr>
                <w:noProof/>
              </w:rPr>
            </w:pPr>
            <w:r>
              <w:rPr>
                <w:noProof/>
              </w:rPr>
              <w:t xml:space="preserve">During RAN5#92-e, through discussion paper </w:t>
            </w:r>
            <w:r w:rsidRPr="000550E4">
              <w:rPr>
                <w:noProof/>
              </w:rPr>
              <w:t>R5-215533</w:t>
            </w:r>
            <w:r>
              <w:rPr>
                <w:noProof/>
              </w:rPr>
              <w:t xml:space="preserve"> and associated CR </w:t>
            </w:r>
            <w:r w:rsidRPr="003833AD">
              <w:rPr>
                <w:noProof/>
              </w:rPr>
              <w:t>R5-215830</w:t>
            </w:r>
            <w:r>
              <w:rPr>
                <w:noProof/>
              </w:rPr>
              <w:t>, MU and TT for UL MIMO MPR, SEM and ACLR test cases was defined same as respective SISO MPR, SEM and ACLR tests. However, none of that was eventually capture</w:t>
            </w:r>
            <w:r w:rsidR="0091428D">
              <w:rPr>
                <w:noProof/>
              </w:rPr>
              <w:t>d</w:t>
            </w:r>
            <w:r>
              <w:rPr>
                <w:noProof/>
              </w:rPr>
              <w:t xml:space="preserve"> in TR 38.903, as done later for other UL MIMO test cases since CRs associated to discussion </w:t>
            </w:r>
            <w:r w:rsidR="00B672B0">
              <w:rPr>
                <w:noProof/>
              </w:rPr>
              <w:t xml:space="preserve">paper </w:t>
            </w:r>
            <w:r w:rsidR="00B672B0">
              <w:t>R</w:t>
            </w:r>
            <w:r w:rsidR="00B672B0" w:rsidRPr="00B672B0">
              <w:rPr>
                <w:noProof/>
              </w:rPr>
              <w:t>5-237726</w:t>
            </w:r>
            <w:r w:rsidR="00B672B0">
              <w:rPr>
                <w:noProof/>
              </w:rPr>
              <w:t xml:space="preserve"> in RAN5#101</w:t>
            </w:r>
            <w:r>
              <w:rPr>
                <w:noProof/>
              </w:rPr>
              <w:t>.</w:t>
            </w:r>
          </w:p>
        </w:tc>
      </w:tr>
      <w:tr w:rsidR="00BC2582" w14:paraId="4CA74D09" w14:textId="77777777" w:rsidTr="00547111">
        <w:tc>
          <w:tcPr>
            <w:tcW w:w="2694" w:type="dxa"/>
            <w:gridSpan w:val="2"/>
            <w:tcBorders>
              <w:left w:val="single" w:sz="4" w:space="0" w:color="auto"/>
            </w:tcBorders>
          </w:tcPr>
          <w:p w14:paraId="2D0866D6" w14:textId="77777777" w:rsidR="00BC2582" w:rsidRDefault="00BC2582" w:rsidP="00BC2582">
            <w:pPr>
              <w:pStyle w:val="CRCoverPage"/>
              <w:spacing w:after="0"/>
              <w:rPr>
                <w:b/>
                <w:i/>
                <w:noProof/>
                <w:sz w:val="8"/>
                <w:szCs w:val="8"/>
              </w:rPr>
            </w:pPr>
          </w:p>
        </w:tc>
        <w:tc>
          <w:tcPr>
            <w:tcW w:w="6946" w:type="dxa"/>
            <w:gridSpan w:val="9"/>
            <w:tcBorders>
              <w:right w:val="single" w:sz="4" w:space="0" w:color="auto"/>
            </w:tcBorders>
          </w:tcPr>
          <w:p w14:paraId="365DEF04" w14:textId="77777777" w:rsidR="00BC2582" w:rsidRDefault="00BC2582" w:rsidP="00BC2582">
            <w:pPr>
              <w:pStyle w:val="CRCoverPage"/>
              <w:spacing w:after="0"/>
              <w:rPr>
                <w:noProof/>
                <w:sz w:val="8"/>
                <w:szCs w:val="8"/>
              </w:rPr>
            </w:pPr>
          </w:p>
        </w:tc>
      </w:tr>
      <w:tr w:rsidR="00BC2582" w14:paraId="21016551" w14:textId="77777777" w:rsidTr="00547111">
        <w:tc>
          <w:tcPr>
            <w:tcW w:w="2694" w:type="dxa"/>
            <w:gridSpan w:val="2"/>
            <w:tcBorders>
              <w:left w:val="single" w:sz="4" w:space="0" w:color="auto"/>
            </w:tcBorders>
          </w:tcPr>
          <w:p w14:paraId="49433147" w14:textId="77777777" w:rsidR="00BC2582" w:rsidRDefault="00BC2582" w:rsidP="00BC25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36BD8C" w:rsidR="00BC2582" w:rsidRDefault="00B672B0" w:rsidP="00BC2582">
            <w:pPr>
              <w:pStyle w:val="CRCoverPage"/>
              <w:spacing w:after="0"/>
              <w:ind w:left="100"/>
              <w:rPr>
                <w:noProof/>
              </w:rPr>
            </w:pPr>
            <w:r>
              <w:rPr>
                <w:noProof/>
              </w:rPr>
              <w:t>For</w:t>
            </w:r>
            <w:r w:rsidR="00BC2582">
              <w:rPr>
                <w:noProof/>
              </w:rPr>
              <w:t xml:space="preserve"> UL MIMO test cases 6.2D.2 (MPR), 6.5D.2.1 (SEM), 6.5D.2.2 (ACLR) </w:t>
            </w:r>
            <w:r>
              <w:rPr>
                <w:noProof/>
              </w:rPr>
              <w:t>updated influence of noise and MTSU definition in consonance with other UL MIMO test cases</w:t>
            </w:r>
            <w:r w:rsidR="00BC2582">
              <w:rPr>
                <w:noProof/>
              </w:rPr>
              <w:t>.</w:t>
            </w:r>
          </w:p>
        </w:tc>
      </w:tr>
      <w:tr w:rsidR="00BC2582" w14:paraId="1F886379" w14:textId="77777777" w:rsidTr="00547111">
        <w:tc>
          <w:tcPr>
            <w:tcW w:w="2694" w:type="dxa"/>
            <w:gridSpan w:val="2"/>
            <w:tcBorders>
              <w:left w:val="single" w:sz="4" w:space="0" w:color="auto"/>
            </w:tcBorders>
          </w:tcPr>
          <w:p w14:paraId="4D989623" w14:textId="77777777" w:rsidR="00BC2582" w:rsidRDefault="00BC2582" w:rsidP="00BC2582">
            <w:pPr>
              <w:pStyle w:val="CRCoverPage"/>
              <w:spacing w:after="0"/>
              <w:rPr>
                <w:b/>
                <w:i/>
                <w:noProof/>
                <w:sz w:val="8"/>
                <w:szCs w:val="8"/>
              </w:rPr>
            </w:pPr>
          </w:p>
        </w:tc>
        <w:tc>
          <w:tcPr>
            <w:tcW w:w="6946" w:type="dxa"/>
            <w:gridSpan w:val="9"/>
            <w:tcBorders>
              <w:right w:val="single" w:sz="4" w:space="0" w:color="auto"/>
            </w:tcBorders>
          </w:tcPr>
          <w:p w14:paraId="71C4A204" w14:textId="77777777" w:rsidR="00BC2582" w:rsidRDefault="00BC2582" w:rsidP="00BC2582">
            <w:pPr>
              <w:pStyle w:val="CRCoverPage"/>
              <w:spacing w:after="0"/>
              <w:rPr>
                <w:noProof/>
                <w:sz w:val="8"/>
                <w:szCs w:val="8"/>
              </w:rPr>
            </w:pPr>
          </w:p>
        </w:tc>
      </w:tr>
      <w:tr w:rsidR="00BC2582" w14:paraId="678D7BF9" w14:textId="77777777" w:rsidTr="00547111">
        <w:tc>
          <w:tcPr>
            <w:tcW w:w="2694" w:type="dxa"/>
            <w:gridSpan w:val="2"/>
            <w:tcBorders>
              <w:left w:val="single" w:sz="4" w:space="0" w:color="auto"/>
              <w:bottom w:val="single" w:sz="4" w:space="0" w:color="auto"/>
            </w:tcBorders>
          </w:tcPr>
          <w:p w14:paraId="4E5CE1B6" w14:textId="77777777" w:rsidR="00BC2582" w:rsidRDefault="00BC2582" w:rsidP="00BC25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631156" w:rsidR="00BC2582" w:rsidRDefault="00BC2582" w:rsidP="00BC2582">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ABEB29" w:rsidR="001E41F3" w:rsidRDefault="00FE0A32">
            <w:pPr>
              <w:pStyle w:val="CRCoverPage"/>
              <w:spacing w:after="0"/>
              <w:ind w:left="100"/>
              <w:rPr>
                <w:noProof/>
              </w:rPr>
            </w:pPr>
            <w:r>
              <w:rPr>
                <w:noProof/>
              </w:rPr>
              <w:t xml:space="preserve">B.2.2.27, </w:t>
            </w:r>
            <w:r w:rsidR="00E0413D">
              <w:rPr>
                <w:noProof/>
              </w:rPr>
              <w:t>B.4, B16, B.17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31E98">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BFA7B14" w14:textId="77777777" w:rsidR="00320E0A" w:rsidRPr="009709C5" w:rsidRDefault="00320E0A" w:rsidP="00320E0A">
      <w:pPr>
        <w:pStyle w:val="Heading3"/>
        <w:rPr>
          <w:lang w:eastAsia="ja-JP"/>
        </w:rPr>
      </w:pPr>
      <w:bookmarkStart w:id="1" w:name="_Toc100005341"/>
      <w:bookmarkStart w:id="2" w:name="_Toc114990164"/>
      <w:bookmarkStart w:id="3" w:name="_Toc163683386"/>
      <w:r w:rsidRPr="009709C5">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bookmarkEnd w:id="1"/>
      <w:bookmarkEnd w:id="2"/>
      <w:bookmarkEnd w:id="3"/>
    </w:p>
    <w:p w14:paraId="735077D8" w14:textId="77777777" w:rsidR="00320E0A" w:rsidRPr="009709C5" w:rsidRDefault="00320E0A" w:rsidP="00320E0A">
      <w:pPr>
        <w:rPr>
          <w:lang w:eastAsia="ja-JP"/>
        </w:rPr>
      </w:pPr>
      <w:r w:rsidRPr="009709C5">
        <w:rPr>
          <w:lang w:eastAsia="ja-JP"/>
        </w:rPr>
        <w:t>See B.2.1.27.</w:t>
      </w:r>
    </w:p>
    <w:p w14:paraId="7112818B" w14:textId="77777777" w:rsidR="00320E0A" w:rsidRPr="009709C5" w:rsidRDefault="00320E0A" w:rsidP="00320E0A">
      <w:r w:rsidRPr="009709C5">
        <w:t xml:space="preserve">The uncertainty value of </w:t>
      </w:r>
      <w:r w:rsidRPr="009709C5">
        <w:rPr>
          <w:lang w:eastAsia="ja-JP"/>
        </w:rPr>
        <w:t>i</w:t>
      </w:r>
      <w:r w:rsidRPr="009709C5">
        <w:t>nfluence of noise is estimated as below table and used across clause B.</w:t>
      </w:r>
    </w:p>
    <w:p w14:paraId="6E0096DF" w14:textId="77777777" w:rsidR="00320E0A" w:rsidRPr="009709C5" w:rsidRDefault="00320E0A" w:rsidP="00320E0A">
      <w:pPr>
        <w:pStyle w:val="EditorsNote"/>
      </w:pPr>
      <w:r w:rsidRPr="009709C5">
        <w:t>Editor’s Note: For ACLR, all applicable configurations need to be added.</w:t>
      </w:r>
    </w:p>
    <w:p w14:paraId="27A8E013" w14:textId="77777777" w:rsidR="00320E0A" w:rsidRPr="009709C5" w:rsidRDefault="00320E0A" w:rsidP="00320E0A">
      <w:pPr>
        <w:rPr>
          <w:lang w:eastAsia="ja-JP"/>
        </w:rPr>
        <w:sectPr w:rsidR="00320E0A" w:rsidRPr="009709C5" w:rsidSect="00320E0A">
          <w:headerReference w:type="even" r:id="rId16"/>
          <w:headerReference w:type="default" r:id="rId17"/>
          <w:headerReference w:type="first" r:id="rId18"/>
          <w:footnotePr>
            <w:numRestart w:val="eachSect"/>
          </w:footnotePr>
          <w:pgSz w:w="11907" w:h="16840" w:code="9"/>
          <w:pgMar w:top="1418" w:right="1134" w:bottom="1134" w:left="1134" w:header="680" w:footer="567" w:gutter="0"/>
          <w:pgNumType w:start="2"/>
          <w:cols w:space="720"/>
        </w:sectPr>
      </w:pPr>
    </w:p>
    <w:p w14:paraId="14A90482" w14:textId="77777777" w:rsidR="00320E0A" w:rsidRPr="009709C5" w:rsidRDefault="00320E0A" w:rsidP="00320E0A">
      <w:pPr>
        <w:pStyle w:val="TH"/>
      </w:pPr>
      <w:r w:rsidRPr="009709C5">
        <w:lastRenderedPageBreak/>
        <w:t xml:space="preserve">Table B.2.2.27-1: Uncertainty value for </w:t>
      </w:r>
      <w:r w:rsidRPr="009709C5">
        <w:rPr>
          <w:lang w:eastAsia="ja-JP"/>
        </w:rPr>
        <w:t>i</w:t>
      </w:r>
      <w:r w:rsidRPr="009709C5">
        <w:t>nfluence of noise for PC3</w:t>
      </w:r>
      <w:r w:rsidRPr="0018378D">
        <w:t>, SISO</w:t>
      </w:r>
      <w:r w:rsidRPr="009709C5">
        <w:t xml:space="preserve"> for IFF</w:t>
      </w:r>
    </w:p>
    <w:tbl>
      <w:tblPr>
        <w:tblW w:w="98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977"/>
        <w:gridCol w:w="1576"/>
        <w:gridCol w:w="1526"/>
        <w:gridCol w:w="1216"/>
        <w:gridCol w:w="1046"/>
        <w:gridCol w:w="1451"/>
      </w:tblGrid>
      <w:tr w:rsidR="00320E0A" w:rsidRPr="009709C5" w14:paraId="054B5055" w14:textId="77777777" w:rsidTr="000231CA">
        <w:trPr>
          <w:cantSplit/>
          <w:tblHeader/>
          <w:jc w:val="center"/>
        </w:trPr>
        <w:tc>
          <w:tcPr>
            <w:tcW w:w="1016" w:type="dxa"/>
            <w:tcBorders>
              <w:top w:val="single" w:sz="4" w:space="0" w:color="auto"/>
              <w:left w:val="single" w:sz="4" w:space="0" w:color="auto"/>
              <w:right w:val="single" w:sz="4" w:space="0" w:color="auto"/>
            </w:tcBorders>
          </w:tcPr>
          <w:p w14:paraId="331EAD45" w14:textId="77777777" w:rsidR="00320E0A" w:rsidRPr="009709C5" w:rsidRDefault="00320E0A" w:rsidP="000231CA">
            <w:pPr>
              <w:pStyle w:val="TAH"/>
            </w:pPr>
            <w:r w:rsidRPr="009709C5">
              <w:lastRenderedPageBreak/>
              <w:t>Test case</w:t>
            </w:r>
          </w:p>
        </w:tc>
        <w:tc>
          <w:tcPr>
            <w:tcW w:w="1977" w:type="dxa"/>
            <w:tcBorders>
              <w:top w:val="single" w:sz="4" w:space="0" w:color="auto"/>
              <w:left w:val="single" w:sz="4" w:space="0" w:color="auto"/>
              <w:right w:val="single" w:sz="4" w:space="0" w:color="auto"/>
            </w:tcBorders>
          </w:tcPr>
          <w:p w14:paraId="3AE9F2D4" w14:textId="77777777" w:rsidR="00320E0A" w:rsidRPr="009709C5" w:rsidRDefault="00320E0A" w:rsidP="000231CA">
            <w:pPr>
              <w:pStyle w:val="TAH"/>
            </w:pPr>
            <w:r w:rsidRPr="009709C5">
              <w:t>Frequency range</w:t>
            </w:r>
          </w:p>
        </w:tc>
        <w:tc>
          <w:tcPr>
            <w:tcW w:w="1576" w:type="dxa"/>
            <w:tcBorders>
              <w:top w:val="single" w:sz="4" w:space="0" w:color="auto"/>
              <w:left w:val="single" w:sz="4" w:space="0" w:color="auto"/>
              <w:right w:val="single" w:sz="4" w:space="0" w:color="auto"/>
            </w:tcBorders>
          </w:tcPr>
          <w:p w14:paraId="3C1582C9" w14:textId="77777777" w:rsidR="00320E0A" w:rsidRPr="009709C5" w:rsidRDefault="00320E0A" w:rsidP="000231CA">
            <w:pPr>
              <w:pStyle w:val="TAH"/>
            </w:pPr>
            <w:r w:rsidRPr="009709C5">
              <w:t>Noise floor</w:t>
            </w:r>
          </w:p>
        </w:tc>
        <w:tc>
          <w:tcPr>
            <w:tcW w:w="1526" w:type="dxa"/>
            <w:tcBorders>
              <w:top w:val="single" w:sz="4" w:space="0" w:color="auto"/>
              <w:left w:val="single" w:sz="4" w:space="0" w:color="auto"/>
              <w:right w:val="single" w:sz="4" w:space="0" w:color="auto"/>
            </w:tcBorders>
            <w:hideMark/>
          </w:tcPr>
          <w:p w14:paraId="204735B5" w14:textId="77777777" w:rsidR="00320E0A" w:rsidRPr="009709C5" w:rsidRDefault="00320E0A" w:rsidP="000231CA">
            <w:pPr>
              <w:pStyle w:val="TAH"/>
            </w:pPr>
            <w:r w:rsidRPr="009709C5">
              <w:t>Minimum requirement</w:t>
            </w:r>
          </w:p>
        </w:tc>
        <w:tc>
          <w:tcPr>
            <w:tcW w:w="1216" w:type="dxa"/>
            <w:tcBorders>
              <w:top w:val="single" w:sz="4" w:space="0" w:color="auto"/>
              <w:left w:val="single" w:sz="4" w:space="0" w:color="auto"/>
              <w:bottom w:val="single" w:sz="4" w:space="0" w:color="auto"/>
              <w:right w:val="single" w:sz="4" w:space="0" w:color="auto"/>
            </w:tcBorders>
          </w:tcPr>
          <w:p w14:paraId="66E42EAD" w14:textId="77777777" w:rsidR="00320E0A" w:rsidRPr="009709C5" w:rsidRDefault="00320E0A" w:rsidP="000231CA">
            <w:pPr>
              <w:pStyle w:val="TAH"/>
            </w:pPr>
            <w:r w:rsidRPr="009709C5">
              <w:t xml:space="preserve">Estimated </w:t>
            </w:r>
            <w:proofErr w:type="spellStart"/>
            <w:r w:rsidRPr="009709C5">
              <w:t>SNR</w:t>
            </w:r>
            <w:r w:rsidRPr="009709C5">
              <w:rPr>
                <w:vertAlign w:val="subscript"/>
              </w:rPr>
              <w:t>total</w:t>
            </w:r>
            <w:proofErr w:type="spellEnd"/>
            <w:r w:rsidRPr="009709C5">
              <w:t xml:space="preserve"> [dB/400MHz]</w:t>
            </w:r>
          </w:p>
        </w:tc>
        <w:tc>
          <w:tcPr>
            <w:tcW w:w="1046" w:type="dxa"/>
            <w:tcBorders>
              <w:top w:val="single" w:sz="4" w:space="0" w:color="auto"/>
              <w:left w:val="single" w:sz="4" w:space="0" w:color="auto"/>
              <w:right w:val="single" w:sz="4" w:space="0" w:color="auto"/>
            </w:tcBorders>
          </w:tcPr>
          <w:p w14:paraId="5ADF9F74" w14:textId="77777777" w:rsidR="00320E0A" w:rsidRPr="009709C5" w:rsidRDefault="00320E0A" w:rsidP="000231CA">
            <w:pPr>
              <w:pStyle w:val="TAH"/>
            </w:pPr>
            <w:r w:rsidRPr="009709C5">
              <w:t>Relaxation</w:t>
            </w:r>
          </w:p>
        </w:tc>
        <w:tc>
          <w:tcPr>
            <w:tcW w:w="1451" w:type="dxa"/>
            <w:tcBorders>
              <w:top w:val="single" w:sz="4" w:space="0" w:color="auto"/>
              <w:left w:val="single" w:sz="4" w:space="0" w:color="auto"/>
              <w:right w:val="single" w:sz="4" w:space="0" w:color="auto"/>
            </w:tcBorders>
            <w:hideMark/>
          </w:tcPr>
          <w:p w14:paraId="4FF5019A" w14:textId="77777777" w:rsidR="00320E0A" w:rsidRPr="009709C5" w:rsidRDefault="00320E0A" w:rsidP="000231CA">
            <w:pPr>
              <w:pStyle w:val="TAH"/>
            </w:pPr>
            <w:r w:rsidRPr="009709C5">
              <w:t>Influence of noise</w:t>
            </w:r>
          </w:p>
        </w:tc>
      </w:tr>
      <w:tr w:rsidR="00320E0A" w:rsidRPr="009709C5" w14:paraId="643B0BBD" w14:textId="77777777" w:rsidTr="000231CA">
        <w:trPr>
          <w:cantSplit/>
          <w:tblHeader/>
          <w:jc w:val="center"/>
        </w:trPr>
        <w:tc>
          <w:tcPr>
            <w:tcW w:w="1016" w:type="dxa"/>
            <w:vMerge w:val="restart"/>
            <w:tcBorders>
              <w:top w:val="single" w:sz="4" w:space="0" w:color="auto"/>
              <w:left w:val="single" w:sz="4" w:space="0" w:color="auto"/>
              <w:right w:val="single" w:sz="4" w:space="0" w:color="auto"/>
            </w:tcBorders>
          </w:tcPr>
          <w:p w14:paraId="3555891F" w14:textId="77777777" w:rsidR="00320E0A" w:rsidRPr="009709C5" w:rsidRDefault="00320E0A" w:rsidP="000231CA">
            <w:pPr>
              <w:pStyle w:val="TAC"/>
            </w:pPr>
            <w:r w:rsidRPr="009709C5">
              <w:t>MOP-EIRP</w:t>
            </w:r>
          </w:p>
        </w:tc>
        <w:tc>
          <w:tcPr>
            <w:tcW w:w="1977" w:type="dxa"/>
            <w:tcBorders>
              <w:top w:val="single" w:sz="4" w:space="0" w:color="auto"/>
              <w:left w:val="single" w:sz="4" w:space="0" w:color="auto"/>
              <w:bottom w:val="single" w:sz="4" w:space="0" w:color="auto"/>
              <w:right w:val="single" w:sz="4" w:space="0" w:color="auto"/>
            </w:tcBorders>
          </w:tcPr>
          <w:p w14:paraId="2D7A459A" w14:textId="77777777" w:rsidR="00320E0A" w:rsidRPr="009709C5" w:rsidRDefault="00320E0A" w:rsidP="000231CA">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46CCE888" w14:textId="77777777" w:rsidR="00320E0A" w:rsidRPr="009709C5" w:rsidRDefault="00320E0A" w:rsidP="000231CA">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3E017D1A" w14:textId="77777777" w:rsidR="00320E0A" w:rsidRPr="009709C5" w:rsidRDefault="00320E0A" w:rsidP="000231CA">
            <w:pPr>
              <w:pStyle w:val="TAC"/>
            </w:pPr>
            <w:r w:rsidRPr="009709C5">
              <w:t>20.7dBm/</w:t>
            </w:r>
            <w:proofErr w:type="spellStart"/>
            <w:r w:rsidRPr="009709C5">
              <w:t>ChBW</w:t>
            </w:r>
            <w:proofErr w:type="spellEnd"/>
          </w:p>
          <w:p w14:paraId="5A292429" w14:textId="77777777" w:rsidR="00320E0A" w:rsidRPr="009709C5" w:rsidRDefault="00320E0A" w:rsidP="000231CA">
            <w:pPr>
              <w:pStyle w:val="TAC"/>
            </w:pPr>
            <w:r w:rsidRPr="009709C5">
              <w:t>(22.4-1.7)</w:t>
            </w:r>
          </w:p>
        </w:tc>
        <w:tc>
          <w:tcPr>
            <w:tcW w:w="1216" w:type="dxa"/>
            <w:tcBorders>
              <w:top w:val="single" w:sz="4" w:space="0" w:color="auto"/>
              <w:left w:val="single" w:sz="4" w:space="0" w:color="auto"/>
              <w:bottom w:val="single" w:sz="4" w:space="0" w:color="auto"/>
              <w:right w:val="single" w:sz="4" w:space="0" w:color="auto"/>
            </w:tcBorders>
          </w:tcPr>
          <w:p w14:paraId="775D314D" w14:textId="77777777" w:rsidR="00320E0A" w:rsidRPr="009709C5" w:rsidRDefault="00320E0A" w:rsidP="000231CA">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4D395334" w14:textId="77777777" w:rsidR="00320E0A" w:rsidRPr="009709C5" w:rsidRDefault="00320E0A" w:rsidP="000231C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B39D206" w14:textId="77777777" w:rsidR="00320E0A" w:rsidRPr="009709C5" w:rsidRDefault="00320E0A" w:rsidP="000231CA">
            <w:pPr>
              <w:pStyle w:val="TAC"/>
            </w:pPr>
            <w:r w:rsidRPr="009709C5">
              <w:t>0.1</w:t>
            </w:r>
          </w:p>
        </w:tc>
      </w:tr>
      <w:tr w:rsidR="00320E0A" w:rsidRPr="009709C5" w14:paraId="749B900C" w14:textId="77777777" w:rsidTr="000231CA">
        <w:trPr>
          <w:cantSplit/>
          <w:tblHeader/>
          <w:jc w:val="center"/>
        </w:trPr>
        <w:tc>
          <w:tcPr>
            <w:tcW w:w="1016" w:type="dxa"/>
            <w:vMerge/>
            <w:tcBorders>
              <w:left w:val="single" w:sz="4" w:space="0" w:color="auto"/>
              <w:bottom w:val="nil"/>
              <w:right w:val="single" w:sz="4" w:space="0" w:color="auto"/>
            </w:tcBorders>
          </w:tcPr>
          <w:p w14:paraId="483E5083" w14:textId="77777777" w:rsidR="00320E0A" w:rsidRPr="009709C5" w:rsidRDefault="00320E0A" w:rsidP="000231CA">
            <w:pPr>
              <w:pStyle w:val="TAC"/>
            </w:pPr>
          </w:p>
        </w:tc>
        <w:tc>
          <w:tcPr>
            <w:tcW w:w="1977" w:type="dxa"/>
            <w:tcBorders>
              <w:top w:val="single" w:sz="4" w:space="0" w:color="auto"/>
              <w:left w:val="single" w:sz="4" w:space="0" w:color="auto"/>
              <w:bottom w:val="single" w:sz="4" w:space="0" w:color="auto"/>
              <w:right w:val="single" w:sz="4" w:space="0" w:color="auto"/>
            </w:tcBorders>
          </w:tcPr>
          <w:p w14:paraId="19A39F4A" w14:textId="77777777" w:rsidR="00320E0A" w:rsidRPr="009709C5" w:rsidRDefault="00320E0A" w:rsidP="000231CA">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35228A5D" w14:textId="77777777" w:rsidR="00320E0A" w:rsidRPr="009709C5" w:rsidRDefault="00320E0A" w:rsidP="000231CA">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0922D945" w14:textId="77777777" w:rsidR="00320E0A" w:rsidRPr="009709C5" w:rsidRDefault="00320E0A" w:rsidP="000231CA">
            <w:pPr>
              <w:pStyle w:val="TAC"/>
            </w:pPr>
            <w:r w:rsidRPr="009709C5">
              <w:t>18.9dBm/</w:t>
            </w:r>
            <w:proofErr w:type="spellStart"/>
            <w:r w:rsidRPr="009709C5">
              <w:t>ChBW</w:t>
            </w:r>
            <w:proofErr w:type="spellEnd"/>
          </w:p>
          <w:p w14:paraId="18F5EA7C" w14:textId="77777777" w:rsidR="00320E0A" w:rsidRPr="009709C5" w:rsidRDefault="00320E0A" w:rsidP="000231CA">
            <w:pPr>
              <w:pStyle w:val="TAC"/>
            </w:pPr>
            <w:r w:rsidRPr="009709C5">
              <w:t>(20.6-1.7)</w:t>
            </w:r>
          </w:p>
        </w:tc>
        <w:tc>
          <w:tcPr>
            <w:tcW w:w="1216" w:type="dxa"/>
            <w:tcBorders>
              <w:top w:val="single" w:sz="4" w:space="0" w:color="auto"/>
              <w:left w:val="single" w:sz="4" w:space="0" w:color="auto"/>
              <w:bottom w:val="single" w:sz="4" w:space="0" w:color="auto"/>
              <w:right w:val="single" w:sz="4" w:space="0" w:color="auto"/>
            </w:tcBorders>
          </w:tcPr>
          <w:p w14:paraId="2D31564A" w14:textId="77777777" w:rsidR="00320E0A" w:rsidRPr="009709C5" w:rsidRDefault="00320E0A" w:rsidP="000231CA">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58C8140C" w14:textId="77777777" w:rsidR="00320E0A" w:rsidRPr="009709C5" w:rsidRDefault="00320E0A" w:rsidP="000231C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EB5EEEC" w14:textId="77777777" w:rsidR="00320E0A" w:rsidRPr="009709C5" w:rsidRDefault="00320E0A" w:rsidP="000231CA">
            <w:pPr>
              <w:pStyle w:val="TAC"/>
            </w:pPr>
            <w:r w:rsidRPr="009709C5">
              <w:t>0.3</w:t>
            </w:r>
          </w:p>
        </w:tc>
      </w:tr>
      <w:tr w:rsidR="00320E0A" w:rsidRPr="009709C5" w14:paraId="4C462FF4" w14:textId="77777777" w:rsidTr="000231CA">
        <w:trPr>
          <w:cantSplit/>
          <w:tblHeader/>
          <w:jc w:val="center"/>
        </w:trPr>
        <w:tc>
          <w:tcPr>
            <w:tcW w:w="1016" w:type="dxa"/>
            <w:tcBorders>
              <w:top w:val="nil"/>
              <w:left w:val="single" w:sz="4" w:space="0" w:color="auto"/>
              <w:bottom w:val="single" w:sz="4" w:space="0" w:color="auto"/>
              <w:right w:val="single" w:sz="4" w:space="0" w:color="auto"/>
            </w:tcBorders>
          </w:tcPr>
          <w:p w14:paraId="0EF22508" w14:textId="77777777" w:rsidR="00320E0A" w:rsidRPr="009709C5" w:rsidRDefault="00320E0A" w:rsidP="000231CA">
            <w:pPr>
              <w:pStyle w:val="TAC"/>
            </w:pPr>
          </w:p>
        </w:tc>
        <w:tc>
          <w:tcPr>
            <w:tcW w:w="1977" w:type="dxa"/>
            <w:tcBorders>
              <w:top w:val="single" w:sz="4" w:space="0" w:color="auto"/>
              <w:left w:val="single" w:sz="4" w:space="0" w:color="auto"/>
              <w:bottom w:val="single" w:sz="4" w:space="0" w:color="auto"/>
              <w:right w:val="single" w:sz="4" w:space="0" w:color="auto"/>
            </w:tcBorders>
          </w:tcPr>
          <w:p w14:paraId="7A83635E" w14:textId="77777777" w:rsidR="00320E0A" w:rsidRPr="009709C5" w:rsidRDefault="00320E0A" w:rsidP="000231CA">
            <w:pPr>
              <w:pStyle w:val="TAC"/>
            </w:pPr>
            <w:r w:rsidRPr="00622496">
              <w:t>FR2c</w:t>
            </w:r>
          </w:p>
        </w:tc>
        <w:tc>
          <w:tcPr>
            <w:tcW w:w="1576" w:type="dxa"/>
            <w:tcBorders>
              <w:top w:val="single" w:sz="4" w:space="0" w:color="auto"/>
              <w:left w:val="single" w:sz="4" w:space="0" w:color="auto"/>
              <w:bottom w:val="single" w:sz="4" w:space="0" w:color="auto"/>
              <w:right w:val="single" w:sz="4" w:space="0" w:color="auto"/>
            </w:tcBorders>
          </w:tcPr>
          <w:p w14:paraId="1D880795" w14:textId="77777777" w:rsidR="00320E0A" w:rsidRPr="009709C5" w:rsidRDefault="00320E0A" w:rsidP="000231CA">
            <w:pPr>
              <w:pStyle w:val="TAC"/>
            </w:pPr>
            <w:r w:rsidRPr="00622496">
              <w:t>N/A</w:t>
            </w:r>
          </w:p>
        </w:tc>
        <w:tc>
          <w:tcPr>
            <w:tcW w:w="1526" w:type="dxa"/>
            <w:tcBorders>
              <w:top w:val="single" w:sz="4" w:space="0" w:color="auto"/>
              <w:left w:val="single" w:sz="4" w:space="0" w:color="auto"/>
              <w:bottom w:val="single" w:sz="4" w:space="0" w:color="auto"/>
              <w:right w:val="single" w:sz="4" w:space="0" w:color="auto"/>
            </w:tcBorders>
            <w:vAlign w:val="center"/>
          </w:tcPr>
          <w:p w14:paraId="0697B17B" w14:textId="77777777" w:rsidR="00320E0A" w:rsidRPr="00622496" w:rsidRDefault="00320E0A" w:rsidP="000231CA">
            <w:pPr>
              <w:pStyle w:val="TAC"/>
            </w:pPr>
            <w:r w:rsidRPr="00622496">
              <w:t>18.2dBm/</w:t>
            </w:r>
            <w:proofErr w:type="spellStart"/>
            <w:r w:rsidRPr="00622496">
              <w:t>ChBW</w:t>
            </w:r>
            <w:proofErr w:type="spellEnd"/>
          </w:p>
          <w:p w14:paraId="048060B4" w14:textId="77777777" w:rsidR="00320E0A" w:rsidRPr="009709C5" w:rsidRDefault="00320E0A" w:rsidP="000231CA">
            <w:pPr>
              <w:pStyle w:val="TAC"/>
            </w:pPr>
            <w:r w:rsidRPr="00622496">
              <w:t>(18.7-0.5)</w:t>
            </w:r>
          </w:p>
        </w:tc>
        <w:tc>
          <w:tcPr>
            <w:tcW w:w="1216" w:type="dxa"/>
            <w:tcBorders>
              <w:top w:val="single" w:sz="4" w:space="0" w:color="auto"/>
              <w:left w:val="single" w:sz="4" w:space="0" w:color="auto"/>
              <w:bottom w:val="single" w:sz="4" w:space="0" w:color="auto"/>
              <w:right w:val="single" w:sz="4" w:space="0" w:color="auto"/>
            </w:tcBorders>
          </w:tcPr>
          <w:p w14:paraId="4C0A8287" w14:textId="77777777" w:rsidR="00320E0A" w:rsidRPr="009709C5" w:rsidRDefault="00320E0A" w:rsidP="000231CA">
            <w:pPr>
              <w:pStyle w:val="TAC"/>
            </w:pPr>
            <w:r w:rsidRPr="00622496">
              <w:t>11.45 (NOTE 1)</w:t>
            </w:r>
          </w:p>
        </w:tc>
        <w:tc>
          <w:tcPr>
            <w:tcW w:w="1046" w:type="dxa"/>
            <w:tcBorders>
              <w:top w:val="single" w:sz="4" w:space="0" w:color="auto"/>
              <w:left w:val="single" w:sz="4" w:space="0" w:color="auto"/>
              <w:bottom w:val="single" w:sz="4" w:space="0" w:color="auto"/>
              <w:right w:val="single" w:sz="4" w:space="0" w:color="auto"/>
            </w:tcBorders>
          </w:tcPr>
          <w:p w14:paraId="4A3E442B" w14:textId="77777777" w:rsidR="00320E0A" w:rsidRPr="009709C5" w:rsidRDefault="00320E0A" w:rsidP="000231CA">
            <w:pPr>
              <w:pStyle w:val="TAC"/>
            </w:pPr>
            <w:r w:rsidRPr="00622496">
              <w:t>0</w:t>
            </w:r>
          </w:p>
        </w:tc>
        <w:tc>
          <w:tcPr>
            <w:tcW w:w="1451" w:type="dxa"/>
            <w:tcBorders>
              <w:top w:val="single" w:sz="4" w:space="0" w:color="auto"/>
              <w:left w:val="single" w:sz="4" w:space="0" w:color="auto"/>
              <w:bottom w:val="single" w:sz="4" w:space="0" w:color="auto"/>
              <w:right w:val="single" w:sz="4" w:space="0" w:color="auto"/>
            </w:tcBorders>
          </w:tcPr>
          <w:p w14:paraId="51C9F844" w14:textId="77777777" w:rsidR="00320E0A" w:rsidRPr="009709C5" w:rsidRDefault="00320E0A" w:rsidP="000231CA">
            <w:pPr>
              <w:pStyle w:val="TAC"/>
            </w:pPr>
            <w:r w:rsidRPr="00622496">
              <w:t>0.3</w:t>
            </w:r>
          </w:p>
        </w:tc>
      </w:tr>
      <w:tr w:rsidR="00320E0A" w:rsidRPr="009709C5" w14:paraId="739373A7" w14:textId="77777777" w:rsidTr="000231CA">
        <w:trPr>
          <w:cantSplit/>
          <w:tblHeader/>
          <w:jc w:val="center"/>
        </w:trPr>
        <w:tc>
          <w:tcPr>
            <w:tcW w:w="1016" w:type="dxa"/>
            <w:vMerge w:val="restart"/>
            <w:tcBorders>
              <w:top w:val="single" w:sz="4" w:space="0" w:color="auto"/>
              <w:left w:val="single" w:sz="4" w:space="0" w:color="auto"/>
              <w:right w:val="single" w:sz="4" w:space="0" w:color="auto"/>
            </w:tcBorders>
          </w:tcPr>
          <w:p w14:paraId="3BAA8905" w14:textId="77777777" w:rsidR="00320E0A" w:rsidRPr="009709C5" w:rsidRDefault="00320E0A" w:rsidP="000231CA">
            <w:pPr>
              <w:pStyle w:val="TAC"/>
            </w:pPr>
            <w:r w:rsidRPr="003470CA">
              <w:t>MOP-TRP</w:t>
            </w:r>
          </w:p>
        </w:tc>
        <w:tc>
          <w:tcPr>
            <w:tcW w:w="1977" w:type="dxa"/>
            <w:tcBorders>
              <w:top w:val="single" w:sz="4" w:space="0" w:color="auto"/>
              <w:left w:val="single" w:sz="4" w:space="0" w:color="auto"/>
              <w:bottom w:val="single" w:sz="4" w:space="0" w:color="auto"/>
              <w:right w:val="single" w:sz="4" w:space="0" w:color="auto"/>
            </w:tcBorders>
          </w:tcPr>
          <w:p w14:paraId="18575571" w14:textId="77777777" w:rsidR="00320E0A" w:rsidRPr="009709C5" w:rsidRDefault="00320E0A" w:rsidP="000231CA">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6975949C" w14:textId="77777777" w:rsidR="00320E0A" w:rsidRPr="009709C5" w:rsidRDefault="00320E0A" w:rsidP="000231CA">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5ED3063A" w14:textId="77777777" w:rsidR="00320E0A" w:rsidRPr="009709C5" w:rsidRDefault="00320E0A" w:rsidP="000231CA">
            <w:pPr>
              <w:pStyle w:val="TAC"/>
            </w:pPr>
            <w:r w:rsidRPr="009709C5">
              <w:t>23dBm/</w:t>
            </w:r>
            <w:proofErr w:type="spellStart"/>
            <w:r w:rsidRPr="009709C5">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60A2CBF0" w14:textId="77777777" w:rsidR="00320E0A" w:rsidRPr="009709C5" w:rsidRDefault="00320E0A" w:rsidP="000231CA">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6076B377" w14:textId="77777777" w:rsidR="00320E0A" w:rsidRPr="009709C5" w:rsidRDefault="00320E0A" w:rsidP="000231C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4CFD10B" w14:textId="77777777" w:rsidR="00320E0A" w:rsidRPr="009709C5" w:rsidRDefault="00320E0A" w:rsidP="000231CA">
            <w:pPr>
              <w:pStyle w:val="TAC"/>
            </w:pPr>
            <w:r w:rsidRPr="009709C5">
              <w:t>0.1</w:t>
            </w:r>
          </w:p>
        </w:tc>
      </w:tr>
      <w:tr w:rsidR="00320E0A" w:rsidRPr="009709C5" w14:paraId="68BF90CC" w14:textId="77777777" w:rsidTr="000231CA">
        <w:trPr>
          <w:cantSplit/>
          <w:tblHeader/>
          <w:jc w:val="center"/>
        </w:trPr>
        <w:tc>
          <w:tcPr>
            <w:tcW w:w="1016" w:type="dxa"/>
            <w:vMerge/>
            <w:tcBorders>
              <w:left w:val="single" w:sz="4" w:space="0" w:color="auto"/>
              <w:bottom w:val="single" w:sz="4" w:space="0" w:color="auto"/>
              <w:right w:val="single" w:sz="4" w:space="0" w:color="auto"/>
            </w:tcBorders>
          </w:tcPr>
          <w:p w14:paraId="7AC8B3A4" w14:textId="77777777" w:rsidR="00320E0A" w:rsidRPr="009709C5" w:rsidRDefault="00320E0A" w:rsidP="000231CA">
            <w:pPr>
              <w:pStyle w:val="TAC"/>
            </w:pPr>
          </w:p>
        </w:tc>
        <w:tc>
          <w:tcPr>
            <w:tcW w:w="1977" w:type="dxa"/>
            <w:tcBorders>
              <w:top w:val="single" w:sz="4" w:space="0" w:color="auto"/>
              <w:left w:val="single" w:sz="4" w:space="0" w:color="auto"/>
              <w:bottom w:val="single" w:sz="4" w:space="0" w:color="auto"/>
              <w:right w:val="single" w:sz="4" w:space="0" w:color="auto"/>
            </w:tcBorders>
          </w:tcPr>
          <w:p w14:paraId="00A0A307" w14:textId="77777777" w:rsidR="00320E0A" w:rsidRPr="009709C5" w:rsidRDefault="00320E0A" w:rsidP="000231CA">
            <w:pPr>
              <w:pStyle w:val="TAC"/>
            </w:pPr>
            <w:r w:rsidRPr="009709C5">
              <w:t>FR2b</w:t>
            </w:r>
            <w:r w:rsidRPr="006E2B5E">
              <w:t>, FR2c</w:t>
            </w:r>
          </w:p>
        </w:tc>
        <w:tc>
          <w:tcPr>
            <w:tcW w:w="1576" w:type="dxa"/>
            <w:tcBorders>
              <w:top w:val="single" w:sz="4" w:space="0" w:color="auto"/>
              <w:left w:val="single" w:sz="4" w:space="0" w:color="auto"/>
              <w:bottom w:val="single" w:sz="4" w:space="0" w:color="auto"/>
              <w:right w:val="single" w:sz="4" w:space="0" w:color="auto"/>
            </w:tcBorders>
          </w:tcPr>
          <w:p w14:paraId="2D9AEE2E" w14:textId="77777777" w:rsidR="00320E0A" w:rsidRPr="009709C5" w:rsidRDefault="00320E0A" w:rsidP="000231CA">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2BB01BC0" w14:textId="77777777" w:rsidR="00320E0A" w:rsidRPr="009709C5" w:rsidRDefault="00320E0A" w:rsidP="000231CA">
            <w:pPr>
              <w:pStyle w:val="TAC"/>
            </w:pPr>
            <w:r w:rsidRPr="009709C5">
              <w:t>23dBm/</w:t>
            </w:r>
            <w:proofErr w:type="spellStart"/>
            <w:r w:rsidRPr="009709C5">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1E256D35" w14:textId="77777777" w:rsidR="00320E0A" w:rsidRPr="009709C5" w:rsidRDefault="00320E0A" w:rsidP="000231CA">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1CDB3AEC" w14:textId="77777777" w:rsidR="00320E0A" w:rsidRPr="009709C5" w:rsidRDefault="00320E0A" w:rsidP="000231C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1703575" w14:textId="77777777" w:rsidR="00320E0A" w:rsidRPr="009709C5" w:rsidRDefault="00320E0A" w:rsidP="000231CA">
            <w:pPr>
              <w:pStyle w:val="TAC"/>
            </w:pPr>
            <w:r w:rsidRPr="009709C5">
              <w:t>0.3</w:t>
            </w:r>
          </w:p>
        </w:tc>
      </w:tr>
      <w:tr w:rsidR="00320E0A" w:rsidRPr="009709C5" w14:paraId="35FCFD71" w14:textId="77777777" w:rsidTr="000231CA">
        <w:trPr>
          <w:cantSplit/>
          <w:tblHeader/>
          <w:jc w:val="center"/>
        </w:trPr>
        <w:tc>
          <w:tcPr>
            <w:tcW w:w="1016" w:type="dxa"/>
            <w:vMerge w:val="restart"/>
            <w:tcBorders>
              <w:top w:val="single" w:sz="4" w:space="0" w:color="auto"/>
              <w:left w:val="single" w:sz="4" w:space="0" w:color="auto"/>
              <w:right w:val="single" w:sz="4" w:space="0" w:color="auto"/>
            </w:tcBorders>
          </w:tcPr>
          <w:p w14:paraId="1822C8A7" w14:textId="77777777" w:rsidR="00320E0A" w:rsidRPr="009709C5" w:rsidRDefault="00320E0A" w:rsidP="000231CA">
            <w:pPr>
              <w:pStyle w:val="TAC"/>
            </w:pPr>
            <w:r w:rsidRPr="009709C5">
              <w:t>MOP-Spherical</w:t>
            </w:r>
          </w:p>
        </w:tc>
        <w:tc>
          <w:tcPr>
            <w:tcW w:w="1977" w:type="dxa"/>
            <w:tcBorders>
              <w:top w:val="single" w:sz="4" w:space="0" w:color="auto"/>
              <w:left w:val="single" w:sz="4" w:space="0" w:color="auto"/>
              <w:bottom w:val="single" w:sz="4" w:space="0" w:color="auto"/>
              <w:right w:val="single" w:sz="4" w:space="0" w:color="auto"/>
            </w:tcBorders>
          </w:tcPr>
          <w:p w14:paraId="09786512" w14:textId="77777777" w:rsidR="00320E0A" w:rsidRPr="009709C5" w:rsidRDefault="00320E0A" w:rsidP="000231CA">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6ACA1211" w14:textId="77777777" w:rsidR="00320E0A" w:rsidRPr="009709C5" w:rsidRDefault="00320E0A" w:rsidP="000231CA">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65240EA9" w14:textId="77777777" w:rsidR="00320E0A" w:rsidRPr="009709C5" w:rsidRDefault="00320E0A" w:rsidP="000231CA">
            <w:pPr>
              <w:pStyle w:val="TAC"/>
            </w:pPr>
            <w:r w:rsidRPr="009709C5">
              <w:t>9.75dBm/</w:t>
            </w:r>
            <w:proofErr w:type="spellStart"/>
            <w:r w:rsidRPr="009709C5">
              <w:t>ChBW</w:t>
            </w:r>
            <w:proofErr w:type="spellEnd"/>
          </w:p>
          <w:p w14:paraId="3353463B" w14:textId="77777777" w:rsidR="00320E0A" w:rsidRPr="009709C5" w:rsidRDefault="00320E0A" w:rsidP="000231CA">
            <w:pPr>
              <w:pStyle w:val="TAC"/>
            </w:pPr>
            <w:r w:rsidRPr="009709C5">
              <w:t>(Spherical – MBR= 11.5-1.75)</w:t>
            </w:r>
          </w:p>
        </w:tc>
        <w:tc>
          <w:tcPr>
            <w:tcW w:w="1216" w:type="dxa"/>
            <w:tcBorders>
              <w:top w:val="single" w:sz="4" w:space="0" w:color="auto"/>
              <w:left w:val="single" w:sz="4" w:space="0" w:color="auto"/>
              <w:bottom w:val="single" w:sz="4" w:space="0" w:color="auto"/>
              <w:right w:val="single" w:sz="4" w:space="0" w:color="auto"/>
            </w:tcBorders>
          </w:tcPr>
          <w:p w14:paraId="1CBA214C" w14:textId="77777777" w:rsidR="00320E0A" w:rsidRPr="009709C5" w:rsidRDefault="00320E0A" w:rsidP="000231CA">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2B9C2E9C" w14:textId="77777777" w:rsidR="00320E0A" w:rsidRPr="009709C5" w:rsidRDefault="00320E0A" w:rsidP="000231C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1B4F3E3" w14:textId="77777777" w:rsidR="00320E0A" w:rsidRPr="009709C5" w:rsidRDefault="00320E0A" w:rsidP="000231CA">
            <w:pPr>
              <w:pStyle w:val="TAC"/>
            </w:pPr>
            <w:r w:rsidRPr="009709C5">
              <w:t>0.3</w:t>
            </w:r>
          </w:p>
        </w:tc>
      </w:tr>
      <w:tr w:rsidR="00320E0A" w:rsidRPr="009709C5" w14:paraId="353B58BC" w14:textId="77777777" w:rsidTr="000231CA">
        <w:trPr>
          <w:cantSplit/>
          <w:tblHeader/>
          <w:jc w:val="center"/>
        </w:trPr>
        <w:tc>
          <w:tcPr>
            <w:tcW w:w="1016" w:type="dxa"/>
            <w:vMerge/>
            <w:tcBorders>
              <w:left w:val="single" w:sz="4" w:space="0" w:color="auto"/>
              <w:bottom w:val="nil"/>
              <w:right w:val="single" w:sz="4" w:space="0" w:color="auto"/>
            </w:tcBorders>
          </w:tcPr>
          <w:p w14:paraId="4593B7CF" w14:textId="77777777" w:rsidR="00320E0A" w:rsidRPr="009709C5" w:rsidRDefault="00320E0A" w:rsidP="000231CA">
            <w:pPr>
              <w:pStyle w:val="TAC"/>
            </w:pPr>
          </w:p>
        </w:tc>
        <w:tc>
          <w:tcPr>
            <w:tcW w:w="1977" w:type="dxa"/>
            <w:tcBorders>
              <w:top w:val="single" w:sz="4" w:space="0" w:color="auto"/>
              <w:left w:val="single" w:sz="4" w:space="0" w:color="auto"/>
              <w:bottom w:val="single" w:sz="4" w:space="0" w:color="auto"/>
              <w:right w:val="single" w:sz="4" w:space="0" w:color="auto"/>
            </w:tcBorders>
          </w:tcPr>
          <w:p w14:paraId="4EFF5F48" w14:textId="77777777" w:rsidR="00320E0A" w:rsidRPr="009709C5" w:rsidRDefault="00320E0A" w:rsidP="000231CA">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35F73A41" w14:textId="77777777" w:rsidR="00320E0A" w:rsidRPr="009709C5" w:rsidRDefault="00320E0A" w:rsidP="000231CA">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68829512" w14:textId="77777777" w:rsidR="00320E0A" w:rsidRPr="009709C5" w:rsidRDefault="00320E0A" w:rsidP="000231CA">
            <w:pPr>
              <w:pStyle w:val="TAC"/>
            </w:pPr>
            <w:r w:rsidRPr="009709C5">
              <w:t>7.6dBm/</w:t>
            </w:r>
            <w:proofErr w:type="spellStart"/>
            <w:r w:rsidRPr="009709C5">
              <w:t>ChBW</w:t>
            </w:r>
            <w:proofErr w:type="spellEnd"/>
          </w:p>
          <w:p w14:paraId="749DBBFC" w14:textId="77777777" w:rsidR="00320E0A" w:rsidRPr="009709C5" w:rsidRDefault="00320E0A" w:rsidP="000231CA">
            <w:pPr>
              <w:pStyle w:val="TAC"/>
            </w:pPr>
            <w:r w:rsidRPr="009709C5">
              <w:t>(Spherical – MBR=8-0.4)</w:t>
            </w:r>
          </w:p>
        </w:tc>
        <w:tc>
          <w:tcPr>
            <w:tcW w:w="1216" w:type="dxa"/>
            <w:tcBorders>
              <w:top w:val="single" w:sz="4" w:space="0" w:color="auto"/>
              <w:left w:val="single" w:sz="4" w:space="0" w:color="auto"/>
              <w:bottom w:val="single" w:sz="4" w:space="0" w:color="auto"/>
              <w:right w:val="single" w:sz="4" w:space="0" w:color="auto"/>
            </w:tcBorders>
          </w:tcPr>
          <w:p w14:paraId="6241BAB1" w14:textId="77777777" w:rsidR="00320E0A" w:rsidRPr="009709C5" w:rsidRDefault="00320E0A" w:rsidP="000231CA">
            <w:pPr>
              <w:pStyle w:val="TAC"/>
            </w:pPr>
            <w:r w:rsidRPr="009709C5">
              <w:t>6.37 (NOTE 1)</w:t>
            </w:r>
          </w:p>
        </w:tc>
        <w:tc>
          <w:tcPr>
            <w:tcW w:w="1046" w:type="dxa"/>
            <w:tcBorders>
              <w:top w:val="single" w:sz="4" w:space="0" w:color="auto"/>
              <w:left w:val="single" w:sz="4" w:space="0" w:color="auto"/>
              <w:bottom w:val="single" w:sz="4" w:space="0" w:color="auto"/>
              <w:right w:val="single" w:sz="4" w:space="0" w:color="auto"/>
            </w:tcBorders>
          </w:tcPr>
          <w:p w14:paraId="0EA3F3CB" w14:textId="77777777" w:rsidR="00320E0A" w:rsidRPr="009709C5" w:rsidRDefault="00320E0A" w:rsidP="000231C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2CC5DE8" w14:textId="77777777" w:rsidR="00320E0A" w:rsidRPr="009709C5" w:rsidRDefault="00320E0A" w:rsidP="000231CA">
            <w:pPr>
              <w:pStyle w:val="TAC"/>
            </w:pPr>
            <w:r w:rsidRPr="009709C5">
              <w:t>0.9</w:t>
            </w:r>
          </w:p>
        </w:tc>
      </w:tr>
      <w:tr w:rsidR="00320E0A" w:rsidRPr="009709C5" w14:paraId="275C256D" w14:textId="77777777" w:rsidTr="000231CA">
        <w:trPr>
          <w:cantSplit/>
          <w:tblHeader/>
          <w:jc w:val="center"/>
        </w:trPr>
        <w:tc>
          <w:tcPr>
            <w:tcW w:w="1016" w:type="dxa"/>
            <w:tcBorders>
              <w:top w:val="nil"/>
              <w:left w:val="single" w:sz="4" w:space="0" w:color="auto"/>
              <w:bottom w:val="single" w:sz="4" w:space="0" w:color="auto"/>
              <w:right w:val="single" w:sz="4" w:space="0" w:color="auto"/>
            </w:tcBorders>
          </w:tcPr>
          <w:p w14:paraId="40C7FAC4" w14:textId="77777777" w:rsidR="00320E0A" w:rsidRPr="009709C5" w:rsidRDefault="00320E0A" w:rsidP="000231CA">
            <w:pPr>
              <w:pStyle w:val="TAC"/>
            </w:pPr>
          </w:p>
        </w:tc>
        <w:tc>
          <w:tcPr>
            <w:tcW w:w="1977" w:type="dxa"/>
            <w:tcBorders>
              <w:top w:val="single" w:sz="4" w:space="0" w:color="auto"/>
              <w:left w:val="single" w:sz="4" w:space="0" w:color="auto"/>
              <w:bottom w:val="single" w:sz="4" w:space="0" w:color="auto"/>
              <w:right w:val="single" w:sz="4" w:space="0" w:color="auto"/>
            </w:tcBorders>
          </w:tcPr>
          <w:p w14:paraId="52EBFC35" w14:textId="77777777" w:rsidR="00320E0A" w:rsidRPr="009709C5" w:rsidRDefault="00320E0A" w:rsidP="000231CA">
            <w:pPr>
              <w:pStyle w:val="TAC"/>
            </w:pPr>
            <w:r w:rsidRPr="009709C5">
              <w:t>FR2</w:t>
            </w:r>
            <w:r>
              <w:t>c</w:t>
            </w:r>
          </w:p>
        </w:tc>
        <w:tc>
          <w:tcPr>
            <w:tcW w:w="1576" w:type="dxa"/>
            <w:tcBorders>
              <w:top w:val="single" w:sz="4" w:space="0" w:color="auto"/>
              <w:left w:val="single" w:sz="4" w:space="0" w:color="auto"/>
              <w:bottom w:val="single" w:sz="4" w:space="0" w:color="auto"/>
              <w:right w:val="single" w:sz="4" w:space="0" w:color="auto"/>
            </w:tcBorders>
          </w:tcPr>
          <w:p w14:paraId="42375046" w14:textId="77777777" w:rsidR="00320E0A" w:rsidRPr="009709C5" w:rsidRDefault="00320E0A" w:rsidP="000231CA">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5F0F7128" w14:textId="77777777" w:rsidR="00320E0A" w:rsidRPr="009709C5" w:rsidRDefault="00320E0A" w:rsidP="000231CA">
            <w:pPr>
              <w:pStyle w:val="TAC"/>
            </w:pPr>
            <w:r>
              <w:t>5.4</w:t>
            </w:r>
            <w:r w:rsidRPr="009709C5">
              <w:t>dBm/</w:t>
            </w:r>
            <w:proofErr w:type="spellStart"/>
            <w:r w:rsidRPr="009709C5">
              <w:t>ChBW</w:t>
            </w:r>
            <w:proofErr w:type="spellEnd"/>
          </w:p>
          <w:p w14:paraId="6E7502AA" w14:textId="77777777" w:rsidR="00320E0A" w:rsidRPr="009709C5" w:rsidRDefault="00320E0A" w:rsidP="000231CA">
            <w:pPr>
              <w:pStyle w:val="TAC"/>
            </w:pPr>
            <w:r w:rsidRPr="009709C5">
              <w:t>(Spherical – MBR=</w:t>
            </w:r>
            <w:r>
              <w:t>5.8</w:t>
            </w:r>
            <w:r w:rsidRPr="009709C5">
              <w:t>-0.4)</w:t>
            </w:r>
          </w:p>
        </w:tc>
        <w:tc>
          <w:tcPr>
            <w:tcW w:w="1216" w:type="dxa"/>
            <w:tcBorders>
              <w:top w:val="single" w:sz="4" w:space="0" w:color="auto"/>
              <w:left w:val="single" w:sz="4" w:space="0" w:color="auto"/>
              <w:bottom w:val="single" w:sz="4" w:space="0" w:color="auto"/>
              <w:right w:val="single" w:sz="4" w:space="0" w:color="auto"/>
            </w:tcBorders>
          </w:tcPr>
          <w:p w14:paraId="19F42C9F" w14:textId="77777777" w:rsidR="00320E0A" w:rsidRPr="009709C5" w:rsidRDefault="00320E0A" w:rsidP="000231CA">
            <w:pPr>
              <w:pStyle w:val="TAC"/>
            </w:pPr>
            <w:r>
              <w:t>5.86</w:t>
            </w:r>
            <w:r w:rsidRPr="009709C5">
              <w:t xml:space="preserve"> (NOTE 1)</w:t>
            </w:r>
          </w:p>
        </w:tc>
        <w:tc>
          <w:tcPr>
            <w:tcW w:w="1046" w:type="dxa"/>
            <w:tcBorders>
              <w:top w:val="single" w:sz="4" w:space="0" w:color="auto"/>
              <w:left w:val="single" w:sz="4" w:space="0" w:color="auto"/>
              <w:bottom w:val="single" w:sz="4" w:space="0" w:color="auto"/>
              <w:right w:val="single" w:sz="4" w:space="0" w:color="auto"/>
            </w:tcBorders>
          </w:tcPr>
          <w:p w14:paraId="476082CA" w14:textId="77777777" w:rsidR="00320E0A" w:rsidRPr="009709C5" w:rsidRDefault="00320E0A" w:rsidP="000231C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C864D9B" w14:textId="77777777" w:rsidR="00320E0A" w:rsidRPr="009709C5" w:rsidRDefault="00320E0A" w:rsidP="000231CA">
            <w:pPr>
              <w:pStyle w:val="TAC"/>
            </w:pPr>
            <w:r>
              <w:t>1.0</w:t>
            </w:r>
          </w:p>
        </w:tc>
      </w:tr>
      <w:tr w:rsidR="00320E0A" w:rsidRPr="009709C5" w14:paraId="59C8BAAB" w14:textId="77777777" w:rsidTr="000231CA">
        <w:trPr>
          <w:cantSplit/>
          <w:tblHeader/>
          <w:jc w:val="center"/>
        </w:trPr>
        <w:tc>
          <w:tcPr>
            <w:tcW w:w="1016" w:type="dxa"/>
            <w:vMerge w:val="restart"/>
            <w:tcBorders>
              <w:top w:val="single" w:sz="4" w:space="0" w:color="auto"/>
              <w:left w:val="single" w:sz="4" w:space="0" w:color="auto"/>
              <w:right w:val="single" w:sz="4" w:space="0" w:color="auto"/>
            </w:tcBorders>
          </w:tcPr>
          <w:p w14:paraId="15149294" w14:textId="77777777" w:rsidR="00320E0A" w:rsidRPr="009709C5" w:rsidRDefault="00320E0A" w:rsidP="000231CA">
            <w:pPr>
              <w:pStyle w:val="TAC"/>
            </w:pPr>
            <w:r w:rsidRPr="009709C5">
              <w:t>MPR</w:t>
            </w:r>
          </w:p>
        </w:tc>
        <w:tc>
          <w:tcPr>
            <w:tcW w:w="1977" w:type="dxa"/>
            <w:tcBorders>
              <w:top w:val="single" w:sz="4" w:space="0" w:color="auto"/>
              <w:left w:val="single" w:sz="4" w:space="0" w:color="auto"/>
              <w:bottom w:val="single" w:sz="4" w:space="0" w:color="auto"/>
              <w:right w:val="single" w:sz="4" w:space="0" w:color="auto"/>
            </w:tcBorders>
          </w:tcPr>
          <w:p w14:paraId="5147F249" w14:textId="77777777" w:rsidR="00320E0A" w:rsidRPr="009709C5" w:rsidRDefault="00320E0A" w:rsidP="000231CA">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5026AF0A" w14:textId="77777777" w:rsidR="00320E0A" w:rsidRPr="009709C5" w:rsidRDefault="00320E0A" w:rsidP="000231CA">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vAlign w:val="center"/>
          </w:tcPr>
          <w:p w14:paraId="7715E846" w14:textId="77777777" w:rsidR="00320E0A" w:rsidRPr="009709C5" w:rsidRDefault="00320E0A" w:rsidP="000231CA">
            <w:pPr>
              <w:pStyle w:val="TAC"/>
            </w:pPr>
            <w:r w:rsidRPr="009709C5">
              <w:t>7.65dBm/</w:t>
            </w:r>
            <w:proofErr w:type="spellStart"/>
            <w:r w:rsidRPr="009709C5">
              <w:t>ChBW</w:t>
            </w:r>
            <w:proofErr w:type="spellEnd"/>
          </w:p>
          <w:p w14:paraId="1E7CB6E0" w14:textId="77777777" w:rsidR="00320E0A" w:rsidRPr="009709C5" w:rsidRDefault="00320E0A" w:rsidP="000231CA">
            <w:pPr>
              <w:pStyle w:val="TAC"/>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31806327" w14:textId="77777777" w:rsidR="00320E0A" w:rsidRPr="009709C5" w:rsidRDefault="00320E0A" w:rsidP="000231CA">
            <w:pPr>
              <w:pStyle w:val="TAC"/>
            </w:pPr>
            <w:r w:rsidRPr="009709C5">
              <w:t>15.17 (NOTE 1)</w:t>
            </w:r>
          </w:p>
        </w:tc>
        <w:tc>
          <w:tcPr>
            <w:tcW w:w="1046" w:type="dxa"/>
            <w:tcBorders>
              <w:top w:val="single" w:sz="4" w:space="0" w:color="auto"/>
              <w:left w:val="single" w:sz="4" w:space="0" w:color="auto"/>
              <w:bottom w:val="single" w:sz="4" w:space="0" w:color="auto"/>
              <w:right w:val="single" w:sz="4" w:space="0" w:color="auto"/>
            </w:tcBorders>
          </w:tcPr>
          <w:p w14:paraId="2568965A" w14:textId="77777777" w:rsidR="00320E0A" w:rsidRPr="009709C5" w:rsidRDefault="00320E0A" w:rsidP="000231C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85CC39A" w14:textId="77777777" w:rsidR="00320E0A" w:rsidRPr="009709C5" w:rsidRDefault="00320E0A" w:rsidP="000231CA">
            <w:pPr>
              <w:pStyle w:val="TAC"/>
            </w:pPr>
            <w:r w:rsidRPr="009709C5">
              <w:t>0.13</w:t>
            </w:r>
          </w:p>
        </w:tc>
      </w:tr>
      <w:tr w:rsidR="00320E0A" w:rsidRPr="009709C5" w14:paraId="1D77EEA4" w14:textId="77777777" w:rsidTr="000231CA">
        <w:trPr>
          <w:cantSplit/>
          <w:tblHeader/>
          <w:jc w:val="center"/>
        </w:trPr>
        <w:tc>
          <w:tcPr>
            <w:tcW w:w="1016" w:type="dxa"/>
            <w:vMerge/>
            <w:tcBorders>
              <w:left w:val="single" w:sz="4" w:space="0" w:color="auto"/>
              <w:bottom w:val="nil"/>
              <w:right w:val="single" w:sz="4" w:space="0" w:color="auto"/>
            </w:tcBorders>
          </w:tcPr>
          <w:p w14:paraId="04AE1628" w14:textId="77777777" w:rsidR="00320E0A" w:rsidRPr="009709C5" w:rsidRDefault="00320E0A" w:rsidP="000231CA">
            <w:pPr>
              <w:pStyle w:val="TAC"/>
            </w:pPr>
          </w:p>
        </w:tc>
        <w:tc>
          <w:tcPr>
            <w:tcW w:w="1977" w:type="dxa"/>
            <w:tcBorders>
              <w:top w:val="single" w:sz="4" w:space="0" w:color="auto"/>
              <w:left w:val="single" w:sz="4" w:space="0" w:color="auto"/>
              <w:bottom w:val="single" w:sz="4" w:space="0" w:color="auto"/>
              <w:right w:val="single" w:sz="4" w:space="0" w:color="auto"/>
            </w:tcBorders>
          </w:tcPr>
          <w:p w14:paraId="25949C74" w14:textId="77777777" w:rsidR="00320E0A" w:rsidRPr="009709C5" w:rsidRDefault="00320E0A" w:rsidP="000231CA">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5142D027" w14:textId="77777777" w:rsidR="00320E0A" w:rsidRPr="009709C5" w:rsidRDefault="00320E0A" w:rsidP="000231CA">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vAlign w:val="center"/>
          </w:tcPr>
          <w:p w14:paraId="0B3842FC" w14:textId="77777777" w:rsidR="00320E0A" w:rsidRPr="009709C5" w:rsidRDefault="00320E0A" w:rsidP="000231CA">
            <w:pPr>
              <w:pStyle w:val="TAC"/>
            </w:pPr>
            <w:r w:rsidRPr="009709C5">
              <w:t>5.85dBm/</w:t>
            </w:r>
            <w:proofErr w:type="spellStart"/>
            <w:r w:rsidRPr="009709C5">
              <w:t>ChBW</w:t>
            </w:r>
            <w:proofErr w:type="spellEnd"/>
          </w:p>
          <w:p w14:paraId="086E76B9" w14:textId="77777777" w:rsidR="00320E0A" w:rsidRPr="009709C5" w:rsidRDefault="00320E0A" w:rsidP="000231CA">
            <w:pPr>
              <w:pStyle w:val="TAC"/>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10CD3B07" w14:textId="77777777" w:rsidR="00320E0A" w:rsidRPr="009709C5" w:rsidRDefault="00320E0A" w:rsidP="000231CA">
            <w:pPr>
              <w:pStyle w:val="TAC"/>
            </w:pPr>
            <w:r w:rsidRPr="009709C5">
              <w:t>11.30 (NOTE 1)</w:t>
            </w:r>
          </w:p>
        </w:tc>
        <w:tc>
          <w:tcPr>
            <w:tcW w:w="1046" w:type="dxa"/>
            <w:tcBorders>
              <w:top w:val="single" w:sz="4" w:space="0" w:color="auto"/>
              <w:left w:val="single" w:sz="4" w:space="0" w:color="auto"/>
              <w:bottom w:val="single" w:sz="4" w:space="0" w:color="auto"/>
              <w:right w:val="single" w:sz="4" w:space="0" w:color="auto"/>
            </w:tcBorders>
          </w:tcPr>
          <w:p w14:paraId="2C5E2847" w14:textId="77777777" w:rsidR="00320E0A" w:rsidRPr="009709C5" w:rsidRDefault="00320E0A" w:rsidP="000231C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33BF021" w14:textId="77777777" w:rsidR="00320E0A" w:rsidRPr="009709C5" w:rsidRDefault="00320E0A" w:rsidP="000231CA">
            <w:pPr>
              <w:pStyle w:val="TAC"/>
            </w:pPr>
            <w:r w:rsidRPr="009709C5">
              <w:t>0.31</w:t>
            </w:r>
          </w:p>
        </w:tc>
      </w:tr>
      <w:tr w:rsidR="00320E0A" w:rsidRPr="009709C5" w14:paraId="7B800168" w14:textId="77777777" w:rsidTr="000231CA">
        <w:trPr>
          <w:cantSplit/>
          <w:tblHeader/>
          <w:jc w:val="center"/>
        </w:trPr>
        <w:tc>
          <w:tcPr>
            <w:tcW w:w="1016" w:type="dxa"/>
            <w:tcBorders>
              <w:top w:val="nil"/>
              <w:left w:val="single" w:sz="4" w:space="0" w:color="auto"/>
              <w:bottom w:val="single" w:sz="6" w:space="0" w:color="auto"/>
              <w:right w:val="single" w:sz="4" w:space="0" w:color="auto"/>
            </w:tcBorders>
          </w:tcPr>
          <w:p w14:paraId="1D0ADC74" w14:textId="77777777" w:rsidR="00320E0A" w:rsidRPr="009709C5" w:rsidRDefault="00320E0A" w:rsidP="000231CA">
            <w:pPr>
              <w:pStyle w:val="TAC"/>
            </w:pPr>
          </w:p>
        </w:tc>
        <w:tc>
          <w:tcPr>
            <w:tcW w:w="1977" w:type="dxa"/>
            <w:tcBorders>
              <w:top w:val="single" w:sz="4" w:space="0" w:color="auto"/>
              <w:left w:val="single" w:sz="4" w:space="0" w:color="auto"/>
              <w:bottom w:val="single" w:sz="4" w:space="0" w:color="auto"/>
              <w:right w:val="single" w:sz="4" w:space="0" w:color="auto"/>
            </w:tcBorders>
          </w:tcPr>
          <w:p w14:paraId="44B7FD92" w14:textId="77777777" w:rsidR="00320E0A" w:rsidRPr="009709C5" w:rsidRDefault="00320E0A" w:rsidP="000231CA">
            <w:pPr>
              <w:pStyle w:val="TAC"/>
            </w:pPr>
            <w:r w:rsidRPr="00F03C48">
              <w:t>FR2c</w:t>
            </w:r>
          </w:p>
        </w:tc>
        <w:tc>
          <w:tcPr>
            <w:tcW w:w="1576" w:type="dxa"/>
            <w:tcBorders>
              <w:top w:val="single" w:sz="4" w:space="0" w:color="auto"/>
              <w:left w:val="single" w:sz="4" w:space="0" w:color="auto"/>
              <w:bottom w:val="single" w:sz="4" w:space="0" w:color="auto"/>
              <w:right w:val="single" w:sz="4" w:space="0" w:color="auto"/>
            </w:tcBorders>
          </w:tcPr>
          <w:p w14:paraId="6187A30D" w14:textId="77777777" w:rsidR="00320E0A" w:rsidRPr="009709C5" w:rsidRDefault="00320E0A" w:rsidP="000231CA">
            <w:pPr>
              <w:pStyle w:val="TAC"/>
            </w:pPr>
            <w:r w:rsidRPr="00F03C48">
              <w:t>[-4.5]dBm/400MHz</w:t>
            </w:r>
          </w:p>
        </w:tc>
        <w:tc>
          <w:tcPr>
            <w:tcW w:w="1526" w:type="dxa"/>
            <w:tcBorders>
              <w:top w:val="single" w:sz="4" w:space="0" w:color="auto"/>
              <w:left w:val="single" w:sz="4" w:space="0" w:color="auto"/>
              <w:bottom w:val="single" w:sz="4" w:space="0" w:color="auto"/>
              <w:right w:val="single" w:sz="4" w:space="0" w:color="auto"/>
            </w:tcBorders>
            <w:vAlign w:val="center"/>
          </w:tcPr>
          <w:p w14:paraId="2B8721D6" w14:textId="77777777" w:rsidR="00320E0A" w:rsidRPr="00F03C48" w:rsidRDefault="00320E0A" w:rsidP="000231CA">
            <w:pPr>
              <w:pStyle w:val="TAC"/>
            </w:pPr>
            <w:r w:rsidRPr="00F03C48">
              <w:t>4.2dBm/</w:t>
            </w:r>
            <w:proofErr w:type="spellStart"/>
            <w:r w:rsidRPr="00F03C48">
              <w:t>ChBW</w:t>
            </w:r>
            <w:proofErr w:type="spellEnd"/>
          </w:p>
          <w:p w14:paraId="7A29C8BC" w14:textId="77777777" w:rsidR="00320E0A" w:rsidRPr="009709C5" w:rsidRDefault="00320E0A" w:rsidP="000231CA">
            <w:pPr>
              <w:pStyle w:val="TAC"/>
            </w:pPr>
            <w:r w:rsidRPr="00F03C48">
              <w:t>(EIRP-MPB-MPR-T(MPR)=18.7-0.5-9-5)</w:t>
            </w:r>
          </w:p>
        </w:tc>
        <w:tc>
          <w:tcPr>
            <w:tcW w:w="1216" w:type="dxa"/>
            <w:tcBorders>
              <w:top w:val="single" w:sz="4" w:space="0" w:color="auto"/>
              <w:left w:val="single" w:sz="4" w:space="0" w:color="auto"/>
              <w:bottom w:val="single" w:sz="4" w:space="0" w:color="auto"/>
              <w:right w:val="single" w:sz="4" w:space="0" w:color="auto"/>
            </w:tcBorders>
          </w:tcPr>
          <w:p w14:paraId="3006C4C4" w14:textId="77777777" w:rsidR="00320E0A" w:rsidRPr="009709C5" w:rsidRDefault="00320E0A" w:rsidP="000231CA">
            <w:pPr>
              <w:pStyle w:val="TAC"/>
            </w:pPr>
            <w:r w:rsidRPr="00F03C48">
              <w:t>[8.70] (NOTE 1)</w:t>
            </w:r>
          </w:p>
        </w:tc>
        <w:tc>
          <w:tcPr>
            <w:tcW w:w="1046" w:type="dxa"/>
            <w:tcBorders>
              <w:top w:val="single" w:sz="4" w:space="0" w:color="auto"/>
              <w:left w:val="single" w:sz="4" w:space="0" w:color="auto"/>
              <w:bottom w:val="single" w:sz="4" w:space="0" w:color="auto"/>
              <w:right w:val="single" w:sz="4" w:space="0" w:color="auto"/>
            </w:tcBorders>
          </w:tcPr>
          <w:p w14:paraId="0EB75F69" w14:textId="77777777" w:rsidR="00320E0A" w:rsidRPr="009709C5" w:rsidRDefault="00320E0A" w:rsidP="000231CA">
            <w:pPr>
              <w:pStyle w:val="TAC"/>
            </w:pPr>
            <w:r w:rsidRPr="00F03C48">
              <w:t>[0]</w:t>
            </w:r>
          </w:p>
        </w:tc>
        <w:tc>
          <w:tcPr>
            <w:tcW w:w="1451" w:type="dxa"/>
            <w:tcBorders>
              <w:top w:val="single" w:sz="4" w:space="0" w:color="auto"/>
              <w:left w:val="single" w:sz="4" w:space="0" w:color="auto"/>
              <w:bottom w:val="single" w:sz="4" w:space="0" w:color="auto"/>
              <w:right w:val="single" w:sz="4" w:space="0" w:color="auto"/>
            </w:tcBorders>
          </w:tcPr>
          <w:p w14:paraId="2BD3E835" w14:textId="77777777" w:rsidR="00320E0A" w:rsidRPr="009709C5" w:rsidRDefault="00320E0A" w:rsidP="000231CA">
            <w:pPr>
              <w:pStyle w:val="TAC"/>
            </w:pPr>
            <w:r w:rsidRPr="00F03C48">
              <w:t>[0.55]</w:t>
            </w:r>
          </w:p>
        </w:tc>
      </w:tr>
      <w:tr w:rsidR="00320E0A" w:rsidRPr="009709C5" w14:paraId="08E5D168" w14:textId="77777777" w:rsidTr="000231CA">
        <w:trPr>
          <w:cantSplit/>
          <w:tblHeader/>
          <w:jc w:val="center"/>
        </w:trPr>
        <w:tc>
          <w:tcPr>
            <w:tcW w:w="1016" w:type="dxa"/>
            <w:tcBorders>
              <w:top w:val="single" w:sz="6" w:space="0" w:color="auto"/>
              <w:left w:val="single" w:sz="4" w:space="0" w:color="auto"/>
              <w:bottom w:val="nil"/>
              <w:right w:val="single" w:sz="4" w:space="0" w:color="auto"/>
            </w:tcBorders>
          </w:tcPr>
          <w:p w14:paraId="78C2EFE9" w14:textId="77777777" w:rsidR="00320E0A" w:rsidRPr="009709C5" w:rsidRDefault="00320E0A" w:rsidP="000231CA">
            <w:pPr>
              <w:pStyle w:val="TAC"/>
            </w:pPr>
            <w:r w:rsidRPr="00E162E8">
              <w:t>Configured output power with power boost</w:t>
            </w:r>
          </w:p>
        </w:tc>
        <w:tc>
          <w:tcPr>
            <w:tcW w:w="1977" w:type="dxa"/>
            <w:tcBorders>
              <w:top w:val="single" w:sz="4" w:space="0" w:color="auto"/>
              <w:left w:val="single" w:sz="4" w:space="0" w:color="auto"/>
              <w:bottom w:val="single" w:sz="4" w:space="0" w:color="auto"/>
              <w:right w:val="single" w:sz="4" w:space="0" w:color="auto"/>
            </w:tcBorders>
          </w:tcPr>
          <w:p w14:paraId="697AA4AB" w14:textId="77777777" w:rsidR="00320E0A" w:rsidRPr="009709C5" w:rsidRDefault="00320E0A" w:rsidP="000231CA">
            <w:pPr>
              <w:pStyle w:val="TAC"/>
            </w:pPr>
            <w:r w:rsidRPr="00E162E8">
              <w:t>FR2a</w:t>
            </w:r>
          </w:p>
        </w:tc>
        <w:tc>
          <w:tcPr>
            <w:tcW w:w="1576" w:type="dxa"/>
            <w:tcBorders>
              <w:top w:val="single" w:sz="4" w:space="0" w:color="auto"/>
              <w:left w:val="single" w:sz="4" w:space="0" w:color="auto"/>
              <w:bottom w:val="single" w:sz="4" w:space="0" w:color="auto"/>
              <w:right w:val="single" w:sz="4" w:space="0" w:color="auto"/>
            </w:tcBorders>
          </w:tcPr>
          <w:p w14:paraId="210C2B09" w14:textId="77777777" w:rsidR="00320E0A" w:rsidRPr="009709C5" w:rsidRDefault="00320E0A" w:rsidP="000231CA">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6ADBB5DC" w14:textId="77777777" w:rsidR="00320E0A" w:rsidRPr="00E162E8" w:rsidRDefault="00320E0A" w:rsidP="000231CA">
            <w:pPr>
              <w:pStyle w:val="TAC"/>
            </w:pPr>
            <w:r w:rsidRPr="00E162E8">
              <w:t>21.7dBm/</w:t>
            </w:r>
            <w:proofErr w:type="spellStart"/>
            <w:r w:rsidRPr="00E162E8">
              <w:t>ChBW</w:t>
            </w:r>
            <w:proofErr w:type="spellEnd"/>
          </w:p>
          <w:p w14:paraId="09DC9E9A" w14:textId="77777777" w:rsidR="00320E0A" w:rsidRPr="009709C5" w:rsidRDefault="00320E0A" w:rsidP="000231CA">
            <w:pPr>
              <w:pStyle w:val="TAC"/>
            </w:pPr>
            <w:r w:rsidRPr="00E162E8">
              <w:t>(22.4-1.7+1)</w:t>
            </w:r>
          </w:p>
        </w:tc>
        <w:tc>
          <w:tcPr>
            <w:tcW w:w="1216" w:type="dxa"/>
            <w:tcBorders>
              <w:top w:val="single" w:sz="4" w:space="0" w:color="auto"/>
              <w:left w:val="single" w:sz="4" w:space="0" w:color="auto"/>
              <w:bottom w:val="single" w:sz="4" w:space="0" w:color="auto"/>
              <w:right w:val="single" w:sz="4" w:space="0" w:color="auto"/>
            </w:tcBorders>
          </w:tcPr>
          <w:p w14:paraId="6FBD4027" w14:textId="77777777" w:rsidR="00320E0A" w:rsidRPr="009709C5" w:rsidRDefault="00320E0A" w:rsidP="000231CA">
            <w:pPr>
              <w:pStyle w:val="TAC"/>
            </w:pPr>
            <w:r w:rsidRPr="00E162E8">
              <w:t>16.33 (NOTE 1)</w:t>
            </w:r>
          </w:p>
        </w:tc>
        <w:tc>
          <w:tcPr>
            <w:tcW w:w="1046" w:type="dxa"/>
            <w:tcBorders>
              <w:top w:val="single" w:sz="4" w:space="0" w:color="auto"/>
              <w:left w:val="single" w:sz="4" w:space="0" w:color="auto"/>
              <w:bottom w:val="single" w:sz="4" w:space="0" w:color="auto"/>
              <w:right w:val="single" w:sz="4" w:space="0" w:color="auto"/>
            </w:tcBorders>
          </w:tcPr>
          <w:p w14:paraId="4A52F993" w14:textId="77777777" w:rsidR="00320E0A" w:rsidRPr="009709C5" w:rsidRDefault="00320E0A" w:rsidP="000231CA">
            <w:pPr>
              <w:pStyle w:val="TAC"/>
            </w:pPr>
            <w:r w:rsidRPr="00E162E8">
              <w:t>0</w:t>
            </w:r>
          </w:p>
        </w:tc>
        <w:tc>
          <w:tcPr>
            <w:tcW w:w="1451" w:type="dxa"/>
            <w:tcBorders>
              <w:top w:val="single" w:sz="4" w:space="0" w:color="auto"/>
              <w:left w:val="single" w:sz="4" w:space="0" w:color="auto"/>
              <w:bottom w:val="single" w:sz="4" w:space="0" w:color="auto"/>
              <w:right w:val="single" w:sz="4" w:space="0" w:color="auto"/>
            </w:tcBorders>
          </w:tcPr>
          <w:p w14:paraId="6C3D5B56" w14:textId="77777777" w:rsidR="00320E0A" w:rsidRPr="009709C5" w:rsidRDefault="00320E0A" w:rsidP="000231CA">
            <w:pPr>
              <w:pStyle w:val="TAC"/>
            </w:pPr>
            <w:r w:rsidRPr="00E162E8">
              <w:t>0.1</w:t>
            </w:r>
          </w:p>
        </w:tc>
      </w:tr>
      <w:tr w:rsidR="00320E0A" w:rsidRPr="009709C5" w14:paraId="0683A2D7" w14:textId="77777777" w:rsidTr="000231CA">
        <w:trPr>
          <w:cantSplit/>
          <w:tblHeader/>
          <w:jc w:val="center"/>
        </w:trPr>
        <w:tc>
          <w:tcPr>
            <w:tcW w:w="1016" w:type="dxa"/>
            <w:tcBorders>
              <w:top w:val="nil"/>
              <w:left w:val="single" w:sz="4" w:space="0" w:color="auto"/>
              <w:bottom w:val="single" w:sz="4" w:space="0" w:color="auto"/>
              <w:right w:val="single" w:sz="4" w:space="0" w:color="auto"/>
            </w:tcBorders>
          </w:tcPr>
          <w:p w14:paraId="739F2A44" w14:textId="77777777" w:rsidR="00320E0A" w:rsidRPr="009709C5" w:rsidRDefault="00320E0A" w:rsidP="000231CA">
            <w:pPr>
              <w:pStyle w:val="TAC"/>
            </w:pPr>
          </w:p>
        </w:tc>
        <w:tc>
          <w:tcPr>
            <w:tcW w:w="1977" w:type="dxa"/>
            <w:tcBorders>
              <w:top w:val="single" w:sz="4" w:space="0" w:color="auto"/>
              <w:left w:val="single" w:sz="4" w:space="0" w:color="auto"/>
              <w:bottom w:val="single" w:sz="4" w:space="0" w:color="auto"/>
              <w:right w:val="single" w:sz="4" w:space="0" w:color="auto"/>
            </w:tcBorders>
          </w:tcPr>
          <w:p w14:paraId="3C256857" w14:textId="77777777" w:rsidR="00320E0A" w:rsidRPr="009709C5" w:rsidRDefault="00320E0A" w:rsidP="000231CA">
            <w:pPr>
              <w:pStyle w:val="TAC"/>
            </w:pPr>
            <w:r w:rsidRPr="00E162E8">
              <w:t>FR2b</w:t>
            </w:r>
          </w:p>
        </w:tc>
        <w:tc>
          <w:tcPr>
            <w:tcW w:w="1576" w:type="dxa"/>
            <w:tcBorders>
              <w:top w:val="single" w:sz="4" w:space="0" w:color="auto"/>
              <w:left w:val="single" w:sz="4" w:space="0" w:color="auto"/>
              <w:bottom w:val="single" w:sz="4" w:space="0" w:color="auto"/>
              <w:right w:val="single" w:sz="4" w:space="0" w:color="auto"/>
            </w:tcBorders>
          </w:tcPr>
          <w:p w14:paraId="0220B258" w14:textId="77777777" w:rsidR="00320E0A" w:rsidRPr="009709C5" w:rsidRDefault="00320E0A" w:rsidP="000231CA">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3B667A30" w14:textId="77777777" w:rsidR="00320E0A" w:rsidRPr="00E162E8" w:rsidRDefault="00320E0A" w:rsidP="000231CA">
            <w:pPr>
              <w:pStyle w:val="TAC"/>
            </w:pPr>
            <w:r w:rsidRPr="00E162E8">
              <w:t>19.9dBm/</w:t>
            </w:r>
            <w:proofErr w:type="spellStart"/>
            <w:r w:rsidRPr="00E162E8">
              <w:t>ChBW</w:t>
            </w:r>
            <w:proofErr w:type="spellEnd"/>
          </w:p>
          <w:p w14:paraId="656A6153" w14:textId="77777777" w:rsidR="00320E0A" w:rsidRPr="009709C5" w:rsidRDefault="00320E0A" w:rsidP="000231CA">
            <w:pPr>
              <w:pStyle w:val="TAC"/>
            </w:pPr>
            <w:r w:rsidRPr="00E162E8">
              <w:t>(20.6-1.7+1)</w:t>
            </w:r>
          </w:p>
        </w:tc>
        <w:tc>
          <w:tcPr>
            <w:tcW w:w="1216" w:type="dxa"/>
            <w:tcBorders>
              <w:top w:val="single" w:sz="4" w:space="0" w:color="auto"/>
              <w:left w:val="single" w:sz="4" w:space="0" w:color="auto"/>
              <w:bottom w:val="single" w:sz="4" w:space="0" w:color="auto"/>
              <w:right w:val="single" w:sz="4" w:space="0" w:color="auto"/>
            </w:tcBorders>
          </w:tcPr>
          <w:p w14:paraId="3D248E7C" w14:textId="77777777" w:rsidR="00320E0A" w:rsidRPr="009709C5" w:rsidRDefault="00320E0A" w:rsidP="000231CA">
            <w:pPr>
              <w:pStyle w:val="TAC"/>
            </w:pPr>
            <w:r w:rsidRPr="00E162E8">
              <w:t>11.45 (NOTE 1)</w:t>
            </w:r>
          </w:p>
        </w:tc>
        <w:tc>
          <w:tcPr>
            <w:tcW w:w="1046" w:type="dxa"/>
            <w:tcBorders>
              <w:top w:val="single" w:sz="4" w:space="0" w:color="auto"/>
              <w:left w:val="single" w:sz="4" w:space="0" w:color="auto"/>
              <w:bottom w:val="single" w:sz="4" w:space="0" w:color="auto"/>
              <w:right w:val="single" w:sz="4" w:space="0" w:color="auto"/>
            </w:tcBorders>
          </w:tcPr>
          <w:p w14:paraId="3E7B0303" w14:textId="77777777" w:rsidR="00320E0A" w:rsidRPr="009709C5" w:rsidRDefault="00320E0A" w:rsidP="000231CA">
            <w:pPr>
              <w:pStyle w:val="TAC"/>
            </w:pPr>
            <w:r w:rsidRPr="00E162E8">
              <w:t>0</w:t>
            </w:r>
          </w:p>
        </w:tc>
        <w:tc>
          <w:tcPr>
            <w:tcW w:w="1451" w:type="dxa"/>
            <w:tcBorders>
              <w:top w:val="single" w:sz="4" w:space="0" w:color="auto"/>
              <w:left w:val="single" w:sz="4" w:space="0" w:color="auto"/>
              <w:bottom w:val="single" w:sz="4" w:space="0" w:color="auto"/>
              <w:right w:val="single" w:sz="4" w:space="0" w:color="auto"/>
            </w:tcBorders>
          </w:tcPr>
          <w:p w14:paraId="102F6D60" w14:textId="77777777" w:rsidR="00320E0A" w:rsidRPr="009709C5" w:rsidRDefault="00320E0A" w:rsidP="000231CA">
            <w:pPr>
              <w:pStyle w:val="TAC"/>
            </w:pPr>
            <w:r w:rsidRPr="00E162E8">
              <w:t>0.3</w:t>
            </w:r>
          </w:p>
        </w:tc>
      </w:tr>
      <w:tr w:rsidR="00320E0A" w:rsidRPr="009709C5" w14:paraId="7453E7A7" w14:textId="77777777" w:rsidTr="000231CA">
        <w:trPr>
          <w:cantSplit/>
          <w:tblHeader/>
          <w:jc w:val="center"/>
        </w:trPr>
        <w:tc>
          <w:tcPr>
            <w:tcW w:w="1016" w:type="dxa"/>
            <w:vMerge w:val="restart"/>
            <w:tcBorders>
              <w:left w:val="single" w:sz="4" w:space="0" w:color="auto"/>
              <w:right w:val="single" w:sz="4" w:space="0" w:color="auto"/>
            </w:tcBorders>
          </w:tcPr>
          <w:p w14:paraId="030AD6F8" w14:textId="77777777" w:rsidR="00320E0A" w:rsidRPr="009709C5" w:rsidRDefault="00320E0A" w:rsidP="000231CA">
            <w:pPr>
              <w:pStyle w:val="TAC"/>
            </w:pPr>
            <w:r w:rsidRPr="009709C5">
              <w:t>Minimum output power</w:t>
            </w:r>
          </w:p>
        </w:tc>
        <w:tc>
          <w:tcPr>
            <w:tcW w:w="1977" w:type="dxa"/>
            <w:tcBorders>
              <w:top w:val="single" w:sz="4" w:space="0" w:color="auto"/>
              <w:left w:val="single" w:sz="4" w:space="0" w:color="auto"/>
              <w:bottom w:val="single" w:sz="4" w:space="0" w:color="auto"/>
              <w:right w:val="single" w:sz="4" w:space="0" w:color="auto"/>
            </w:tcBorders>
          </w:tcPr>
          <w:p w14:paraId="51E598CC" w14:textId="77777777" w:rsidR="00320E0A" w:rsidRPr="009709C5" w:rsidRDefault="00320E0A" w:rsidP="000231CA">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7023A67F" w14:textId="77777777" w:rsidR="00320E0A" w:rsidRPr="009709C5" w:rsidRDefault="00320E0A" w:rsidP="000231CA">
            <w:pPr>
              <w:pStyle w:val="TAC"/>
            </w:pPr>
            <w:r w:rsidRPr="009709C5">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22B7458F" w14:textId="77777777" w:rsidR="00320E0A" w:rsidRPr="009709C5" w:rsidRDefault="00320E0A" w:rsidP="000231CA">
            <w:pPr>
              <w:pStyle w:val="TAC"/>
            </w:pPr>
            <w:r w:rsidRPr="009709C5">
              <w:t>-13dBm</w:t>
            </w:r>
          </w:p>
        </w:tc>
        <w:tc>
          <w:tcPr>
            <w:tcW w:w="1216" w:type="dxa"/>
            <w:tcBorders>
              <w:top w:val="single" w:sz="4" w:space="0" w:color="auto"/>
              <w:left w:val="single" w:sz="4" w:space="0" w:color="auto"/>
              <w:bottom w:val="single" w:sz="4" w:space="0" w:color="auto"/>
              <w:right w:val="single" w:sz="4" w:space="0" w:color="auto"/>
            </w:tcBorders>
          </w:tcPr>
          <w:p w14:paraId="6BF43652" w14:textId="77777777" w:rsidR="00320E0A" w:rsidRPr="009709C5" w:rsidRDefault="00320E0A" w:rsidP="000231CA">
            <w:pPr>
              <w:pStyle w:val="TAC"/>
            </w:pPr>
            <w:r w:rsidRPr="009709C5">
              <w:t>-2.54 (NOTE 1)</w:t>
            </w:r>
          </w:p>
        </w:tc>
        <w:tc>
          <w:tcPr>
            <w:tcW w:w="1046" w:type="dxa"/>
            <w:tcBorders>
              <w:top w:val="single" w:sz="4" w:space="0" w:color="auto"/>
              <w:left w:val="single" w:sz="4" w:space="0" w:color="auto"/>
              <w:bottom w:val="single" w:sz="4" w:space="0" w:color="auto"/>
              <w:right w:val="single" w:sz="4" w:space="0" w:color="auto"/>
            </w:tcBorders>
          </w:tcPr>
          <w:p w14:paraId="12D4CA8C" w14:textId="77777777" w:rsidR="00320E0A" w:rsidRPr="009709C5" w:rsidRDefault="00320E0A" w:rsidP="000231CA">
            <w:pPr>
              <w:pStyle w:val="TAC"/>
            </w:pPr>
            <w:r w:rsidRPr="009709C5">
              <w:t>8.4</w:t>
            </w:r>
          </w:p>
        </w:tc>
        <w:tc>
          <w:tcPr>
            <w:tcW w:w="1451" w:type="dxa"/>
            <w:tcBorders>
              <w:top w:val="single" w:sz="4" w:space="0" w:color="auto"/>
              <w:left w:val="single" w:sz="4" w:space="0" w:color="auto"/>
              <w:bottom w:val="single" w:sz="4" w:space="0" w:color="auto"/>
              <w:right w:val="single" w:sz="4" w:space="0" w:color="auto"/>
            </w:tcBorders>
          </w:tcPr>
          <w:p w14:paraId="086B1FED" w14:textId="77777777" w:rsidR="00320E0A" w:rsidRPr="009709C5" w:rsidRDefault="00320E0A" w:rsidP="000231CA">
            <w:pPr>
              <w:pStyle w:val="TAC"/>
            </w:pPr>
            <w:r w:rsidRPr="009709C5">
              <w:t xml:space="preserve">1.0 </w:t>
            </w:r>
          </w:p>
          <w:p w14:paraId="10B46A04" w14:textId="77777777" w:rsidR="00320E0A" w:rsidRPr="009709C5" w:rsidRDefault="00320E0A" w:rsidP="000231CA">
            <w:pPr>
              <w:pStyle w:val="TAC"/>
            </w:pPr>
            <w:r w:rsidRPr="009709C5">
              <w:t>(with  relaxation)</w:t>
            </w:r>
          </w:p>
        </w:tc>
      </w:tr>
      <w:tr w:rsidR="00320E0A" w:rsidRPr="009709C5" w14:paraId="27C19980" w14:textId="77777777" w:rsidTr="000231CA">
        <w:trPr>
          <w:cantSplit/>
          <w:tblHeader/>
          <w:jc w:val="center"/>
        </w:trPr>
        <w:tc>
          <w:tcPr>
            <w:tcW w:w="1016" w:type="dxa"/>
            <w:vMerge/>
            <w:tcBorders>
              <w:left w:val="single" w:sz="4" w:space="0" w:color="auto"/>
              <w:bottom w:val="nil"/>
              <w:right w:val="single" w:sz="4" w:space="0" w:color="auto"/>
            </w:tcBorders>
          </w:tcPr>
          <w:p w14:paraId="51EAE774" w14:textId="77777777" w:rsidR="00320E0A" w:rsidRPr="009709C5" w:rsidRDefault="00320E0A" w:rsidP="000231CA">
            <w:pPr>
              <w:pStyle w:val="TAC"/>
            </w:pPr>
          </w:p>
        </w:tc>
        <w:tc>
          <w:tcPr>
            <w:tcW w:w="1977" w:type="dxa"/>
            <w:tcBorders>
              <w:top w:val="single" w:sz="4" w:space="0" w:color="auto"/>
              <w:left w:val="single" w:sz="4" w:space="0" w:color="auto"/>
              <w:bottom w:val="single" w:sz="4" w:space="0" w:color="auto"/>
              <w:right w:val="single" w:sz="4" w:space="0" w:color="auto"/>
            </w:tcBorders>
          </w:tcPr>
          <w:p w14:paraId="3BBE3BA9" w14:textId="77777777" w:rsidR="00320E0A" w:rsidRPr="009709C5" w:rsidRDefault="00320E0A" w:rsidP="000231CA">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0C03992A" w14:textId="77777777" w:rsidR="00320E0A" w:rsidRPr="009709C5" w:rsidRDefault="00320E0A" w:rsidP="000231CA">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0117A0C6" w14:textId="77777777" w:rsidR="00320E0A" w:rsidRPr="009709C5" w:rsidRDefault="00320E0A" w:rsidP="000231CA">
            <w:pPr>
              <w:pStyle w:val="TAC"/>
            </w:pPr>
            <w:r w:rsidRPr="009709C5">
              <w:t>-13dBm</w:t>
            </w:r>
          </w:p>
        </w:tc>
        <w:tc>
          <w:tcPr>
            <w:tcW w:w="1216" w:type="dxa"/>
            <w:tcBorders>
              <w:top w:val="single" w:sz="4" w:space="0" w:color="auto"/>
              <w:left w:val="single" w:sz="4" w:space="0" w:color="auto"/>
              <w:bottom w:val="single" w:sz="4" w:space="0" w:color="auto"/>
              <w:right w:val="single" w:sz="4" w:space="0" w:color="auto"/>
            </w:tcBorders>
          </w:tcPr>
          <w:p w14:paraId="027F8E78" w14:textId="77777777" w:rsidR="00320E0A" w:rsidRPr="009709C5" w:rsidRDefault="00320E0A" w:rsidP="000231CA">
            <w:pPr>
              <w:pStyle w:val="TAC"/>
            </w:pPr>
            <w:r w:rsidRPr="009709C5">
              <w:t>-7.64 (NOTE 1)</w:t>
            </w:r>
          </w:p>
        </w:tc>
        <w:tc>
          <w:tcPr>
            <w:tcW w:w="1046" w:type="dxa"/>
            <w:tcBorders>
              <w:top w:val="single" w:sz="4" w:space="0" w:color="auto"/>
              <w:left w:val="single" w:sz="4" w:space="0" w:color="auto"/>
              <w:bottom w:val="single" w:sz="4" w:space="0" w:color="auto"/>
              <w:right w:val="single" w:sz="4" w:space="0" w:color="auto"/>
            </w:tcBorders>
          </w:tcPr>
          <w:p w14:paraId="72895075" w14:textId="77777777" w:rsidR="00320E0A" w:rsidRPr="009709C5" w:rsidRDefault="00320E0A" w:rsidP="000231CA">
            <w:pPr>
              <w:pStyle w:val="TAC"/>
            </w:pPr>
            <w:r w:rsidRPr="009709C5">
              <w:t>13.5</w:t>
            </w:r>
          </w:p>
        </w:tc>
        <w:tc>
          <w:tcPr>
            <w:tcW w:w="1451" w:type="dxa"/>
            <w:tcBorders>
              <w:top w:val="single" w:sz="4" w:space="0" w:color="auto"/>
              <w:left w:val="single" w:sz="4" w:space="0" w:color="auto"/>
              <w:bottom w:val="single" w:sz="4" w:space="0" w:color="auto"/>
              <w:right w:val="single" w:sz="4" w:space="0" w:color="auto"/>
            </w:tcBorders>
          </w:tcPr>
          <w:p w14:paraId="18E08D0E" w14:textId="77777777" w:rsidR="00320E0A" w:rsidRPr="009709C5" w:rsidRDefault="00320E0A" w:rsidP="000231CA">
            <w:pPr>
              <w:pStyle w:val="TAC"/>
            </w:pPr>
            <w:r w:rsidRPr="009709C5">
              <w:t>1.0</w:t>
            </w:r>
          </w:p>
          <w:p w14:paraId="799016A4" w14:textId="77777777" w:rsidR="00320E0A" w:rsidRPr="009709C5" w:rsidRDefault="00320E0A" w:rsidP="000231CA">
            <w:pPr>
              <w:pStyle w:val="TAC"/>
            </w:pPr>
            <w:r w:rsidRPr="009709C5">
              <w:t>(with relaxation)</w:t>
            </w:r>
          </w:p>
        </w:tc>
      </w:tr>
      <w:tr w:rsidR="00320E0A" w:rsidRPr="009709C5" w14:paraId="4400C06C" w14:textId="77777777" w:rsidTr="000231CA">
        <w:trPr>
          <w:cantSplit/>
          <w:tblHeader/>
          <w:jc w:val="center"/>
        </w:trPr>
        <w:tc>
          <w:tcPr>
            <w:tcW w:w="1016" w:type="dxa"/>
            <w:tcBorders>
              <w:top w:val="nil"/>
              <w:left w:val="single" w:sz="4" w:space="0" w:color="auto"/>
              <w:bottom w:val="single" w:sz="6" w:space="0" w:color="auto"/>
              <w:right w:val="single" w:sz="4" w:space="0" w:color="auto"/>
            </w:tcBorders>
          </w:tcPr>
          <w:p w14:paraId="492A8A28" w14:textId="77777777" w:rsidR="00320E0A" w:rsidRPr="009709C5" w:rsidRDefault="00320E0A" w:rsidP="000231CA">
            <w:pPr>
              <w:pStyle w:val="TAC"/>
            </w:pPr>
          </w:p>
        </w:tc>
        <w:tc>
          <w:tcPr>
            <w:tcW w:w="1977" w:type="dxa"/>
            <w:tcBorders>
              <w:top w:val="single" w:sz="4" w:space="0" w:color="auto"/>
              <w:left w:val="single" w:sz="4" w:space="0" w:color="auto"/>
              <w:bottom w:val="single" w:sz="4" w:space="0" w:color="auto"/>
              <w:right w:val="single" w:sz="4" w:space="0" w:color="auto"/>
            </w:tcBorders>
          </w:tcPr>
          <w:p w14:paraId="00030564" w14:textId="77777777" w:rsidR="00320E0A" w:rsidRPr="009709C5" w:rsidRDefault="00320E0A" w:rsidP="000231CA">
            <w:pPr>
              <w:pStyle w:val="TAC"/>
            </w:pPr>
            <w:r w:rsidRPr="00F03C48">
              <w:t>FR2c</w:t>
            </w:r>
          </w:p>
        </w:tc>
        <w:tc>
          <w:tcPr>
            <w:tcW w:w="1576" w:type="dxa"/>
            <w:tcBorders>
              <w:top w:val="single" w:sz="4" w:space="0" w:color="auto"/>
              <w:left w:val="single" w:sz="4" w:space="0" w:color="auto"/>
              <w:bottom w:val="single" w:sz="4" w:space="0" w:color="auto"/>
              <w:right w:val="single" w:sz="4" w:space="0" w:color="auto"/>
            </w:tcBorders>
          </w:tcPr>
          <w:p w14:paraId="0EF26D2D" w14:textId="77777777" w:rsidR="00320E0A" w:rsidRPr="009709C5" w:rsidRDefault="00320E0A" w:rsidP="000231CA">
            <w:pPr>
              <w:pStyle w:val="TAC"/>
            </w:pPr>
            <w:r w:rsidRPr="00F03C48">
              <w:t>[-4.5]dBm/400MHz</w:t>
            </w:r>
          </w:p>
        </w:tc>
        <w:tc>
          <w:tcPr>
            <w:tcW w:w="1526" w:type="dxa"/>
            <w:tcBorders>
              <w:top w:val="single" w:sz="4" w:space="0" w:color="auto"/>
              <w:left w:val="single" w:sz="4" w:space="0" w:color="auto"/>
              <w:bottom w:val="single" w:sz="4" w:space="0" w:color="auto"/>
              <w:right w:val="single" w:sz="4" w:space="0" w:color="auto"/>
            </w:tcBorders>
          </w:tcPr>
          <w:p w14:paraId="05531265" w14:textId="77777777" w:rsidR="00320E0A" w:rsidRPr="009709C5" w:rsidRDefault="00320E0A" w:rsidP="000231CA">
            <w:pPr>
              <w:pStyle w:val="TAC"/>
            </w:pPr>
            <w:r w:rsidRPr="00F03C48">
              <w:t>-13dBm</w:t>
            </w:r>
          </w:p>
        </w:tc>
        <w:tc>
          <w:tcPr>
            <w:tcW w:w="1216" w:type="dxa"/>
            <w:tcBorders>
              <w:top w:val="single" w:sz="4" w:space="0" w:color="auto"/>
              <w:left w:val="single" w:sz="4" w:space="0" w:color="auto"/>
              <w:bottom w:val="single" w:sz="4" w:space="0" w:color="auto"/>
              <w:right w:val="single" w:sz="4" w:space="0" w:color="auto"/>
            </w:tcBorders>
          </w:tcPr>
          <w:p w14:paraId="5EF57316" w14:textId="77777777" w:rsidR="00320E0A" w:rsidRPr="009709C5" w:rsidRDefault="00320E0A" w:rsidP="000231CA">
            <w:pPr>
              <w:pStyle w:val="TAC"/>
            </w:pPr>
            <w:r w:rsidRPr="00F03C48">
              <w:t>[-8.64] (NOTE 1)</w:t>
            </w:r>
          </w:p>
        </w:tc>
        <w:tc>
          <w:tcPr>
            <w:tcW w:w="1046" w:type="dxa"/>
            <w:tcBorders>
              <w:top w:val="single" w:sz="4" w:space="0" w:color="auto"/>
              <w:left w:val="single" w:sz="4" w:space="0" w:color="auto"/>
              <w:bottom w:val="single" w:sz="4" w:space="0" w:color="auto"/>
              <w:right w:val="single" w:sz="4" w:space="0" w:color="auto"/>
            </w:tcBorders>
          </w:tcPr>
          <w:p w14:paraId="094CF2A4" w14:textId="77777777" w:rsidR="00320E0A" w:rsidRPr="009709C5" w:rsidRDefault="00320E0A" w:rsidP="000231CA">
            <w:pPr>
              <w:pStyle w:val="TAC"/>
            </w:pPr>
            <w:r w:rsidRPr="00F03C48">
              <w:t>[14.5]</w:t>
            </w:r>
          </w:p>
        </w:tc>
        <w:tc>
          <w:tcPr>
            <w:tcW w:w="1451" w:type="dxa"/>
            <w:tcBorders>
              <w:top w:val="single" w:sz="4" w:space="0" w:color="auto"/>
              <w:left w:val="single" w:sz="4" w:space="0" w:color="auto"/>
              <w:bottom w:val="single" w:sz="4" w:space="0" w:color="auto"/>
              <w:right w:val="single" w:sz="4" w:space="0" w:color="auto"/>
            </w:tcBorders>
          </w:tcPr>
          <w:p w14:paraId="68053F10" w14:textId="77777777" w:rsidR="00320E0A" w:rsidRPr="00F03C48" w:rsidRDefault="00320E0A" w:rsidP="000231CA">
            <w:pPr>
              <w:pStyle w:val="TAC"/>
            </w:pPr>
            <w:r w:rsidRPr="00F03C48">
              <w:t>[1.0]</w:t>
            </w:r>
          </w:p>
          <w:p w14:paraId="2C513F93" w14:textId="77777777" w:rsidR="00320E0A" w:rsidRPr="009709C5" w:rsidRDefault="00320E0A" w:rsidP="000231CA">
            <w:pPr>
              <w:pStyle w:val="TAC"/>
            </w:pPr>
            <w:r w:rsidRPr="00F03C48">
              <w:t>(with relaxation)</w:t>
            </w:r>
          </w:p>
        </w:tc>
      </w:tr>
      <w:tr w:rsidR="00320E0A" w:rsidRPr="009709C5" w14:paraId="4A3967CF" w14:textId="77777777" w:rsidTr="000231CA">
        <w:trPr>
          <w:cantSplit/>
          <w:tblHeader/>
          <w:jc w:val="center"/>
        </w:trPr>
        <w:tc>
          <w:tcPr>
            <w:tcW w:w="1016" w:type="dxa"/>
            <w:vMerge w:val="restart"/>
            <w:tcBorders>
              <w:top w:val="single" w:sz="6" w:space="0" w:color="auto"/>
              <w:left w:val="single" w:sz="4" w:space="0" w:color="auto"/>
              <w:right w:val="single" w:sz="4" w:space="0" w:color="auto"/>
            </w:tcBorders>
          </w:tcPr>
          <w:p w14:paraId="6BE2B6CA" w14:textId="77777777" w:rsidR="00320E0A" w:rsidRPr="009709C5" w:rsidRDefault="00320E0A" w:rsidP="000231CA">
            <w:pPr>
              <w:pStyle w:val="TAC"/>
            </w:pPr>
            <w:r w:rsidRPr="009709C5">
              <w:t>OFF power – TRP</w:t>
            </w:r>
          </w:p>
        </w:tc>
        <w:tc>
          <w:tcPr>
            <w:tcW w:w="1977" w:type="dxa"/>
            <w:tcBorders>
              <w:top w:val="single" w:sz="4" w:space="0" w:color="auto"/>
              <w:left w:val="single" w:sz="4" w:space="0" w:color="auto"/>
              <w:bottom w:val="single" w:sz="4" w:space="0" w:color="auto"/>
              <w:right w:val="single" w:sz="4" w:space="0" w:color="auto"/>
            </w:tcBorders>
          </w:tcPr>
          <w:p w14:paraId="738B4F20" w14:textId="77777777" w:rsidR="00320E0A" w:rsidRPr="009709C5" w:rsidRDefault="00320E0A" w:rsidP="000231CA">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4267869F" w14:textId="77777777" w:rsidR="00320E0A" w:rsidRPr="009709C5" w:rsidRDefault="00320E0A" w:rsidP="000231CA">
            <w:pPr>
              <w:pStyle w:val="TAC"/>
            </w:pPr>
            <w:r w:rsidRPr="009709C5">
              <w:t>N/A</w:t>
            </w:r>
          </w:p>
        </w:tc>
        <w:tc>
          <w:tcPr>
            <w:tcW w:w="1526" w:type="dxa"/>
            <w:vMerge w:val="restart"/>
            <w:tcBorders>
              <w:top w:val="single" w:sz="4" w:space="0" w:color="auto"/>
              <w:left w:val="single" w:sz="4" w:space="0" w:color="auto"/>
              <w:right w:val="single" w:sz="4" w:space="0" w:color="auto"/>
            </w:tcBorders>
          </w:tcPr>
          <w:p w14:paraId="18A44F51" w14:textId="77777777" w:rsidR="00320E0A" w:rsidRPr="009709C5" w:rsidRDefault="00320E0A" w:rsidP="000231CA">
            <w:pPr>
              <w:pStyle w:val="TAC"/>
            </w:pPr>
            <w:r w:rsidRPr="009709C5">
              <w:t>-35dBm/</w:t>
            </w:r>
            <w:proofErr w:type="spellStart"/>
            <w:r w:rsidRPr="009709C5">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728389D3" w14:textId="77777777" w:rsidR="00320E0A" w:rsidRPr="009709C5" w:rsidRDefault="00320E0A" w:rsidP="000231CA">
            <w:pPr>
              <w:pStyle w:val="TAC"/>
            </w:pPr>
            <w:r w:rsidRPr="009709C5">
              <w:t>-24.54 (NOTE 2)</w:t>
            </w:r>
          </w:p>
        </w:tc>
        <w:tc>
          <w:tcPr>
            <w:tcW w:w="1046" w:type="dxa"/>
            <w:tcBorders>
              <w:top w:val="single" w:sz="4" w:space="0" w:color="auto"/>
              <w:left w:val="single" w:sz="4" w:space="0" w:color="auto"/>
              <w:bottom w:val="single" w:sz="4" w:space="0" w:color="auto"/>
              <w:right w:val="single" w:sz="4" w:space="0" w:color="auto"/>
            </w:tcBorders>
          </w:tcPr>
          <w:p w14:paraId="3B4B54B8" w14:textId="77777777" w:rsidR="00320E0A" w:rsidRPr="009709C5" w:rsidRDefault="00320E0A" w:rsidP="000231CA">
            <w:pPr>
              <w:pStyle w:val="TAC"/>
            </w:pPr>
            <w:r w:rsidRPr="009709C5">
              <w:t>30.4</w:t>
            </w:r>
          </w:p>
        </w:tc>
        <w:tc>
          <w:tcPr>
            <w:tcW w:w="1451" w:type="dxa"/>
            <w:tcBorders>
              <w:top w:val="single" w:sz="4" w:space="0" w:color="auto"/>
              <w:left w:val="single" w:sz="4" w:space="0" w:color="auto"/>
              <w:bottom w:val="single" w:sz="4" w:space="0" w:color="auto"/>
              <w:right w:val="single" w:sz="4" w:space="0" w:color="auto"/>
            </w:tcBorders>
          </w:tcPr>
          <w:p w14:paraId="53FDF46E" w14:textId="77777777" w:rsidR="00320E0A" w:rsidRPr="009709C5" w:rsidRDefault="00320E0A" w:rsidP="000231CA">
            <w:pPr>
              <w:pStyle w:val="TAC"/>
            </w:pPr>
            <w:r w:rsidRPr="009709C5">
              <w:t>1.0</w:t>
            </w:r>
          </w:p>
          <w:p w14:paraId="5096F4C7" w14:textId="77777777" w:rsidR="00320E0A" w:rsidRPr="009709C5" w:rsidRDefault="00320E0A" w:rsidP="000231CA">
            <w:pPr>
              <w:pStyle w:val="TAC"/>
            </w:pPr>
            <w:r w:rsidRPr="009709C5">
              <w:t>(with relaxation)</w:t>
            </w:r>
          </w:p>
        </w:tc>
      </w:tr>
      <w:tr w:rsidR="00320E0A" w:rsidRPr="009709C5" w14:paraId="043081ED" w14:textId="77777777" w:rsidTr="000231CA">
        <w:trPr>
          <w:cantSplit/>
          <w:tblHeader/>
          <w:jc w:val="center"/>
        </w:trPr>
        <w:tc>
          <w:tcPr>
            <w:tcW w:w="1016" w:type="dxa"/>
            <w:vMerge/>
            <w:tcBorders>
              <w:left w:val="single" w:sz="4" w:space="0" w:color="auto"/>
              <w:bottom w:val="single" w:sz="4" w:space="0" w:color="auto"/>
              <w:right w:val="single" w:sz="4" w:space="0" w:color="auto"/>
            </w:tcBorders>
          </w:tcPr>
          <w:p w14:paraId="17505129" w14:textId="77777777" w:rsidR="00320E0A" w:rsidRPr="009709C5" w:rsidRDefault="00320E0A" w:rsidP="000231CA">
            <w:pPr>
              <w:pStyle w:val="TAC"/>
            </w:pPr>
          </w:p>
        </w:tc>
        <w:tc>
          <w:tcPr>
            <w:tcW w:w="1977" w:type="dxa"/>
            <w:tcBorders>
              <w:top w:val="single" w:sz="4" w:space="0" w:color="auto"/>
              <w:left w:val="single" w:sz="4" w:space="0" w:color="auto"/>
              <w:bottom w:val="single" w:sz="4" w:space="0" w:color="auto"/>
              <w:right w:val="single" w:sz="4" w:space="0" w:color="auto"/>
            </w:tcBorders>
          </w:tcPr>
          <w:p w14:paraId="7F464704" w14:textId="77777777" w:rsidR="00320E0A" w:rsidRPr="009709C5" w:rsidRDefault="00320E0A" w:rsidP="000231CA">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461F5C57" w14:textId="77777777" w:rsidR="00320E0A" w:rsidRPr="009709C5" w:rsidRDefault="00320E0A" w:rsidP="000231CA">
            <w:pPr>
              <w:pStyle w:val="TAC"/>
            </w:pPr>
            <w:r w:rsidRPr="009709C5">
              <w:t>N/A</w:t>
            </w:r>
          </w:p>
        </w:tc>
        <w:tc>
          <w:tcPr>
            <w:tcW w:w="1526" w:type="dxa"/>
            <w:vMerge/>
            <w:tcBorders>
              <w:left w:val="single" w:sz="4" w:space="0" w:color="auto"/>
              <w:bottom w:val="single" w:sz="4" w:space="0" w:color="auto"/>
              <w:right w:val="single" w:sz="4" w:space="0" w:color="auto"/>
            </w:tcBorders>
          </w:tcPr>
          <w:p w14:paraId="3C26410F" w14:textId="77777777" w:rsidR="00320E0A" w:rsidRPr="009709C5" w:rsidRDefault="00320E0A" w:rsidP="000231CA">
            <w:pPr>
              <w:pStyle w:val="TAC"/>
            </w:pPr>
          </w:p>
        </w:tc>
        <w:tc>
          <w:tcPr>
            <w:tcW w:w="1216" w:type="dxa"/>
            <w:tcBorders>
              <w:top w:val="single" w:sz="4" w:space="0" w:color="auto"/>
              <w:left w:val="single" w:sz="4" w:space="0" w:color="auto"/>
              <w:bottom w:val="single" w:sz="4" w:space="0" w:color="auto"/>
              <w:right w:val="single" w:sz="4" w:space="0" w:color="auto"/>
            </w:tcBorders>
          </w:tcPr>
          <w:p w14:paraId="229AB2EB" w14:textId="77777777" w:rsidR="00320E0A" w:rsidRPr="009709C5" w:rsidRDefault="00320E0A" w:rsidP="000231CA">
            <w:pPr>
              <w:pStyle w:val="TAC"/>
            </w:pPr>
            <w:r w:rsidRPr="009709C5">
              <w:t>&lt;</w:t>
            </w:r>
            <w:r w:rsidRPr="0018378D">
              <w:t>-</w:t>
            </w:r>
            <w:r w:rsidRPr="009709C5">
              <w:t>24.54 (NOTE 2)</w:t>
            </w:r>
          </w:p>
        </w:tc>
        <w:tc>
          <w:tcPr>
            <w:tcW w:w="1046" w:type="dxa"/>
            <w:tcBorders>
              <w:top w:val="single" w:sz="4" w:space="0" w:color="auto"/>
              <w:left w:val="single" w:sz="4" w:space="0" w:color="auto"/>
              <w:bottom w:val="single" w:sz="4" w:space="0" w:color="auto"/>
              <w:right w:val="single" w:sz="4" w:space="0" w:color="auto"/>
            </w:tcBorders>
          </w:tcPr>
          <w:p w14:paraId="23CEAC60" w14:textId="77777777" w:rsidR="00320E0A" w:rsidRPr="009709C5" w:rsidRDefault="00320E0A" w:rsidP="000231CA">
            <w:pPr>
              <w:pStyle w:val="TAC"/>
            </w:pPr>
            <w:r w:rsidRPr="009709C5">
              <w:t>N/A</w:t>
            </w:r>
          </w:p>
        </w:tc>
        <w:tc>
          <w:tcPr>
            <w:tcW w:w="1451" w:type="dxa"/>
            <w:tcBorders>
              <w:top w:val="single" w:sz="4" w:space="0" w:color="auto"/>
              <w:left w:val="single" w:sz="4" w:space="0" w:color="auto"/>
              <w:bottom w:val="single" w:sz="4" w:space="0" w:color="auto"/>
              <w:right w:val="single" w:sz="4" w:space="0" w:color="auto"/>
            </w:tcBorders>
          </w:tcPr>
          <w:p w14:paraId="4AB7B1E5" w14:textId="77777777" w:rsidR="00320E0A" w:rsidRPr="009709C5" w:rsidRDefault="00320E0A" w:rsidP="000231CA">
            <w:pPr>
              <w:pStyle w:val="TAC"/>
            </w:pPr>
            <w:r w:rsidRPr="009709C5">
              <w:t>Propose not to test</w:t>
            </w:r>
          </w:p>
        </w:tc>
      </w:tr>
      <w:tr w:rsidR="00320E0A" w:rsidRPr="009709C5" w14:paraId="74BB1F55" w14:textId="77777777" w:rsidTr="000231CA">
        <w:trPr>
          <w:cantSplit/>
          <w:tblHeader/>
          <w:jc w:val="center"/>
        </w:trPr>
        <w:tc>
          <w:tcPr>
            <w:tcW w:w="1016" w:type="dxa"/>
            <w:vMerge w:val="restart"/>
            <w:tcBorders>
              <w:left w:val="single" w:sz="4" w:space="0" w:color="auto"/>
              <w:right w:val="single" w:sz="4" w:space="0" w:color="auto"/>
            </w:tcBorders>
          </w:tcPr>
          <w:p w14:paraId="53F50B82" w14:textId="77777777" w:rsidR="00320E0A" w:rsidRPr="009709C5" w:rsidRDefault="00320E0A" w:rsidP="000231CA">
            <w:pPr>
              <w:pStyle w:val="TAC"/>
            </w:pPr>
            <w:r w:rsidRPr="009709C5">
              <w:t>OFF power – EIRP</w:t>
            </w:r>
          </w:p>
        </w:tc>
        <w:tc>
          <w:tcPr>
            <w:tcW w:w="1977" w:type="dxa"/>
            <w:tcBorders>
              <w:top w:val="single" w:sz="4" w:space="0" w:color="auto"/>
              <w:left w:val="single" w:sz="4" w:space="0" w:color="auto"/>
              <w:bottom w:val="single" w:sz="4" w:space="0" w:color="auto"/>
              <w:right w:val="single" w:sz="4" w:space="0" w:color="auto"/>
            </w:tcBorders>
          </w:tcPr>
          <w:p w14:paraId="7AC74CB8" w14:textId="77777777" w:rsidR="00320E0A" w:rsidRPr="009709C5" w:rsidRDefault="00320E0A" w:rsidP="000231CA">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4AD72E85" w14:textId="77777777" w:rsidR="00320E0A" w:rsidRPr="009709C5" w:rsidRDefault="00320E0A" w:rsidP="000231CA">
            <w:pPr>
              <w:pStyle w:val="TAC"/>
            </w:pPr>
            <w:r w:rsidRPr="009709C5">
              <w:t>-7.6dBm/400MHz</w:t>
            </w:r>
          </w:p>
        </w:tc>
        <w:tc>
          <w:tcPr>
            <w:tcW w:w="1526" w:type="dxa"/>
            <w:vMerge w:val="restart"/>
            <w:tcBorders>
              <w:top w:val="single" w:sz="4" w:space="0" w:color="auto"/>
              <w:left w:val="single" w:sz="4" w:space="0" w:color="auto"/>
              <w:right w:val="single" w:sz="4" w:space="0" w:color="auto"/>
            </w:tcBorders>
          </w:tcPr>
          <w:p w14:paraId="3C2091F0" w14:textId="77777777" w:rsidR="00320E0A" w:rsidRPr="009709C5" w:rsidRDefault="00320E0A" w:rsidP="000231CA">
            <w:pPr>
              <w:pStyle w:val="TAC"/>
            </w:pPr>
            <w:r w:rsidRPr="009709C5">
              <w:t>-30dBm/</w:t>
            </w:r>
            <w:proofErr w:type="spellStart"/>
            <w:r w:rsidRPr="009709C5">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488B7410" w14:textId="77777777" w:rsidR="00320E0A" w:rsidRPr="009709C5" w:rsidRDefault="00320E0A" w:rsidP="000231CA">
            <w:pPr>
              <w:pStyle w:val="TAC"/>
            </w:pPr>
            <w:r w:rsidRPr="009709C5">
              <w:t>-22.54 (NOTE 2)</w:t>
            </w:r>
          </w:p>
        </w:tc>
        <w:tc>
          <w:tcPr>
            <w:tcW w:w="1046" w:type="dxa"/>
            <w:tcBorders>
              <w:top w:val="single" w:sz="4" w:space="0" w:color="auto"/>
              <w:left w:val="single" w:sz="4" w:space="0" w:color="auto"/>
              <w:bottom w:val="single" w:sz="4" w:space="0" w:color="auto"/>
              <w:right w:val="single" w:sz="4" w:space="0" w:color="auto"/>
            </w:tcBorders>
          </w:tcPr>
          <w:p w14:paraId="28F0556B" w14:textId="77777777" w:rsidR="00320E0A" w:rsidRPr="009709C5" w:rsidRDefault="00320E0A" w:rsidP="000231CA">
            <w:pPr>
              <w:pStyle w:val="TAC"/>
            </w:pPr>
            <w:r w:rsidRPr="009709C5">
              <w:t>28.4</w:t>
            </w:r>
          </w:p>
        </w:tc>
        <w:tc>
          <w:tcPr>
            <w:tcW w:w="1451" w:type="dxa"/>
            <w:tcBorders>
              <w:top w:val="single" w:sz="4" w:space="0" w:color="auto"/>
              <w:left w:val="single" w:sz="4" w:space="0" w:color="auto"/>
              <w:bottom w:val="single" w:sz="4" w:space="0" w:color="auto"/>
              <w:right w:val="single" w:sz="4" w:space="0" w:color="auto"/>
            </w:tcBorders>
          </w:tcPr>
          <w:p w14:paraId="2709A7EA" w14:textId="77777777" w:rsidR="00320E0A" w:rsidRPr="009709C5" w:rsidRDefault="00320E0A" w:rsidP="000231CA">
            <w:pPr>
              <w:pStyle w:val="TAC"/>
            </w:pPr>
            <w:r w:rsidRPr="009709C5">
              <w:t>1.0</w:t>
            </w:r>
          </w:p>
          <w:p w14:paraId="387B7EC5" w14:textId="77777777" w:rsidR="00320E0A" w:rsidRPr="009709C5" w:rsidRDefault="00320E0A" w:rsidP="000231CA">
            <w:pPr>
              <w:pStyle w:val="TAC"/>
            </w:pPr>
            <w:r w:rsidRPr="009709C5">
              <w:t>(with relaxation)</w:t>
            </w:r>
          </w:p>
        </w:tc>
      </w:tr>
      <w:tr w:rsidR="00320E0A" w:rsidRPr="009709C5" w14:paraId="16522A3F" w14:textId="77777777" w:rsidTr="000231CA">
        <w:trPr>
          <w:cantSplit/>
          <w:tblHeader/>
          <w:jc w:val="center"/>
        </w:trPr>
        <w:tc>
          <w:tcPr>
            <w:tcW w:w="1016" w:type="dxa"/>
            <w:vMerge/>
            <w:tcBorders>
              <w:left w:val="single" w:sz="4" w:space="0" w:color="auto"/>
              <w:bottom w:val="single" w:sz="4" w:space="0" w:color="auto"/>
              <w:right w:val="single" w:sz="4" w:space="0" w:color="auto"/>
            </w:tcBorders>
          </w:tcPr>
          <w:p w14:paraId="49AE02EE" w14:textId="77777777" w:rsidR="00320E0A" w:rsidRPr="009709C5" w:rsidRDefault="00320E0A" w:rsidP="000231CA">
            <w:pPr>
              <w:pStyle w:val="TAC"/>
            </w:pPr>
          </w:p>
        </w:tc>
        <w:tc>
          <w:tcPr>
            <w:tcW w:w="1977" w:type="dxa"/>
            <w:tcBorders>
              <w:top w:val="single" w:sz="4" w:space="0" w:color="auto"/>
              <w:left w:val="single" w:sz="4" w:space="0" w:color="auto"/>
              <w:bottom w:val="single" w:sz="4" w:space="0" w:color="auto"/>
              <w:right w:val="single" w:sz="4" w:space="0" w:color="auto"/>
            </w:tcBorders>
          </w:tcPr>
          <w:p w14:paraId="33B33276" w14:textId="77777777" w:rsidR="00320E0A" w:rsidRPr="009709C5" w:rsidRDefault="00320E0A" w:rsidP="000231CA">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7CA3B613" w14:textId="77777777" w:rsidR="00320E0A" w:rsidRPr="009709C5" w:rsidRDefault="00320E0A" w:rsidP="000231CA">
            <w:pPr>
              <w:pStyle w:val="TAC"/>
            </w:pPr>
            <w:r w:rsidRPr="009709C5">
              <w:t>-5.5dBm/400MHz</w:t>
            </w:r>
          </w:p>
        </w:tc>
        <w:tc>
          <w:tcPr>
            <w:tcW w:w="1526" w:type="dxa"/>
            <w:vMerge/>
            <w:tcBorders>
              <w:left w:val="single" w:sz="4" w:space="0" w:color="auto"/>
              <w:bottom w:val="single" w:sz="4" w:space="0" w:color="auto"/>
              <w:right w:val="single" w:sz="4" w:space="0" w:color="auto"/>
            </w:tcBorders>
          </w:tcPr>
          <w:p w14:paraId="2F8CF59B" w14:textId="77777777" w:rsidR="00320E0A" w:rsidRPr="009709C5" w:rsidRDefault="00320E0A" w:rsidP="000231CA">
            <w:pPr>
              <w:pStyle w:val="TAC"/>
            </w:pPr>
          </w:p>
        </w:tc>
        <w:tc>
          <w:tcPr>
            <w:tcW w:w="1216" w:type="dxa"/>
            <w:tcBorders>
              <w:top w:val="single" w:sz="4" w:space="0" w:color="auto"/>
              <w:left w:val="single" w:sz="4" w:space="0" w:color="auto"/>
              <w:bottom w:val="single" w:sz="4" w:space="0" w:color="auto"/>
              <w:right w:val="single" w:sz="4" w:space="0" w:color="auto"/>
            </w:tcBorders>
          </w:tcPr>
          <w:p w14:paraId="4DB71B24" w14:textId="77777777" w:rsidR="00320E0A" w:rsidRPr="009709C5" w:rsidRDefault="00320E0A" w:rsidP="000231CA">
            <w:pPr>
              <w:pStyle w:val="TAC"/>
            </w:pPr>
            <w:r w:rsidRPr="009709C5">
              <w:t>-24.64 (NOTE 2)</w:t>
            </w:r>
          </w:p>
        </w:tc>
        <w:tc>
          <w:tcPr>
            <w:tcW w:w="1046" w:type="dxa"/>
            <w:tcBorders>
              <w:top w:val="single" w:sz="4" w:space="0" w:color="auto"/>
              <w:left w:val="single" w:sz="4" w:space="0" w:color="auto"/>
              <w:bottom w:val="single" w:sz="4" w:space="0" w:color="auto"/>
              <w:right w:val="single" w:sz="4" w:space="0" w:color="auto"/>
            </w:tcBorders>
          </w:tcPr>
          <w:p w14:paraId="04991A22" w14:textId="77777777" w:rsidR="00320E0A" w:rsidRPr="009709C5" w:rsidRDefault="00320E0A" w:rsidP="000231CA">
            <w:pPr>
              <w:pStyle w:val="TAC"/>
            </w:pPr>
            <w:r w:rsidRPr="009709C5">
              <w:t>30.5</w:t>
            </w:r>
          </w:p>
        </w:tc>
        <w:tc>
          <w:tcPr>
            <w:tcW w:w="1451" w:type="dxa"/>
            <w:tcBorders>
              <w:top w:val="single" w:sz="4" w:space="0" w:color="auto"/>
              <w:left w:val="single" w:sz="4" w:space="0" w:color="auto"/>
              <w:bottom w:val="single" w:sz="4" w:space="0" w:color="auto"/>
              <w:right w:val="single" w:sz="4" w:space="0" w:color="auto"/>
            </w:tcBorders>
          </w:tcPr>
          <w:p w14:paraId="008C4CF8" w14:textId="77777777" w:rsidR="00320E0A" w:rsidRPr="009709C5" w:rsidRDefault="00320E0A" w:rsidP="000231CA">
            <w:pPr>
              <w:pStyle w:val="TAC"/>
            </w:pPr>
            <w:r w:rsidRPr="009709C5">
              <w:t>1.0</w:t>
            </w:r>
          </w:p>
          <w:p w14:paraId="21716591" w14:textId="77777777" w:rsidR="00320E0A" w:rsidRPr="009709C5" w:rsidRDefault="00320E0A" w:rsidP="000231CA">
            <w:pPr>
              <w:pStyle w:val="TAC"/>
            </w:pPr>
            <w:r w:rsidRPr="009709C5">
              <w:t>(with relaxation)</w:t>
            </w:r>
          </w:p>
        </w:tc>
      </w:tr>
      <w:tr w:rsidR="00320E0A" w:rsidRPr="009709C5" w14:paraId="769A2B9F" w14:textId="77777777" w:rsidTr="000231CA">
        <w:trPr>
          <w:cantSplit/>
          <w:tblHeader/>
          <w:jc w:val="center"/>
        </w:trPr>
        <w:tc>
          <w:tcPr>
            <w:tcW w:w="1016" w:type="dxa"/>
            <w:tcBorders>
              <w:left w:val="single" w:sz="4" w:space="0" w:color="auto"/>
              <w:bottom w:val="single" w:sz="4" w:space="0" w:color="auto"/>
              <w:right w:val="single" w:sz="4" w:space="0" w:color="auto"/>
            </w:tcBorders>
          </w:tcPr>
          <w:p w14:paraId="692B6533" w14:textId="77777777" w:rsidR="00320E0A" w:rsidRPr="009709C5" w:rsidRDefault="00320E0A" w:rsidP="000231CA">
            <w:pPr>
              <w:pStyle w:val="TAC"/>
            </w:pPr>
            <w:r w:rsidRPr="009709C5">
              <w:t>Absolute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40D64176" w14:textId="77777777" w:rsidR="00320E0A" w:rsidRPr="009709C5" w:rsidRDefault="00320E0A" w:rsidP="000231CA">
            <w:pPr>
              <w:pStyle w:val="TAC"/>
            </w:pPr>
            <w:r w:rsidRPr="009709C5">
              <w:t>Same as Minimum output power</w:t>
            </w:r>
          </w:p>
        </w:tc>
      </w:tr>
      <w:tr w:rsidR="00320E0A" w:rsidRPr="009709C5" w14:paraId="7806B138" w14:textId="77777777" w:rsidTr="000231CA">
        <w:trPr>
          <w:cantSplit/>
          <w:tblHeader/>
          <w:jc w:val="center"/>
        </w:trPr>
        <w:tc>
          <w:tcPr>
            <w:tcW w:w="1016" w:type="dxa"/>
            <w:vMerge w:val="restart"/>
            <w:tcBorders>
              <w:left w:val="single" w:sz="4" w:space="0" w:color="auto"/>
              <w:right w:val="single" w:sz="4" w:space="0" w:color="auto"/>
            </w:tcBorders>
          </w:tcPr>
          <w:p w14:paraId="13887836" w14:textId="77777777" w:rsidR="00320E0A" w:rsidRPr="009709C5" w:rsidRDefault="00320E0A" w:rsidP="000231CA">
            <w:pPr>
              <w:pStyle w:val="TAC"/>
            </w:pPr>
            <w:r w:rsidRPr="009709C5">
              <w:t>Relative power tolerance</w:t>
            </w:r>
          </w:p>
        </w:tc>
        <w:tc>
          <w:tcPr>
            <w:tcW w:w="1977" w:type="dxa"/>
            <w:tcBorders>
              <w:top w:val="single" w:sz="4" w:space="0" w:color="auto"/>
              <w:left w:val="single" w:sz="4" w:space="0" w:color="auto"/>
              <w:bottom w:val="single" w:sz="4" w:space="0" w:color="auto"/>
              <w:right w:val="single" w:sz="4" w:space="0" w:color="auto"/>
            </w:tcBorders>
          </w:tcPr>
          <w:p w14:paraId="7578766C" w14:textId="77777777" w:rsidR="00320E0A" w:rsidRPr="009709C5" w:rsidRDefault="00320E0A" w:rsidP="000231CA">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29640007" w14:textId="77777777" w:rsidR="00320E0A" w:rsidRPr="009709C5" w:rsidRDefault="00320E0A" w:rsidP="000231CA">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7C61CA81" w14:textId="77777777" w:rsidR="00320E0A" w:rsidRPr="009709C5" w:rsidRDefault="00320E0A" w:rsidP="000231CA">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4EA2BF62" w14:textId="77777777" w:rsidR="00320E0A" w:rsidRPr="009709C5" w:rsidRDefault="00320E0A" w:rsidP="000231CA">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5494EAA4" w14:textId="77777777" w:rsidR="00320E0A" w:rsidRPr="009709C5" w:rsidRDefault="00320E0A" w:rsidP="000231C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FFA7FD3" w14:textId="77777777" w:rsidR="00320E0A" w:rsidRPr="009709C5" w:rsidRDefault="00320E0A" w:rsidP="000231CA">
            <w:pPr>
              <w:pStyle w:val="TAC"/>
            </w:pPr>
            <w:r w:rsidRPr="009709C5">
              <w:t>1.0</w:t>
            </w:r>
          </w:p>
        </w:tc>
      </w:tr>
      <w:tr w:rsidR="00320E0A" w:rsidRPr="009709C5" w14:paraId="2D939D1E" w14:textId="77777777" w:rsidTr="000231CA">
        <w:trPr>
          <w:cantSplit/>
          <w:tblHeader/>
          <w:jc w:val="center"/>
        </w:trPr>
        <w:tc>
          <w:tcPr>
            <w:tcW w:w="1016" w:type="dxa"/>
            <w:vMerge/>
            <w:tcBorders>
              <w:left w:val="single" w:sz="4" w:space="0" w:color="auto"/>
              <w:bottom w:val="single" w:sz="4" w:space="0" w:color="auto"/>
              <w:right w:val="single" w:sz="4" w:space="0" w:color="auto"/>
            </w:tcBorders>
          </w:tcPr>
          <w:p w14:paraId="33C99D04" w14:textId="77777777" w:rsidR="00320E0A" w:rsidRPr="009709C5" w:rsidRDefault="00320E0A" w:rsidP="000231CA">
            <w:pPr>
              <w:pStyle w:val="TAC"/>
            </w:pPr>
          </w:p>
        </w:tc>
        <w:tc>
          <w:tcPr>
            <w:tcW w:w="1977" w:type="dxa"/>
            <w:tcBorders>
              <w:top w:val="single" w:sz="4" w:space="0" w:color="auto"/>
              <w:left w:val="single" w:sz="4" w:space="0" w:color="auto"/>
              <w:bottom w:val="single" w:sz="4" w:space="0" w:color="auto"/>
              <w:right w:val="single" w:sz="4" w:space="0" w:color="auto"/>
            </w:tcBorders>
          </w:tcPr>
          <w:p w14:paraId="58997D0A" w14:textId="77777777" w:rsidR="00320E0A" w:rsidRPr="009709C5" w:rsidRDefault="00320E0A" w:rsidP="000231CA">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135ED9A1" w14:textId="77777777" w:rsidR="00320E0A" w:rsidRPr="009709C5" w:rsidRDefault="00320E0A" w:rsidP="000231CA">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38CFA5AB" w14:textId="77777777" w:rsidR="00320E0A" w:rsidRPr="009709C5" w:rsidRDefault="00320E0A" w:rsidP="000231CA">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11136319" w14:textId="77777777" w:rsidR="00320E0A" w:rsidRPr="009709C5" w:rsidRDefault="00320E0A" w:rsidP="000231CA">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2FCD5E9F" w14:textId="77777777" w:rsidR="00320E0A" w:rsidRPr="009709C5" w:rsidRDefault="00320E0A" w:rsidP="000231C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4B3B780" w14:textId="77777777" w:rsidR="00320E0A" w:rsidRPr="009709C5" w:rsidRDefault="00320E0A" w:rsidP="000231CA">
            <w:pPr>
              <w:pStyle w:val="TAC"/>
            </w:pPr>
            <w:r w:rsidRPr="009709C5">
              <w:t>1.0</w:t>
            </w:r>
          </w:p>
        </w:tc>
      </w:tr>
      <w:tr w:rsidR="00320E0A" w:rsidRPr="009709C5" w14:paraId="2A31F3F1" w14:textId="77777777" w:rsidTr="000231CA">
        <w:trPr>
          <w:cantSplit/>
          <w:tblHeader/>
          <w:jc w:val="center"/>
        </w:trPr>
        <w:tc>
          <w:tcPr>
            <w:tcW w:w="1016" w:type="dxa"/>
            <w:tcBorders>
              <w:left w:val="single" w:sz="4" w:space="0" w:color="auto"/>
              <w:bottom w:val="single" w:sz="4" w:space="0" w:color="auto"/>
              <w:right w:val="single" w:sz="4" w:space="0" w:color="auto"/>
            </w:tcBorders>
          </w:tcPr>
          <w:p w14:paraId="12FF45DE" w14:textId="77777777" w:rsidR="00320E0A" w:rsidRPr="009709C5" w:rsidRDefault="00320E0A" w:rsidP="000231CA">
            <w:pPr>
              <w:pStyle w:val="TAC"/>
            </w:pPr>
            <w:r w:rsidRPr="009709C5">
              <w:lastRenderedPageBreak/>
              <w:t>Aggregate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66281170" w14:textId="77777777" w:rsidR="00320E0A" w:rsidRPr="009709C5" w:rsidRDefault="00320E0A" w:rsidP="000231CA">
            <w:pPr>
              <w:pStyle w:val="TAC"/>
            </w:pPr>
            <w:r w:rsidRPr="009709C5">
              <w:t>Same as Relative power tolerance</w:t>
            </w:r>
          </w:p>
        </w:tc>
      </w:tr>
      <w:tr w:rsidR="00320E0A" w:rsidRPr="009709C5" w14:paraId="3DC37212" w14:textId="77777777" w:rsidTr="000231CA">
        <w:trPr>
          <w:cantSplit/>
          <w:tblHeader/>
          <w:jc w:val="center"/>
        </w:trPr>
        <w:tc>
          <w:tcPr>
            <w:tcW w:w="1016" w:type="dxa"/>
            <w:vMerge w:val="restart"/>
            <w:tcBorders>
              <w:left w:val="single" w:sz="4" w:space="0" w:color="auto"/>
              <w:right w:val="single" w:sz="4" w:space="0" w:color="auto"/>
            </w:tcBorders>
          </w:tcPr>
          <w:p w14:paraId="596840DC" w14:textId="77777777" w:rsidR="00320E0A" w:rsidRPr="009709C5" w:rsidRDefault="00320E0A" w:rsidP="000231CA">
            <w:pPr>
              <w:pStyle w:val="TAC"/>
            </w:pPr>
            <w:r w:rsidRPr="009709C5">
              <w:t>Aggregate power tolerance</w:t>
            </w:r>
          </w:p>
        </w:tc>
        <w:tc>
          <w:tcPr>
            <w:tcW w:w="1977" w:type="dxa"/>
            <w:tcBorders>
              <w:top w:val="single" w:sz="4" w:space="0" w:color="auto"/>
              <w:left w:val="single" w:sz="4" w:space="0" w:color="auto"/>
              <w:bottom w:val="single" w:sz="4" w:space="0" w:color="auto"/>
              <w:right w:val="single" w:sz="4" w:space="0" w:color="auto"/>
            </w:tcBorders>
          </w:tcPr>
          <w:p w14:paraId="0F8D2FBC" w14:textId="77777777" w:rsidR="00320E0A" w:rsidRPr="009709C5" w:rsidRDefault="00320E0A" w:rsidP="000231CA">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366D03C8" w14:textId="77777777" w:rsidR="00320E0A" w:rsidRPr="009709C5" w:rsidRDefault="00320E0A" w:rsidP="000231CA">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0F36EA3F" w14:textId="77777777" w:rsidR="00320E0A" w:rsidRPr="009709C5" w:rsidRDefault="00320E0A" w:rsidP="000231CA">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48C53D84" w14:textId="77777777" w:rsidR="00320E0A" w:rsidRPr="009709C5" w:rsidRDefault="00320E0A" w:rsidP="000231CA">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51D5C77F" w14:textId="77777777" w:rsidR="00320E0A" w:rsidRPr="009709C5" w:rsidRDefault="00320E0A" w:rsidP="000231C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1153251D" w14:textId="77777777" w:rsidR="00320E0A" w:rsidRPr="009709C5" w:rsidRDefault="00320E0A" w:rsidP="000231CA">
            <w:pPr>
              <w:pStyle w:val="TAC"/>
            </w:pPr>
            <w:r w:rsidRPr="009709C5">
              <w:t>1.0</w:t>
            </w:r>
          </w:p>
        </w:tc>
      </w:tr>
      <w:tr w:rsidR="00320E0A" w:rsidRPr="009709C5" w14:paraId="2586DCD4" w14:textId="77777777" w:rsidTr="000231CA">
        <w:trPr>
          <w:cantSplit/>
          <w:tblHeader/>
          <w:jc w:val="center"/>
        </w:trPr>
        <w:tc>
          <w:tcPr>
            <w:tcW w:w="1016" w:type="dxa"/>
            <w:vMerge/>
            <w:tcBorders>
              <w:left w:val="single" w:sz="4" w:space="0" w:color="auto"/>
              <w:bottom w:val="single" w:sz="4" w:space="0" w:color="auto"/>
              <w:right w:val="single" w:sz="4" w:space="0" w:color="auto"/>
            </w:tcBorders>
          </w:tcPr>
          <w:p w14:paraId="0DFC00A6" w14:textId="77777777" w:rsidR="00320E0A" w:rsidRPr="009709C5" w:rsidRDefault="00320E0A" w:rsidP="000231CA">
            <w:pPr>
              <w:pStyle w:val="TAC"/>
            </w:pPr>
          </w:p>
        </w:tc>
        <w:tc>
          <w:tcPr>
            <w:tcW w:w="1977" w:type="dxa"/>
            <w:tcBorders>
              <w:top w:val="single" w:sz="4" w:space="0" w:color="auto"/>
              <w:left w:val="single" w:sz="4" w:space="0" w:color="auto"/>
              <w:bottom w:val="single" w:sz="4" w:space="0" w:color="auto"/>
              <w:right w:val="single" w:sz="4" w:space="0" w:color="auto"/>
            </w:tcBorders>
          </w:tcPr>
          <w:p w14:paraId="17B18732" w14:textId="77777777" w:rsidR="00320E0A" w:rsidRPr="009709C5" w:rsidRDefault="00320E0A" w:rsidP="000231CA">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109C470F" w14:textId="77777777" w:rsidR="00320E0A" w:rsidRPr="009709C5" w:rsidRDefault="00320E0A" w:rsidP="000231CA">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565EBF46" w14:textId="77777777" w:rsidR="00320E0A" w:rsidRPr="009709C5" w:rsidRDefault="00320E0A" w:rsidP="000231CA">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0BDCBC72" w14:textId="77777777" w:rsidR="00320E0A" w:rsidRPr="009709C5" w:rsidRDefault="00320E0A" w:rsidP="000231CA">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2E3616FD" w14:textId="77777777" w:rsidR="00320E0A" w:rsidRPr="009709C5" w:rsidRDefault="00320E0A" w:rsidP="000231C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C1CBCE0" w14:textId="77777777" w:rsidR="00320E0A" w:rsidRPr="009709C5" w:rsidRDefault="00320E0A" w:rsidP="000231CA">
            <w:pPr>
              <w:pStyle w:val="TAC"/>
            </w:pPr>
            <w:r w:rsidRPr="009709C5">
              <w:t>1.0</w:t>
            </w:r>
          </w:p>
        </w:tc>
      </w:tr>
      <w:tr w:rsidR="00320E0A" w:rsidRPr="009709C5" w14:paraId="1EB3B186" w14:textId="77777777" w:rsidTr="000231CA">
        <w:trPr>
          <w:cantSplit/>
          <w:tblHeader/>
          <w:jc w:val="center"/>
        </w:trPr>
        <w:tc>
          <w:tcPr>
            <w:tcW w:w="1016" w:type="dxa"/>
            <w:vMerge w:val="restart"/>
            <w:tcBorders>
              <w:left w:val="single" w:sz="4" w:space="0" w:color="auto"/>
              <w:right w:val="single" w:sz="4" w:space="0" w:color="auto"/>
            </w:tcBorders>
          </w:tcPr>
          <w:p w14:paraId="41D289CE" w14:textId="77777777" w:rsidR="00320E0A" w:rsidRPr="009709C5" w:rsidRDefault="00320E0A" w:rsidP="000231CA">
            <w:pPr>
              <w:pStyle w:val="TAC"/>
            </w:pPr>
            <w:r w:rsidRPr="009709C5">
              <w:t>SEM</w:t>
            </w:r>
          </w:p>
        </w:tc>
        <w:tc>
          <w:tcPr>
            <w:tcW w:w="1977" w:type="dxa"/>
            <w:tcBorders>
              <w:top w:val="single" w:sz="4" w:space="0" w:color="auto"/>
              <w:left w:val="single" w:sz="4" w:space="0" w:color="auto"/>
              <w:bottom w:val="single" w:sz="4" w:space="0" w:color="auto"/>
              <w:right w:val="single" w:sz="4" w:space="0" w:color="auto"/>
            </w:tcBorders>
          </w:tcPr>
          <w:p w14:paraId="44FD870B" w14:textId="77777777" w:rsidR="00320E0A" w:rsidRPr="009709C5" w:rsidRDefault="00320E0A" w:rsidP="000231CA">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4D32775A" w14:textId="77777777" w:rsidR="00320E0A" w:rsidRPr="009709C5" w:rsidRDefault="00320E0A" w:rsidP="000231CA">
            <w:pPr>
              <w:pStyle w:val="TAC"/>
            </w:pPr>
            <w:r w:rsidRPr="009709C5">
              <w:t>N/A</w:t>
            </w:r>
          </w:p>
        </w:tc>
        <w:tc>
          <w:tcPr>
            <w:tcW w:w="1526" w:type="dxa"/>
            <w:vMerge w:val="restart"/>
            <w:tcBorders>
              <w:top w:val="single" w:sz="4" w:space="0" w:color="auto"/>
              <w:left w:val="single" w:sz="4" w:space="0" w:color="auto"/>
              <w:right w:val="single" w:sz="4" w:space="0" w:color="auto"/>
            </w:tcBorders>
          </w:tcPr>
          <w:p w14:paraId="2419A70A" w14:textId="77777777" w:rsidR="00320E0A" w:rsidRPr="009709C5" w:rsidRDefault="00320E0A" w:rsidP="000231CA">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072A0154" w14:textId="77777777" w:rsidR="00320E0A" w:rsidRPr="009709C5" w:rsidRDefault="00320E0A" w:rsidP="000231CA">
            <w:pPr>
              <w:pStyle w:val="TAC"/>
            </w:pPr>
            <w:r w:rsidRPr="009709C5">
              <w:t>8.14 (NOTE 1)</w:t>
            </w:r>
          </w:p>
        </w:tc>
        <w:tc>
          <w:tcPr>
            <w:tcW w:w="1046" w:type="dxa"/>
            <w:tcBorders>
              <w:top w:val="single" w:sz="4" w:space="0" w:color="auto"/>
              <w:left w:val="single" w:sz="4" w:space="0" w:color="auto"/>
              <w:bottom w:val="single" w:sz="4" w:space="0" w:color="auto"/>
              <w:right w:val="single" w:sz="4" w:space="0" w:color="auto"/>
            </w:tcBorders>
          </w:tcPr>
          <w:p w14:paraId="7181AD0F" w14:textId="77777777" w:rsidR="00320E0A" w:rsidRPr="009709C5" w:rsidRDefault="00320E0A" w:rsidP="000231C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16D90579" w14:textId="77777777" w:rsidR="00320E0A" w:rsidRPr="009709C5" w:rsidRDefault="00320E0A" w:rsidP="000231CA">
            <w:pPr>
              <w:pStyle w:val="TAC"/>
            </w:pPr>
            <w:r w:rsidRPr="009709C5">
              <w:t>0.62</w:t>
            </w:r>
          </w:p>
        </w:tc>
      </w:tr>
      <w:tr w:rsidR="00320E0A" w:rsidRPr="009709C5" w14:paraId="7D263537" w14:textId="77777777" w:rsidTr="000231CA">
        <w:trPr>
          <w:cantSplit/>
          <w:tblHeader/>
          <w:jc w:val="center"/>
        </w:trPr>
        <w:tc>
          <w:tcPr>
            <w:tcW w:w="1016" w:type="dxa"/>
            <w:vMerge/>
            <w:tcBorders>
              <w:left w:val="single" w:sz="4" w:space="0" w:color="auto"/>
              <w:bottom w:val="single" w:sz="4" w:space="0" w:color="auto"/>
              <w:right w:val="single" w:sz="4" w:space="0" w:color="auto"/>
            </w:tcBorders>
          </w:tcPr>
          <w:p w14:paraId="6EAE2EDA" w14:textId="77777777" w:rsidR="00320E0A" w:rsidRPr="009709C5" w:rsidRDefault="00320E0A" w:rsidP="000231CA">
            <w:pPr>
              <w:pStyle w:val="TAC"/>
            </w:pPr>
          </w:p>
        </w:tc>
        <w:tc>
          <w:tcPr>
            <w:tcW w:w="1977" w:type="dxa"/>
            <w:tcBorders>
              <w:top w:val="single" w:sz="4" w:space="0" w:color="auto"/>
              <w:left w:val="single" w:sz="4" w:space="0" w:color="auto"/>
              <w:bottom w:val="single" w:sz="4" w:space="0" w:color="auto"/>
              <w:right w:val="single" w:sz="4" w:space="0" w:color="auto"/>
            </w:tcBorders>
          </w:tcPr>
          <w:p w14:paraId="2B4864D9" w14:textId="77777777" w:rsidR="00320E0A" w:rsidRPr="009709C5" w:rsidRDefault="00320E0A" w:rsidP="000231CA">
            <w:pPr>
              <w:pStyle w:val="TAC"/>
            </w:pPr>
            <w:r w:rsidRPr="009709C5">
              <w:t>FR2b</w:t>
            </w:r>
            <w:r w:rsidRPr="00C64910">
              <w:t>, FR2c</w:t>
            </w:r>
          </w:p>
        </w:tc>
        <w:tc>
          <w:tcPr>
            <w:tcW w:w="1576" w:type="dxa"/>
            <w:tcBorders>
              <w:top w:val="single" w:sz="4" w:space="0" w:color="auto"/>
              <w:left w:val="single" w:sz="4" w:space="0" w:color="auto"/>
              <w:bottom w:val="single" w:sz="4" w:space="0" w:color="auto"/>
              <w:right w:val="single" w:sz="4" w:space="0" w:color="auto"/>
            </w:tcBorders>
          </w:tcPr>
          <w:p w14:paraId="135191DB" w14:textId="77777777" w:rsidR="00320E0A" w:rsidRPr="009709C5" w:rsidRDefault="00320E0A" w:rsidP="000231CA">
            <w:pPr>
              <w:pStyle w:val="TAC"/>
            </w:pPr>
            <w:r w:rsidRPr="009709C5">
              <w:t>N/A</w:t>
            </w:r>
          </w:p>
        </w:tc>
        <w:tc>
          <w:tcPr>
            <w:tcW w:w="1526" w:type="dxa"/>
            <w:vMerge/>
            <w:tcBorders>
              <w:left w:val="single" w:sz="4" w:space="0" w:color="auto"/>
              <w:bottom w:val="single" w:sz="4" w:space="0" w:color="auto"/>
              <w:right w:val="single" w:sz="4" w:space="0" w:color="auto"/>
            </w:tcBorders>
          </w:tcPr>
          <w:p w14:paraId="3B553ACD" w14:textId="77777777" w:rsidR="00320E0A" w:rsidRPr="009709C5" w:rsidRDefault="00320E0A" w:rsidP="000231CA">
            <w:pPr>
              <w:pStyle w:val="TAC"/>
            </w:pPr>
          </w:p>
        </w:tc>
        <w:tc>
          <w:tcPr>
            <w:tcW w:w="1216" w:type="dxa"/>
            <w:tcBorders>
              <w:top w:val="single" w:sz="4" w:space="0" w:color="auto"/>
              <w:left w:val="single" w:sz="4" w:space="0" w:color="auto"/>
              <w:bottom w:val="single" w:sz="4" w:space="0" w:color="auto"/>
              <w:right w:val="single" w:sz="4" w:space="0" w:color="auto"/>
            </w:tcBorders>
          </w:tcPr>
          <w:p w14:paraId="4FBDA5CF" w14:textId="77777777" w:rsidR="00320E0A" w:rsidRPr="009709C5" w:rsidRDefault="00320E0A" w:rsidP="000231CA">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398EE026" w14:textId="77777777" w:rsidR="00320E0A" w:rsidRPr="009709C5" w:rsidRDefault="00320E0A" w:rsidP="000231C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939E580" w14:textId="77777777" w:rsidR="00320E0A" w:rsidRPr="009709C5" w:rsidRDefault="00320E0A" w:rsidP="000231CA">
            <w:pPr>
              <w:pStyle w:val="TAC"/>
            </w:pPr>
            <w:r w:rsidRPr="009709C5">
              <w:t>1.0</w:t>
            </w:r>
          </w:p>
        </w:tc>
      </w:tr>
      <w:tr w:rsidR="00320E0A" w:rsidRPr="009709C5" w14:paraId="4E92B068" w14:textId="77777777" w:rsidTr="000231CA">
        <w:trPr>
          <w:cantSplit/>
          <w:tblHeader/>
          <w:jc w:val="center"/>
        </w:trPr>
        <w:tc>
          <w:tcPr>
            <w:tcW w:w="1016" w:type="dxa"/>
            <w:vMerge w:val="restart"/>
            <w:tcBorders>
              <w:left w:val="single" w:sz="4" w:space="0" w:color="auto"/>
              <w:right w:val="single" w:sz="4" w:space="0" w:color="auto"/>
            </w:tcBorders>
          </w:tcPr>
          <w:p w14:paraId="3DD47764" w14:textId="77777777" w:rsidR="00320E0A" w:rsidRPr="009709C5" w:rsidRDefault="00320E0A" w:rsidP="000231CA">
            <w:pPr>
              <w:pStyle w:val="TAC"/>
            </w:pPr>
            <w:r w:rsidRPr="009709C5">
              <w:t>ACLR (CP)</w:t>
            </w:r>
          </w:p>
        </w:tc>
        <w:tc>
          <w:tcPr>
            <w:tcW w:w="1977" w:type="dxa"/>
            <w:tcBorders>
              <w:top w:val="single" w:sz="4" w:space="0" w:color="auto"/>
              <w:left w:val="single" w:sz="4" w:space="0" w:color="auto"/>
              <w:bottom w:val="single" w:sz="4" w:space="0" w:color="auto"/>
              <w:right w:val="single" w:sz="4" w:space="0" w:color="auto"/>
            </w:tcBorders>
          </w:tcPr>
          <w:p w14:paraId="1AF50D46" w14:textId="77777777" w:rsidR="00320E0A" w:rsidRPr="009709C5" w:rsidRDefault="00320E0A" w:rsidP="000231CA">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460AF705" w14:textId="77777777" w:rsidR="00320E0A" w:rsidRPr="009709C5" w:rsidRDefault="00320E0A" w:rsidP="000231CA">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2DB34453" w14:textId="77777777" w:rsidR="00320E0A" w:rsidRPr="009709C5" w:rsidRDefault="00320E0A" w:rsidP="000231CA">
            <w:pPr>
              <w:pStyle w:val="TAC"/>
              <w:jc w:val="left"/>
            </w:pPr>
            <w:r w:rsidRPr="009709C5">
              <w:t>Highest testable MPR for 400MHz: 3dB</w:t>
            </w:r>
          </w:p>
          <w:p w14:paraId="5150DEE5" w14:textId="77777777" w:rsidR="00320E0A" w:rsidRPr="009709C5" w:rsidRDefault="00320E0A" w:rsidP="000231CA">
            <w:pPr>
              <w:pStyle w:val="TAC"/>
              <w:jc w:val="left"/>
            </w:pPr>
            <w:r w:rsidRPr="009709C5">
              <w:t>16.65dBm/</w:t>
            </w:r>
            <w:proofErr w:type="spellStart"/>
            <w:r w:rsidRPr="009709C5">
              <w:t>ChBW</w:t>
            </w:r>
            <w:proofErr w:type="spellEnd"/>
          </w:p>
          <w:p w14:paraId="2683E09E" w14:textId="77777777" w:rsidR="00320E0A" w:rsidRPr="009709C5" w:rsidRDefault="00320E0A" w:rsidP="000231CA">
            <w:pPr>
              <w:pStyle w:val="TAC"/>
              <w:jc w:val="left"/>
            </w:pPr>
            <w:r w:rsidRPr="009709C5">
              <w:t>(EIRP-MPB-MPR-T(MPR) =22.4-0.75-3-2)</w:t>
            </w:r>
          </w:p>
          <w:p w14:paraId="2C4CD6AE" w14:textId="77777777" w:rsidR="00320E0A" w:rsidRPr="009709C5" w:rsidRDefault="00320E0A" w:rsidP="000231CA">
            <w:pPr>
              <w:pStyle w:val="TAC"/>
              <w:jc w:val="left"/>
            </w:pPr>
          </w:p>
          <w:p w14:paraId="1AD49D6A" w14:textId="77777777" w:rsidR="00320E0A" w:rsidRPr="009709C5" w:rsidRDefault="00320E0A" w:rsidP="000231CA">
            <w:pPr>
              <w:pStyle w:val="TAC"/>
              <w:jc w:val="left"/>
            </w:pPr>
            <w:r w:rsidRPr="009709C5">
              <w:t>Actual lowest:</w:t>
            </w:r>
          </w:p>
          <w:p w14:paraId="69A7BAEE" w14:textId="77777777" w:rsidR="00320E0A" w:rsidRPr="009709C5" w:rsidRDefault="00320E0A" w:rsidP="000231CA">
            <w:pPr>
              <w:pStyle w:val="TAC"/>
              <w:jc w:val="left"/>
            </w:pPr>
            <w:r w:rsidRPr="009709C5">
              <w:t>7.65dBm/</w:t>
            </w:r>
            <w:proofErr w:type="spellStart"/>
            <w:r w:rsidRPr="009709C5">
              <w:t>ChBW</w:t>
            </w:r>
            <w:proofErr w:type="spellEnd"/>
          </w:p>
          <w:p w14:paraId="62BB2AFA" w14:textId="77777777" w:rsidR="00320E0A" w:rsidRPr="009709C5" w:rsidRDefault="00320E0A" w:rsidP="000231CA">
            <w:pPr>
              <w:pStyle w:val="TAC"/>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416CB5F3" w14:textId="77777777" w:rsidR="00320E0A" w:rsidRPr="009709C5" w:rsidRDefault="00320E0A" w:rsidP="000231CA">
            <w:pPr>
              <w:pStyle w:val="TAC"/>
            </w:pPr>
            <w:r w:rsidRPr="009709C5">
              <w:t>22.86 (with 3dB MPR) (NOTE 1)</w:t>
            </w:r>
          </w:p>
        </w:tc>
        <w:tc>
          <w:tcPr>
            <w:tcW w:w="1046" w:type="dxa"/>
            <w:tcBorders>
              <w:top w:val="single" w:sz="4" w:space="0" w:color="auto"/>
              <w:left w:val="single" w:sz="4" w:space="0" w:color="auto"/>
              <w:bottom w:val="single" w:sz="4" w:space="0" w:color="auto"/>
              <w:right w:val="single" w:sz="4" w:space="0" w:color="auto"/>
            </w:tcBorders>
          </w:tcPr>
          <w:p w14:paraId="028D1228" w14:textId="77777777" w:rsidR="00320E0A" w:rsidRPr="009709C5" w:rsidRDefault="00320E0A" w:rsidP="000231C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8FE4B10" w14:textId="77777777" w:rsidR="00320E0A" w:rsidRPr="009709C5" w:rsidRDefault="00320E0A" w:rsidP="000231CA">
            <w:pPr>
              <w:pStyle w:val="TAC"/>
            </w:pPr>
            <w:r w:rsidRPr="009709C5">
              <w:t>N/A</w:t>
            </w:r>
          </w:p>
        </w:tc>
      </w:tr>
      <w:tr w:rsidR="00320E0A" w:rsidRPr="009709C5" w14:paraId="23C31D4C" w14:textId="77777777" w:rsidTr="000231CA">
        <w:trPr>
          <w:cantSplit/>
          <w:tblHeader/>
          <w:jc w:val="center"/>
        </w:trPr>
        <w:tc>
          <w:tcPr>
            <w:tcW w:w="1016" w:type="dxa"/>
            <w:vMerge/>
            <w:tcBorders>
              <w:left w:val="single" w:sz="4" w:space="0" w:color="auto"/>
              <w:bottom w:val="single" w:sz="4" w:space="0" w:color="auto"/>
              <w:right w:val="single" w:sz="4" w:space="0" w:color="auto"/>
            </w:tcBorders>
          </w:tcPr>
          <w:p w14:paraId="6C865F78" w14:textId="77777777" w:rsidR="00320E0A" w:rsidRPr="009709C5" w:rsidRDefault="00320E0A" w:rsidP="000231CA">
            <w:pPr>
              <w:pStyle w:val="TAC"/>
            </w:pPr>
          </w:p>
        </w:tc>
        <w:tc>
          <w:tcPr>
            <w:tcW w:w="1977" w:type="dxa"/>
            <w:tcBorders>
              <w:top w:val="single" w:sz="4" w:space="0" w:color="auto"/>
              <w:left w:val="single" w:sz="4" w:space="0" w:color="auto"/>
              <w:bottom w:val="single" w:sz="4" w:space="0" w:color="auto"/>
              <w:right w:val="single" w:sz="4" w:space="0" w:color="auto"/>
            </w:tcBorders>
          </w:tcPr>
          <w:p w14:paraId="7A0968B0" w14:textId="77777777" w:rsidR="00320E0A" w:rsidRPr="009709C5" w:rsidRDefault="00320E0A" w:rsidP="000231CA">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56022FEE" w14:textId="77777777" w:rsidR="00320E0A" w:rsidRPr="009709C5" w:rsidRDefault="00320E0A" w:rsidP="000231CA">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2CF5B160" w14:textId="77777777" w:rsidR="00320E0A" w:rsidRPr="009709C5" w:rsidRDefault="00320E0A" w:rsidP="000231CA">
            <w:pPr>
              <w:pStyle w:val="TAC"/>
              <w:jc w:val="left"/>
            </w:pPr>
            <w:r w:rsidRPr="009709C5">
              <w:t>Highest testable MPR for 400MHz: 2dB</w:t>
            </w:r>
          </w:p>
          <w:p w14:paraId="68A289A3" w14:textId="77777777" w:rsidR="00320E0A" w:rsidRPr="009709C5" w:rsidRDefault="00320E0A" w:rsidP="000231CA">
            <w:pPr>
              <w:pStyle w:val="TAC"/>
              <w:jc w:val="left"/>
            </w:pPr>
            <w:r w:rsidRPr="009709C5">
              <w:t>16.35dBm/</w:t>
            </w:r>
            <w:proofErr w:type="spellStart"/>
            <w:r w:rsidRPr="009709C5">
              <w:t>ChBW</w:t>
            </w:r>
            <w:proofErr w:type="spellEnd"/>
          </w:p>
          <w:p w14:paraId="3E872348" w14:textId="77777777" w:rsidR="00320E0A" w:rsidRPr="009709C5" w:rsidRDefault="00320E0A" w:rsidP="000231CA">
            <w:pPr>
              <w:pStyle w:val="TAC"/>
              <w:jc w:val="left"/>
            </w:pPr>
            <w:r w:rsidRPr="009709C5">
              <w:t>(EIRP-MPB-MPR-T(MPR) =20.6-0.75-2-1.5)</w:t>
            </w:r>
          </w:p>
          <w:p w14:paraId="61615EAA" w14:textId="77777777" w:rsidR="00320E0A" w:rsidRPr="009709C5" w:rsidRDefault="00320E0A" w:rsidP="000231CA">
            <w:pPr>
              <w:pStyle w:val="TAC"/>
              <w:jc w:val="left"/>
            </w:pPr>
          </w:p>
          <w:p w14:paraId="6F7993F8" w14:textId="77777777" w:rsidR="00320E0A" w:rsidRPr="009709C5" w:rsidRDefault="00320E0A" w:rsidP="000231CA">
            <w:pPr>
              <w:pStyle w:val="TAC"/>
              <w:jc w:val="left"/>
            </w:pPr>
            <w:r w:rsidRPr="009709C5">
              <w:t>Actual lowest:</w:t>
            </w:r>
          </w:p>
          <w:p w14:paraId="262E86BC" w14:textId="77777777" w:rsidR="00320E0A" w:rsidRPr="009709C5" w:rsidRDefault="00320E0A" w:rsidP="000231CA">
            <w:pPr>
              <w:pStyle w:val="TAC"/>
              <w:jc w:val="left"/>
            </w:pPr>
            <w:r w:rsidRPr="009709C5">
              <w:t>5.85dBm/</w:t>
            </w:r>
            <w:proofErr w:type="spellStart"/>
            <w:r w:rsidRPr="009709C5">
              <w:t>ChBW</w:t>
            </w:r>
            <w:proofErr w:type="spellEnd"/>
          </w:p>
          <w:p w14:paraId="61F394AA" w14:textId="77777777" w:rsidR="00320E0A" w:rsidRPr="009709C5" w:rsidRDefault="00320E0A" w:rsidP="000231CA">
            <w:pPr>
              <w:pStyle w:val="TAC"/>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589B2AB4" w14:textId="77777777" w:rsidR="00320E0A" w:rsidRPr="009709C5" w:rsidRDefault="00320E0A" w:rsidP="000231CA">
            <w:pPr>
              <w:pStyle w:val="TAC"/>
            </w:pPr>
            <w:r w:rsidRPr="009709C5">
              <w:t>21.86 (with 2dB MPR) (NOTE 1)</w:t>
            </w:r>
          </w:p>
        </w:tc>
        <w:tc>
          <w:tcPr>
            <w:tcW w:w="1046" w:type="dxa"/>
            <w:tcBorders>
              <w:top w:val="single" w:sz="4" w:space="0" w:color="auto"/>
              <w:left w:val="single" w:sz="4" w:space="0" w:color="auto"/>
              <w:bottom w:val="single" w:sz="4" w:space="0" w:color="auto"/>
              <w:right w:val="single" w:sz="4" w:space="0" w:color="auto"/>
            </w:tcBorders>
          </w:tcPr>
          <w:p w14:paraId="53C21946" w14:textId="77777777" w:rsidR="00320E0A" w:rsidRPr="009709C5" w:rsidRDefault="00320E0A" w:rsidP="000231C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850831F" w14:textId="77777777" w:rsidR="00320E0A" w:rsidRPr="009709C5" w:rsidRDefault="00320E0A" w:rsidP="000231CA">
            <w:pPr>
              <w:pStyle w:val="TAC"/>
            </w:pPr>
            <w:r w:rsidRPr="009709C5">
              <w:t>N/A</w:t>
            </w:r>
          </w:p>
        </w:tc>
      </w:tr>
      <w:tr w:rsidR="00320E0A" w:rsidRPr="009709C5" w14:paraId="74D0EDC9" w14:textId="77777777" w:rsidTr="000231CA">
        <w:trPr>
          <w:cantSplit/>
          <w:tblHeader/>
          <w:jc w:val="center"/>
        </w:trPr>
        <w:tc>
          <w:tcPr>
            <w:tcW w:w="1016" w:type="dxa"/>
            <w:vMerge w:val="restart"/>
            <w:tcBorders>
              <w:left w:val="single" w:sz="4" w:space="0" w:color="auto"/>
              <w:right w:val="single" w:sz="4" w:space="0" w:color="auto"/>
            </w:tcBorders>
          </w:tcPr>
          <w:p w14:paraId="0F47A8B5" w14:textId="77777777" w:rsidR="00320E0A" w:rsidRPr="009709C5" w:rsidRDefault="00320E0A" w:rsidP="000231CA">
            <w:pPr>
              <w:pStyle w:val="TAC"/>
            </w:pPr>
            <w:r w:rsidRPr="009709C5">
              <w:t>ACLR (ACP)</w:t>
            </w:r>
          </w:p>
        </w:tc>
        <w:tc>
          <w:tcPr>
            <w:tcW w:w="1977" w:type="dxa"/>
            <w:tcBorders>
              <w:top w:val="single" w:sz="4" w:space="0" w:color="auto"/>
              <w:left w:val="single" w:sz="4" w:space="0" w:color="auto"/>
              <w:bottom w:val="single" w:sz="4" w:space="0" w:color="auto"/>
              <w:right w:val="single" w:sz="4" w:space="0" w:color="auto"/>
            </w:tcBorders>
          </w:tcPr>
          <w:p w14:paraId="4B1FCECB" w14:textId="77777777" w:rsidR="00320E0A" w:rsidRPr="009709C5" w:rsidRDefault="00320E0A" w:rsidP="000231CA">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1E4D0D93" w14:textId="77777777" w:rsidR="00320E0A" w:rsidRPr="009709C5" w:rsidRDefault="00320E0A" w:rsidP="000231CA">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0D0E935A" w14:textId="77777777" w:rsidR="00320E0A" w:rsidRPr="009709C5" w:rsidRDefault="00320E0A" w:rsidP="000231CA">
            <w:pPr>
              <w:pStyle w:val="TAC"/>
              <w:jc w:val="left"/>
            </w:pPr>
            <w:r w:rsidRPr="009709C5">
              <w:t>Highest testable MPR for 400MHz: 3dB</w:t>
            </w:r>
          </w:p>
          <w:p w14:paraId="03379A19" w14:textId="77777777" w:rsidR="00320E0A" w:rsidRPr="009709C5" w:rsidRDefault="00320E0A" w:rsidP="000231CA">
            <w:pPr>
              <w:pStyle w:val="TAC"/>
              <w:jc w:val="left"/>
            </w:pPr>
            <w:r w:rsidRPr="009709C5">
              <w:t>-0.35dBm/</w:t>
            </w:r>
            <w:proofErr w:type="spellStart"/>
            <w:r w:rsidRPr="009709C5">
              <w:t>ChBW</w:t>
            </w:r>
            <w:proofErr w:type="spellEnd"/>
          </w:p>
          <w:p w14:paraId="071F5F9E" w14:textId="77777777" w:rsidR="00320E0A" w:rsidRPr="009709C5" w:rsidRDefault="00320E0A" w:rsidP="000231CA">
            <w:pPr>
              <w:pStyle w:val="TAC"/>
              <w:jc w:val="left"/>
            </w:pPr>
            <w:r w:rsidRPr="009709C5">
              <w:t>(EIRP-MPB-MPR-T(MPR)-ACLR=22.4-0.75-3-2-17)</w:t>
            </w:r>
          </w:p>
          <w:p w14:paraId="59A3DC28" w14:textId="77777777" w:rsidR="00320E0A" w:rsidRPr="009709C5" w:rsidRDefault="00320E0A" w:rsidP="000231CA">
            <w:pPr>
              <w:pStyle w:val="TAC"/>
              <w:jc w:val="left"/>
            </w:pPr>
          </w:p>
          <w:p w14:paraId="7E41DE5C" w14:textId="77777777" w:rsidR="00320E0A" w:rsidRPr="009709C5" w:rsidRDefault="00320E0A" w:rsidP="000231CA">
            <w:pPr>
              <w:pStyle w:val="TAC"/>
              <w:jc w:val="left"/>
            </w:pPr>
            <w:r w:rsidRPr="009709C5">
              <w:t xml:space="preserve">Actual lowest: </w:t>
            </w:r>
          </w:p>
          <w:p w14:paraId="3FFC594C" w14:textId="77777777" w:rsidR="00320E0A" w:rsidRPr="009709C5" w:rsidRDefault="00320E0A" w:rsidP="000231CA">
            <w:pPr>
              <w:pStyle w:val="TAC"/>
              <w:jc w:val="left"/>
            </w:pPr>
            <w:r w:rsidRPr="009709C5">
              <w:t>-9.35 dBm/</w:t>
            </w:r>
            <w:proofErr w:type="spellStart"/>
            <w:r w:rsidRPr="009709C5">
              <w:t>ChBW</w:t>
            </w:r>
            <w:proofErr w:type="spellEnd"/>
          </w:p>
          <w:p w14:paraId="4EFA8569" w14:textId="77777777" w:rsidR="00320E0A" w:rsidRPr="009709C5" w:rsidRDefault="00320E0A" w:rsidP="000231CA">
            <w:pPr>
              <w:pStyle w:val="TAC"/>
            </w:pPr>
            <w:r w:rsidRPr="009709C5">
              <w:t>(EIRP-MPB-MPR-T(MPR)-ACLR=22.4-0.75-9-5-17)</w:t>
            </w:r>
          </w:p>
        </w:tc>
        <w:tc>
          <w:tcPr>
            <w:tcW w:w="1216" w:type="dxa"/>
            <w:tcBorders>
              <w:top w:val="single" w:sz="4" w:space="0" w:color="auto"/>
              <w:left w:val="single" w:sz="4" w:space="0" w:color="auto"/>
              <w:bottom w:val="single" w:sz="4" w:space="0" w:color="auto"/>
              <w:right w:val="single" w:sz="4" w:space="0" w:color="auto"/>
            </w:tcBorders>
          </w:tcPr>
          <w:p w14:paraId="7BDCEDF3" w14:textId="77777777" w:rsidR="00320E0A" w:rsidRPr="009709C5" w:rsidRDefault="00320E0A" w:rsidP="000231CA">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65A17730" w14:textId="77777777" w:rsidR="00320E0A" w:rsidRPr="009709C5" w:rsidRDefault="00320E0A" w:rsidP="000231CA">
            <w:pPr>
              <w:pStyle w:val="TAC"/>
            </w:pPr>
            <w:r w:rsidRPr="009709C5">
              <w:t>0</w:t>
            </w:r>
          </w:p>
          <w:p w14:paraId="7E666CA3" w14:textId="77777777" w:rsidR="00320E0A" w:rsidRPr="009709C5" w:rsidRDefault="00320E0A" w:rsidP="000231CA">
            <w:pPr>
              <w:jc w:val="center"/>
            </w:pPr>
          </w:p>
        </w:tc>
        <w:tc>
          <w:tcPr>
            <w:tcW w:w="1451" w:type="dxa"/>
            <w:tcBorders>
              <w:top w:val="single" w:sz="4" w:space="0" w:color="auto"/>
              <w:left w:val="single" w:sz="4" w:space="0" w:color="auto"/>
              <w:bottom w:val="single" w:sz="4" w:space="0" w:color="auto"/>
              <w:right w:val="single" w:sz="4" w:space="0" w:color="auto"/>
            </w:tcBorders>
          </w:tcPr>
          <w:p w14:paraId="3A62A140" w14:textId="77777777" w:rsidR="00320E0A" w:rsidRPr="009709C5" w:rsidRDefault="00320E0A" w:rsidP="000231CA">
            <w:pPr>
              <w:pStyle w:val="TAC"/>
            </w:pPr>
            <w:r w:rsidRPr="009709C5">
              <w:t>1.0</w:t>
            </w:r>
          </w:p>
        </w:tc>
      </w:tr>
      <w:tr w:rsidR="00320E0A" w:rsidRPr="009709C5" w14:paraId="7941DF68" w14:textId="77777777" w:rsidTr="000231CA">
        <w:trPr>
          <w:cantSplit/>
          <w:tblHeader/>
          <w:jc w:val="center"/>
        </w:trPr>
        <w:tc>
          <w:tcPr>
            <w:tcW w:w="1016" w:type="dxa"/>
            <w:vMerge/>
            <w:tcBorders>
              <w:left w:val="single" w:sz="4" w:space="0" w:color="auto"/>
              <w:bottom w:val="single" w:sz="4" w:space="0" w:color="auto"/>
              <w:right w:val="single" w:sz="4" w:space="0" w:color="auto"/>
            </w:tcBorders>
          </w:tcPr>
          <w:p w14:paraId="0E3F3A8C" w14:textId="77777777" w:rsidR="00320E0A" w:rsidRPr="009709C5" w:rsidRDefault="00320E0A" w:rsidP="000231CA">
            <w:pPr>
              <w:pStyle w:val="TAC"/>
            </w:pPr>
          </w:p>
        </w:tc>
        <w:tc>
          <w:tcPr>
            <w:tcW w:w="1977" w:type="dxa"/>
            <w:tcBorders>
              <w:top w:val="single" w:sz="4" w:space="0" w:color="auto"/>
              <w:left w:val="single" w:sz="4" w:space="0" w:color="auto"/>
              <w:bottom w:val="single" w:sz="4" w:space="0" w:color="auto"/>
              <w:right w:val="single" w:sz="4" w:space="0" w:color="auto"/>
            </w:tcBorders>
          </w:tcPr>
          <w:p w14:paraId="2AB5D085" w14:textId="77777777" w:rsidR="00320E0A" w:rsidRPr="009709C5" w:rsidRDefault="00320E0A" w:rsidP="000231CA">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1C0D58FB" w14:textId="77777777" w:rsidR="00320E0A" w:rsidRPr="009709C5" w:rsidRDefault="00320E0A" w:rsidP="000231CA">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471B66C8" w14:textId="77777777" w:rsidR="00320E0A" w:rsidRPr="009709C5" w:rsidRDefault="00320E0A" w:rsidP="000231CA">
            <w:pPr>
              <w:pStyle w:val="TAC"/>
              <w:jc w:val="left"/>
            </w:pPr>
            <w:r w:rsidRPr="009709C5">
              <w:t>Highest testable MPR for 400MHz: 2dB</w:t>
            </w:r>
          </w:p>
          <w:p w14:paraId="0142D915" w14:textId="77777777" w:rsidR="00320E0A" w:rsidRPr="009709C5" w:rsidRDefault="00320E0A" w:rsidP="000231CA">
            <w:pPr>
              <w:pStyle w:val="TAC"/>
              <w:jc w:val="left"/>
            </w:pPr>
            <w:r w:rsidRPr="009709C5">
              <w:t>0.35dBm/</w:t>
            </w:r>
            <w:proofErr w:type="spellStart"/>
            <w:r w:rsidRPr="009709C5">
              <w:t>ChBW</w:t>
            </w:r>
            <w:proofErr w:type="spellEnd"/>
          </w:p>
          <w:p w14:paraId="7C8EA69C" w14:textId="77777777" w:rsidR="00320E0A" w:rsidRPr="009709C5" w:rsidRDefault="00320E0A" w:rsidP="000231CA">
            <w:pPr>
              <w:pStyle w:val="TAC"/>
              <w:jc w:val="left"/>
            </w:pPr>
            <w:r w:rsidRPr="009709C5">
              <w:t>(EIRP-MPB-MPR-T(MPR)-ACLR=20.6-0.75-2-1.5-16)</w:t>
            </w:r>
          </w:p>
          <w:p w14:paraId="079AA06B" w14:textId="77777777" w:rsidR="00320E0A" w:rsidRPr="009709C5" w:rsidRDefault="00320E0A" w:rsidP="000231CA">
            <w:pPr>
              <w:pStyle w:val="TAC"/>
              <w:jc w:val="left"/>
            </w:pPr>
          </w:p>
          <w:p w14:paraId="5208DD8B" w14:textId="77777777" w:rsidR="00320E0A" w:rsidRPr="009709C5" w:rsidRDefault="00320E0A" w:rsidP="000231CA">
            <w:pPr>
              <w:pStyle w:val="TAC"/>
              <w:jc w:val="left"/>
            </w:pPr>
            <w:r w:rsidRPr="009709C5">
              <w:t>Actual lowest:</w:t>
            </w:r>
          </w:p>
          <w:p w14:paraId="392811EF" w14:textId="77777777" w:rsidR="00320E0A" w:rsidRPr="009709C5" w:rsidRDefault="00320E0A" w:rsidP="000231CA">
            <w:pPr>
              <w:pStyle w:val="TAC"/>
              <w:jc w:val="left"/>
            </w:pPr>
            <w:r w:rsidRPr="009709C5">
              <w:t>-10.15 dBm/</w:t>
            </w:r>
            <w:proofErr w:type="spellStart"/>
            <w:r w:rsidRPr="009709C5">
              <w:t>ChBW</w:t>
            </w:r>
            <w:proofErr w:type="spellEnd"/>
          </w:p>
          <w:p w14:paraId="5144E201" w14:textId="77777777" w:rsidR="00320E0A" w:rsidRPr="009709C5" w:rsidRDefault="00320E0A" w:rsidP="000231CA">
            <w:pPr>
              <w:pStyle w:val="TAC"/>
            </w:pPr>
            <w:r w:rsidRPr="009709C5">
              <w:t>(EIRP-MPB-MPR-T(MPR)-ACLR=20.6-0.75-9-5-16)</w:t>
            </w:r>
          </w:p>
        </w:tc>
        <w:tc>
          <w:tcPr>
            <w:tcW w:w="1216" w:type="dxa"/>
            <w:tcBorders>
              <w:top w:val="single" w:sz="4" w:space="0" w:color="auto"/>
              <w:left w:val="single" w:sz="4" w:space="0" w:color="auto"/>
              <w:bottom w:val="single" w:sz="4" w:space="0" w:color="auto"/>
              <w:right w:val="single" w:sz="4" w:space="0" w:color="auto"/>
            </w:tcBorders>
          </w:tcPr>
          <w:p w14:paraId="5A9F1495" w14:textId="77777777" w:rsidR="00320E0A" w:rsidRPr="009709C5" w:rsidRDefault="00320E0A" w:rsidP="000231CA">
            <w:pPr>
              <w:pStyle w:val="TAC"/>
            </w:pPr>
            <w:r w:rsidRPr="009709C5">
              <w:t>5.86 (with 2dB MPR) (NOTE 1)</w:t>
            </w:r>
          </w:p>
        </w:tc>
        <w:tc>
          <w:tcPr>
            <w:tcW w:w="1046" w:type="dxa"/>
            <w:tcBorders>
              <w:top w:val="single" w:sz="4" w:space="0" w:color="auto"/>
              <w:left w:val="single" w:sz="4" w:space="0" w:color="auto"/>
              <w:bottom w:val="single" w:sz="4" w:space="0" w:color="auto"/>
              <w:right w:val="single" w:sz="4" w:space="0" w:color="auto"/>
            </w:tcBorders>
          </w:tcPr>
          <w:p w14:paraId="23E57844" w14:textId="77777777" w:rsidR="00320E0A" w:rsidRPr="009709C5" w:rsidRDefault="00320E0A" w:rsidP="000231C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5437DE7" w14:textId="77777777" w:rsidR="00320E0A" w:rsidRPr="009709C5" w:rsidRDefault="00320E0A" w:rsidP="000231CA">
            <w:pPr>
              <w:pStyle w:val="TAC"/>
            </w:pPr>
            <w:r w:rsidRPr="009709C5">
              <w:t>1.0</w:t>
            </w:r>
          </w:p>
        </w:tc>
      </w:tr>
      <w:tr w:rsidR="00320E0A" w:rsidRPr="009709C5" w14:paraId="796CE8F9" w14:textId="77777777" w:rsidTr="000231CA">
        <w:trPr>
          <w:cantSplit/>
          <w:tblHeader/>
          <w:jc w:val="center"/>
        </w:trPr>
        <w:tc>
          <w:tcPr>
            <w:tcW w:w="1016" w:type="dxa"/>
            <w:vMerge w:val="restart"/>
            <w:tcBorders>
              <w:left w:val="single" w:sz="4" w:space="0" w:color="auto"/>
              <w:right w:val="single" w:sz="4" w:space="0" w:color="auto"/>
            </w:tcBorders>
          </w:tcPr>
          <w:p w14:paraId="6F248679" w14:textId="77777777" w:rsidR="00320E0A" w:rsidRPr="009709C5" w:rsidRDefault="00320E0A" w:rsidP="000231CA">
            <w:pPr>
              <w:pStyle w:val="TAC"/>
            </w:pPr>
            <w:r w:rsidRPr="009709C5">
              <w:t>General Tx spurious</w:t>
            </w:r>
          </w:p>
        </w:tc>
        <w:tc>
          <w:tcPr>
            <w:tcW w:w="1977" w:type="dxa"/>
            <w:tcBorders>
              <w:top w:val="single" w:sz="4" w:space="0" w:color="auto"/>
              <w:left w:val="single" w:sz="4" w:space="0" w:color="auto"/>
              <w:bottom w:val="single" w:sz="4" w:space="0" w:color="auto"/>
              <w:right w:val="single" w:sz="4" w:space="0" w:color="auto"/>
            </w:tcBorders>
          </w:tcPr>
          <w:p w14:paraId="6747CD29" w14:textId="77777777" w:rsidR="00320E0A" w:rsidRPr="009709C5" w:rsidRDefault="00320E0A" w:rsidP="000231CA">
            <w:pPr>
              <w:pStyle w:val="TAC"/>
            </w:pPr>
            <w:r w:rsidRPr="009709C5">
              <w:t>6GHz &lt;=f&lt;=23.45GHz</w:t>
            </w:r>
          </w:p>
        </w:tc>
        <w:tc>
          <w:tcPr>
            <w:tcW w:w="1576" w:type="dxa"/>
            <w:tcBorders>
              <w:top w:val="single" w:sz="4" w:space="0" w:color="auto"/>
              <w:left w:val="single" w:sz="4" w:space="0" w:color="auto"/>
              <w:bottom w:val="single" w:sz="4" w:space="0" w:color="auto"/>
              <w:right w:val="single" w:sz="4" w:space="0" w:color="auto"/>
            </w:tcBorders>
          </w:tcPr>
          <w:p w14:paraId="48968BD0" w14:textId="77777777" w:rsidR="00320E0A" w:rsidRPr="009709C5" w:rsidRDefault="00320E0A" w:rsidP="000231CA">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527E964F" w14:textId="77777777" w:rsidR="00320E0A" w:rsidRPr="009709C5" w:rsidRDefault="00320E0A" w:rsidP="000231CA">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5D59362E" w14:textId="77777777" w:rsidR="00320E0A" w:rsidRPr="009709C5" w:rsidRDefault="00320E0A" w:rsidP="000231CA">
            <w:pPr>
              <w:pStyle w:val="TAC"/>
            </w:pPr>
            <w:r w:rsidRPr="009709C5">
              <w:t>10.0 (NOTE 1)</w:t>
            </w:r>
          </w:p>
        </w:tc>
        <w:tc>
          <w:tcPr>
            <w:tcW w:w="1046" w:type="dxa"/>
            <w:tcBorders>
              <w:top w:val="single" w:sz="4" w:space="0" w:color="auto"/>
              <w:left w:val="single" w:sz="4" w:space="0" w:color="auto"/>
              <w:right w:val="single" w:sz="4" w:space="0" w:color="auto"/>
            </w:tcBorders>
          </w:tcPr>
          <w:p w14:paraId="4280689D" w14:textId="77777777" w:rsidR="00320E0A" w:rsidRPr="009709C5" w:rsidRDefault="00320E0A" w:rsidP="000231CA">
            <w:pPr>
              <w:pStyle w:val="TAC"/>
            </w:pPr>
            <w:r w:rsidRPr="009709C5">
              <w:t>0</w:t>
            </w:r>
          </w:p>
        </w:tc>
        <w:tc>
          <w:tcPr>
            <w:tcW w:w="1451" w:type="dxa"/>
            <w:vMerge w:val="restart"/>
            <w:tcBorders>
              <w:top w:val="single" w:sz="4" w:space="0" w:color="auto"/>
              <w:left w:val="single" w:sz="4" w:space="0" w:color="auto"/>
              <w:right w:val="single" w:sz="4" w:space="0" w:color="auto"/>
            </w:tcBorders>
          </w:tcPr>
          <w:p w14:paraId="533A2A12" w14:textId="77777777" w:rsidR="00320E0A" w:rsidRPr="009709C5" w:rsidRDefault="00320E0A" w:rsidP="000231CA">
            <w:pPr>
              <w:pStyle w:val="TAC"/>
            </w:pPr>
            <w:r w:rsidRPr="009709C5">
              <w:t>0.41</w:t>
            </w:r>
          </w:p>
        </w:tc>
      </w:tr>
      <w:tr w:rsidR="00320E0A" w:rsidRPr="009709C5" w14:paraId="5F8CE1C1" w14:textId="77777777" w:rsidTr="000231CA">
        <w:trPr>
          <w:cantSplit/>
          <w:tblHeader/>
          <w:jc w:val="center"/>
        </w:trPr>
        <w:tc>
          <w:tcPr>
            <w:tcW w:w="1016" w:type="dxa"/>
            <w:vMerge/>
            <w:tcBorders>
              <w:left w:val="single" w:sz="4" w:space="0" w:color="auto"/>
              <w:right w:val="single" w:sz="4" w:space="0" w:color="auto"/>
            </w:tcBorders>
          </w:tcPr>
          <w:p w14:paraId="6232A2FF" w14:textId="77777777" w:rsidR="00320E0A" w:rsidRPr="009709C5" w:rsidRDefault="00320E0A" w:rsidP="000231CA">
            <w:pPr>
              <w:pStyle w:val="TAC"/>
            </w:pPr>
          </w:p>
        </w:tc>
        <w:tc>
          <w:tcPr>
            <w:tcW w:w="1977" w:type="dxa"/>
            <w:tcBorders>
              <w:top w:val="single" w:sz="4" w:space="0" w:color="auto"/>
              <w:left w:val="single" w:sz="4" w:space="0" w:color="auto"/>
              <w:bottom w:val="single" w:sz="4" w:space="0" w:color="auto"/>
              <w:right w:val="single" w:sz="4" w:space="0" w:color="auto"/>
            </w:tcBorders>
          </w:tcPr>
          <w:p w14:paraId="4BA40B4B" w14:textId="77777777" w:rsidR="00320E0A" w:rsidRPr="009709C5" w:rsidRDefault="00320E0A" w:rsidP="000231CA">
            <w:pPr>
              <w:pStyle w:val="TAC"/>
            </w:pPr>
            <w:r w:rsidRPr="009709C5">
              <w:t>23.45GHz&lt;=f&lt;=40GHz</w:t>
            </w:r>
          </w:p>
        </w:tc>
        <w:tc>
          <w:tcPr>
            <w:tcW w:w="1576" w:type="dxa"/>
            <w:tcBorders>
              <w:top w:val="single" w:sz="4" w:space="0" w:color="auto"/>
              <w:left w:val="single" w:sz="4" w:space="0" w:color="auto"/>
              <w:bottom w:val="single" w:sz="4" w:space="0" w:color="auto"/>
              <w:right w:val="single" w:sz="4" w:space="0" w:color="auto"/>
            </w:tcBorders>
          </w:tcPr>
          <w:p w14:paraId="6F522358" w14:textId="77777777" w:rsidR="00320E0A" w:rsidRPr="009709C5" w:rsidRDefault="00320E0A" w:rsidP="000231CA">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3D22E4C6" w14:textId="77777777" w:rsidR="00320E0A" w:rsidRPr="009709C5" w:rsidRDefault="00320E0A" w:rsidP="000231CA">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7EAF58DE" w14:textId="77777777" w:rsidR="00320E0A" w:rsidRPr="009709C5" w:rsidRDefault="00320E0A" w:rsidP="000231CA">
            <w:pPr>
              <w:pStyle w:val="TAC"/>
            </w:pPr>
            <w:r w:rsidRPr="009709C5">
              <w:t>10.0 (NOTE 1)</w:t>
            </w:r>
          </w:p>
        </w:tc>
        <w:tc>
          <w:tcPr>
            <w:tcW w:w="1046" w:type="dxa"/>
            <w:tcBorders>
              <w:left w:val="single" w:sz="4" w:space="0" w:color="auto"/>
              <w:right w:val="single" w:sz="4" w:space="0" w:color="auto"/>
            </w:tcBorders>
          </w:tcPr>
          <w:p w14:paraId="27F12DCB" w14:textId="77777777" w:rsidR="00320E0A" w:rsidRPr="009709C5" w:rsidRDefault="00320E0A" w:rsidP="000231CA">
            <w:pPr>
              <w:pStyle w:val="TAC"/>
            </w:pPr>
            <w:r w:rsidRPr="009709C5">
              <w:t>0</w:t>
            </w:r>
          </w:p>
        </w:tc>
        <w:tc>
          <w:tcPr>
            <w:tcW w:w="1451" w:type="dxa"/>
            <w:vMerge/>
            <w:tcBorders>
              <w:left w:val="single" w:sz="4" w:space="0" w:color="auto"/>
              <w:right w:val="single" w:sz="4" w:space="0" w:color="auto"/>
            </w:tcBorders>
          </w:tcPr>
          <w:p w14:paraId="6A768302" w14:textId="77777777" w:rsidR="00320E0A" w:rsidRPr="009709C5" w:rsidRDefault="00320E0A" w:rsidP="000231CA">
            <w:pPr>
              <w:pStyle w:val="TAC"/>
            </w:pPr>
          </w:p>
        </w:tc>
      </w:tr>
      <w:tr w:rsidR="00320E0A" w:rsidRPr="009709C5" w14:paraId="39CD451D" w14:textId="77777777" w:rsidTr="000231CA">
        <w:trPr>
          <w:cantSplit/>
          <w:tblHeader/>
          <w:jc w:val="center"/>
        </w:trPr>
        <w:tc>
          <w:tcPr>
            <w:tcW w:w="1016" w:type="dxa"/>
            <w:vMerge/>
            <w:tcBorders>
              <w:left w:val="single" w:sz="4" w:space="0" w:color="auto"/>
              <w:bottom w:val="nil"/>
              <w:right w:val="single" w:sz="4" w:space="0" w:color="auto"/>
            </w:tcBorders>
          </w:tcPr>
          <w:p w14:paraId="3ABD96E2" w14:textId="77777777" w:rsidR="00320E0A" w:rsidRPr="009709C5" w:rsidRDefault="00320E0A" w:rsidP="000231CA">
            <w:pPr>
              <w:pStyle w:val="TAC"/>
            </w:pPr>
          </w:p>
        </w:tc>
        <w:tc>
          <w:tcPr>
            <w:tcW w:w="1977" w:type="dxa"/>
            <w:tcBorders>
              <w:top w:val="single" w:sz="4" w:space="0" w:color="auto"/>
              <w:left w:val="single" w:sz="4" w:space="0" w:color="auto"/>
              <w:bottom w:val="single" w:sz="4" w:space="0" w:color="auto"/>
              <w:right w:val="single" w:sz="4" w:space="0" w:color="auto"/>
            </w:tcBorders>
          </w:tcPr>
          <w:p w14:paraId="165239EA" w14:textId="77777777" w:rsidR="00320E0A" w:rsidRPr="009709C5" w:rsidRDefault="00320E0A" w:rsidP="000231CA">
            <w:pPr>
              <w:pStyle w:val="TAC"/>
            </w:pPr>
            <w:r w:rsidRPr="009709C5">
              <w:t>40GHz&lt;=f&lt;=80GHz</w:t>
            </w:r>
          </w:p>
        </w:tc>
        <w:tc>
          <w:tcPr>
            <w:tcW w:w="1576" w:type="dxa"/>
            <w:tcBorders>
              <w:top w:val="single" w:sz="4" w:space="0" w:color="auto"/>
              <w:left w:val="single" w:sz="4" w:space="0" w:color="auto"/>
              <w:bottom w:val="single" w:sz="4" w:space="0" w:color="auto"/>
              <w:right w:val="single" w:sz="4" w:space="0" w:color="auto"/>
            </w:tcBorders>
          </w:tcPr>
          <w:p w14:paraId="6B84895E" w14:textId="77777777" w:rsidR="00320E0A" w:rsidRPr="009709C5" w:rsidRDefault="00320E0A" w:rsidP="000231CA">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5696C04D" w14:textId="77777777" w:rsidR="00320E0A" w:rsidRPr="009709C5" w:rsidRDefault="00320E0A" w:rsidP="000231CA">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705C2C33" w14:textId="77777777" w:rsidR="00320E0A" w:rsidRPr="009709C5" w:rsidRDefault="00320E0A" w:rsidP="000231CA">
            <w:pPr>
              <w:pStyle w:val="TAC"/>
            </w:pPr>
            <w:r w:rsidRPr="009709C5">
              <w:t>10.0 (NOTE 1)</w:t>
            </w:r>
          </w:p>
        </w:tc>
        <w:tc>
          <w:tcPr>
            <w:tcW w:w="1046" w:type="dxa"/>
            <w:tcBorders>
              <w:left w:val="single" w:sz="4" w:space="0" w:color="auto"/>
              <w:bottom w:val="single" w:sz="4" w:space="0" w:color="auto"/>
              <w:right w:val="single" w:sz="4" w:space="0" w:color="auto"/>
            </w:tcBorders>
          </w:tcPr>
          <w:p w14:paraId="1B18A5C1" w14:textId="77777777" w:rsidR="00320E0A" w:rsidRPr="009709C5" w:rsidRDefault="00320E0A" w:rsidP="000231CA">
            <w:pPr>
              <w:pStyle w:val="TAC"/>
            </w:pPr>
            <w:r w:rsidRPr="009709C5">
              <w:t>0</w:t>
            </w:r>
          </w:p>
        </w:tc>
        <w:tc>
          <w:tcPr>
            <w:tcW w:w="1451" w:type="dxa"/>
            <w:vMerge/>
            <w:tcBorders>
              <w:left w:val="single" w:sz="4" w:space="0" w:color="auto"/>
              <w:bottom w:val="single" w:sz="4" w:space="0" w:color="auto"/>
              <w:right w:val="single" w:sz="4" w:space="0" w:color="auto"/>
            </w:tcBorders>
          </w:tcPr>
          <w:p w14:paraId="1B9B8F18" w14:textId="77777777" w:rsidR="00320E0A" w:rsidRPr="009709C5" w:rsidRDefault="00320E0A" w:rsidP="000231CA">
            <w:pPr>
              <w:pStyle w:val="TAC"/>
            </w:pPr>
          </w:p>
        </w:tc>
      </w:tr>
      <w:tr w:rsidR="00320E0A" w:rsidRPr="009709C5" w14:paraId="007E9CE7" w14:textId="77777777" w:rsidTr="000231CA">
        <w:trPr>
          <w:cantSplit/>
          <w:tblHeader/>
          <w:jc w:val="center"/>
        </w:trPr>
        <w:tc>
          <w:tcPr>
            <w:tcW w:w="1016" w:type="dxa"/>
            <w:tcBorders>
              <w:top w:val="nil"/>
              <w:left w:val="single" w:sz="4" w:space="0" w:color="auto"/>
              <w:bottom w:val="single" w:sz="6" w:space="0" w:color="auto"/>
              <w:right w:val="single" w:sz="4" w:space="0" w:color="auto"/>
            </w:tcBorders>
          </w:tcPr>
          <w:p w14:paraId="12E1489F" w14:textId="77777777" w:rsidR="00320E0A" w:rsidRPr="009709C5" w:rsidRDefault="00320E0A" w:rsidP="000231CA">
            <w:pPr>
              <w:pStyle w:val="TAC"/>
            </w:pPr>
          </w:p>
        </w:tc>
        <w:tc>
          <w:tcPr>
            <w:tcW w:w="1977" w:type="dxa"/>
            <w:tcBorders>
              <w:top w:val="single" w:sz="4" w:space="0" w:color="auto"/>
              <w:left w:val="single" w:sz="4" w:space="0" w:color="auto"/>
              <w:bottom w:val="single" w:sz="4" w:space="0" w:color="auto"/>
              <w:right w:val="single" w:sz="4" w:space="0" w:color="auto"/>
            </w:tcBorders>
          </w:tcPr>
          <w:p w14:paraId="67ABC27E" w14:textId="77777777" w:rsidR="00320E0A" w:rsidRPr="009709C5" w:rsidRDefault="00320E0A" w:rsidP="000231CA">
            <w:pPr>
              <w:pStyle w:val="TAC"/>
            </w:pPr>
            <w:r w:rsidRPr="00F03C48">
              <w:t>80GHz&lt;f&lt;=87GHz</w:t>
            </w:r>
          </w:p>
        </w:tc>
        <w:tc>
          <w:tcPr>
            <w:tcW w:w="1576" w:type="dxa"/>
            <w:tcBorders>
              <w:top w:val="single" w:sz="4" w:space="0" w:color="auto"/>
              <w:left w:val="single" w:sz="4" w:space="0" w:color="auto"/>
              <w:bottom w:val="single" w:sz="4" w:space="0" w:color="auto"/>
              <w:right w:val="single" w:sz="4" w:space="0" w:color="auto"/>
            </w:tcBorders>
          </w:tcPr>
          <w:p w14:paraId="43514798" w14:textId="77777777" w:rsidR="00320E0A" w:rsidRPr="009709C5" w:rsidRDefault="00320E0A" w:rsidP="000231CA">
            <w:pPr>
              <w:pStyle w:val="TAC"/>
            </w:pPr>
            <w:r w:rsidRPr="00F03C48">
              <w:t>N/A</w:t>
            </w:r>
          </w:p>
        </w:tc>
        <w:tc>
          <w:tcPr>
            <w:tcW w:w="1526" w:type="dxa"/>
            <w:tcBorders>
              <w:top w:val="single" w:sz="4" w:space="0" w:color="auto"/>
              <w:left w:val="single" w:sz="4" w:space="0" w:color="auto"/>
              <w:bottom w:val="single" w:sz="4" w:space="0" w:color="auto"/>
              <w:right w:val="single" w:sz="4" w:space="0" w:color="auto"/>
            </w:tcBorders>
          </w:tcPr>
          <w:p w14:paraId="20347AAC" w14:textId="77777777" w:rsidR="00320E0A" w:rsidRPr="009709C5" w:rsidRDefault="00320E0A" w:rsidP="000231CA">
            <w:pPr>
              <w:pStyle w:val="TAC"/>
            </w:pPr>
            <w:r w:rsidRPr="00F03C48">
              <w:t>-13dBm/1MHz</w:t>
            </w:r>
          </w:p>
        </w:tc>
        <w:tc>
          <w:tcPr>
            <w:tcW w:w="1216" w:type="dxa"/>
            <w:tcBorders>
              <w:top w:val="single" w:sz="4" w:space="0" w:color="auto"/>
              <w:left w:val="single" w:sz="4" w:space="0" w:color="auto"/>
              <w:bottom w:val="single" w:sz="4" w:space="0" w:color="auto"/>
              <w:right w:val="single" w:sz="4" w:space="0" w:color="auto"/>
            </w:tcBorders>
          </w:tcPr>
          <w:p w14:paraId="1852D3E8" w14:textId="77777777" w:rsidR="00320E0A" w:rsidRPr="009709C5" w:rsidRDefault="00320E0A" w:rsidP="000231CA">
            <w:pPr>
              <w:pStyle w:val="TAC"/>
            </w:pPr>
            <w:r w:rsidRPr="00F03C48">
              <w:t>6.8 (NOTE 1)</w:t>
            </w:r>
          </w:p>
        </w:tc>
        <w:tc>
          <w:tcPr>
            <w:tcW w:w="1046" w:type="dxa"/>
            <w:tcBorders>
              <w:left w:val="single" w:sz="4" w:space="0" w:color="auto"/>
              <w:bottom w:val="single" w:sz="4" w:space="0" w:color="auto"/>
              <w:right w:val="single" w:sz="4" w:space="0" w:color="auto"/>
            </w:tcBorders>
          </w:tcPr>
          <w:p w14:paraId="3C982055" w14:textId="77777777" w:rsidR="00320E0A" w:rsidRPr="009709C5" w:rsidRDefault="00320E0A" w:rsidP="000231CA">
            <w:pPr>
              <w:pStyle w:val="TAC"/>
            </w:pPr>
            <w:r w:rsidRPr="00F03C48">
              <w:t>0</w:t>
            </w:r>
          </w:p>
        </w:tc>
        <w:tc>
          <w:tcPr>
            <w:tcW w:w="1451" w:type="dxa"/>
            <w:tcBorders>
              <w:left w:val="single" w:sz="4" w:space="0" w:color="auto"/>
              <w:bottom w:val="single" w:sz="4" w:space="0" w:color="auto"/>
              <w:right w:val="single" w:sz="4" w:space="0" w:color="auto"/>
            </w:tcBorders>
          </w:tcPr>
          <w:p w14:paraId="331D276F" w14:textId="77777777" w:rsidR="00320E0A" w:rsidRPr="009709C5" w:rsidRDefault="00320E0A" w:rsidP="000231CA">
            <w:pPr>
              <w:pStyle w:val="TAC"/>
            </w:pPr>
            <w:r w:rsidRPr="00F03C48">
              <w:rPr>
                <w:lang w:eastAsia="ja-JP"/>
              </w:rPr>
              <w:t>0.83</w:t>
            </w:r>
          </w:p>
        </w:tc>
      </w:tr>
      <w:tr w:rsidR="00320E0A" w:rsidRPr="009709C5" w14:paraId="094DCDF7" w14:textId="77777777" w:rsidTr="000231CA">
        <w:trPr>
          <w:cantSplit/>
          <w:tblHeader/>
          <w:jc w:val="center"/>
        </w:trPr>
        <w:tc>
          <w:tcPr>
            <w:tcW w:w="1016" w:type="dxa"/>
            <w:vMerge w:val="restart"/>
            <w:tcBorders>
              <w:top w:val="single" w:sz="6" w:space="0" w:color="auto"/>
              <w:left w:val="single" w:sz="4" w:space="0" w:color="auto"/>
              <w:right w:val="single" w:sz="4" w:space="0" w:color="auto"/>
            </w:tcBorders>
          </w:tcPr>
          <w:p w14:paraId="1455F9A6" w14:textId="77777777" w:rsidR="00320E0A" w:rsidRPr="009709C5" w:rsidRDefault="00320E0A" w:rsidP="000231CA">
            <w:pPr>
              <w:pStyle w:val="TAC"/>
            </w:pPr>
            <w:r w:rsidRPr="009709C5">
              <w:t>Tx spurious Co-existence</w:t>
            </w:r>
          </w:p>
        </w:tc>
        <w:tc>
          <w:tcPr>
            <w:tcW w:w="1977" w:type="dxa"/>
            <w:tcBorders>
              <w:top w:val="single" w:sz="4" w:space="0" w:color="auto"/>
              <w:left w:val="single" w:sz="4" w:space="0" w:color="auto"/>
              <w:bottom w:val="single" w:sz="4" w:space="0" w:color="auto"/>
              <w:right w:val="single" w:sz="4" w:space="0" w:color="auto"/>
            </w:tcBorders>
          </w:tcPr>
          <w:p w14:paraId="415723D5" w14:textId="77777777" w:rsidR="00320E0A" w:rsidRPr="009709C5" w:rsidRDefault="00320E0A" w:rsidP="000231CA">
            <w:pPr>
              <w:pStyle w:val="TAC"/>
            </w:pPr>
            <w:r w:rsidRPr="009709C5">
              <w:t>n260</w:t>
            </w:r>
          </w:p>
          <w:p w14:paraId="47066F25" w14:textId="77777777" w:rsidR="00320E0A" w:rsidRPr="009709C5" w:rsidRDefault="00320E0A" w:rsidP="000231CA">
            <w:pPr>
              <w:pStyle w:val="TAC"/>
            </w:pPr>
            <w:r w:rsidRPr="009709C5">
              <w:t>(Aggressor band : n257, n261)</w:t>
            </w:r>
          </w:p>
        </w:tc>
        <w:tc>
          <w:tcPr>
            <w:tcW w:w="1576" w:type="dxa"/>
            <w:tcBorders>
              <w:top w:val="single" w:sz="4" w:space="0" w:color="auto"/>
              <w:left w:val="single" w:sz="4" w:space="0" w:color="auto"/>
              <w:bottom w:val="single" w:sz="4" w:space="0" w:color="auto"/>
              <w:right w:val="single" w:sz="4" w:space="0" w:color="auto"/>
            </w:tcBorders>
          </w:tcPr>
          <w:p w14:paraId="5CE2A89E" w14:textId="77777777" w:rsidR="00320E0A" w:rsidRPr="009709C5" w:rsidRDefault="00320E0A" w:rsidP="000231CA">
            <w:pPr>
              <w:pStyle w:val="TAC"/>
            </w:pPr>
            <w:r w:rsidRPr="009709C5">
              <w:t>-23</w:t>
            </w:r>
          </w:p>
        </w:tc>
        <w:tc>
          <w:tcPr>
            <w:tcW w:w="1526" w:type="dxa"/>
            <w:tcBorders>
              <w:top w:val="single" w:sz="4" w:space="0" w:color="auto"/>
              <w:left w:val="single" w:sz="4" w:space="0" w:color="auto"/>
              <w:bottom w:val="single" w:sz="4" w:space="0" w:color="auto"/>
              <w:right w:val="single" w:sz="4" w:space="0" w:color="auto"/>
            </w:tcBorders>
          </w:tcPr>
          <w:p w14:paraId="7E6BAEDB" w14:textId="77777777" w:rsidR="00320E0A" w:rsidRPr="009709C5" w:rsidRDefault="00320E0A" w:rsidP="000231CA">
            <w:pPr>
              <w:pStyle w:val="TAC"/>
            </w:pPr>
            <w:r w:rsidRPr="009709C5">
              <w:t>-2dBm/100MHz</w:t>
            </w:r>
          </w:p>
          <w:p w14:paraId="041FF243" w14:textId="77777777" w:rsidR="00320E0A" w:rsidRPr="009709C5" w:rsidRDefault="00320E0A" w:rsidP="000231CA">
            <w:pPr>
              <w:pStyle w:val="TAC"/>
            </w:pPr>
            <w:r w:rsidRPr="009709C5">
              <w:t>(-22dBm/MHz)</w:t>
            </w:r>
          </w:p>
          <w:p w14:paraId="589D9AA1" w14:textId="77777777" w:rsidR="00320E0A" w:rsidRPr="009709C5" w:rsidRDefault="00320E0A" w:rsidP="000231CA">
            <w:pPr>
              <w:pStyle w:val="TAC"/>
            </w:pPr>
          </w:p>
        </w:tc>
        <w:tc>
          <w:tcPr>
            <w:tcW w:w="1216" w:type="dxa"/>
            <w:tcBorders>
              <w:top w:val="single" w:sz="4" w:space="0" w:color="auto"/>
              <w:left w:val="single" w:sz="4" w:space="0" w:color="auto"/>
              <w:bottom w:val="single" w:sz="4" w:space="0" w:color="auto"/>
              <w:right w:val="single" w:sz="4" w:space="0" w:color="auto"/>
            </w:tcBorders>
          </w:tcPr>
          <w:p w14:paraId="3141E55C" w14:textId="77777777" w:rsidR="00320E0A" w:rsidRPr="009709C5" w:rsidRDefault="00320E0A" w:rsidP="000231CA">
            <w:pPr>
              <w:pStyle w:val="TAC"/>
            </w:pPr>
            <w:r w:rsidRPr="009709C5">
              <w:t>0.86 (NOTE 2)</w:t>
            </w:r>
          </w:p>
        </w:tc>
        <w:tc>
          <w:tcPr>
            <w:tcW w:w="1046" w:type="dxa"/>
            <w:tcBorders>
              <w:top w:val="single" w:sz="4" w:space="0" w:color="auto"/>
              <w:left w:val="single" w:sz="4" w:space="0" w:color="auto"/>
              <w:bottom w:val="single" w:sz="4" w:space="0" w:color="auto"/>
              <w:right w:val="single" w:sz="4" w:space="0" w:color="auto"/>
            </w:tcBorders>
          </w:tcPr>
          <w:p w14:paraId="4808D037" w14:textId="77777777" w:rsidR="00320E0A" w:rsidRPr="009709C5" w:rsidRDefault="00320E0A" w:rsidP="000231CA">
            <w:pPr>
              <w:pStyle w:val="TAC"/>
            </w:pPr>
            <w:r w:rsidRPr="009709C5">
              <w:t>5</w:t>
            </w:r>
          </w:p>
        </w:tc>
        <w:tc>
          <w:tcPr>
            <w:tcW w:w="1451" w:type="dxa"/>
            <w:tcBorders>
              <w:top w:val="single" w:sz="4" w:space="0" w:color="auto"/>
              <w:left w:val="single" w:sz="4" w:space="0" w:color="auto"/>
              <w:bottom w:val="single" w:sz="4" w:space="0" w:color="auto"/>
              <w:right w:val="single" w:sz="4" w:space="0" w:color="auto"/>
            </w:tcBorders>
          </w:tcPr>
          <w:p w14:paraId="1528A700" w14:textId="77777777" w:rsidR="00320E0A" w:rsidRPr="009709C5" w:rsidRDefault="00320E0A" w:rsidP="000231CA">
            <w:pPr>
              <w:pStyle w:val="TAC"/>
            </w:pPr>
            <w:r w:rsidRPr="009709C5">
              <w:t>1.0</w:t>
            </w:r>
          </w:p>
          <w:p w14:paraId="539B5662" w14:textId="77777777" w:rsidR="00320E0A" w:rsidRPr="009709C5" w:rsidRDefault="00320E0A" w:rsidP="000231CA">
            <w:pPr>
              <w:pStyle w:val="TAC"/>
            </w:pPr>
            <w:r w:rsidRPr="009709C5">
              <w:t>(with  relaxation)</w:t>
            </w:r>
          </w:p>
        </w:tc>
      </w:tr>
      <w:tr w:rsidR="00320E0A" w:rsidRPr="009709C5" w14:paraId="6D92D5CA" w14:textId="77777777" w:rsidTr="000231CA">
        <w:trPr>
          <w:cantSplit/>
          <w:tblHeader/>
          <w:jc w:val="center"/>
        </w:trPr>
        <w:tc>
          <w:tcPr>
            <w:tcW w:w="1016" w:type="dxa"/>
            <w:vMerge/>
            <w:tcBorders>
              <w:left w:val="single" w:sz="4" w:space="0" w:color="auto"/>
              <w:right w:val="single" w:sz="4" w:space="0" w:color="auto"/>
            </w:tcBorders>
          </w:tcPr>
          <w:p w14:paraId="08E3207A" w14:textId="77777777" w:rsidR="00320E0A" w:rsidRPr="009709C5" w:rsidRDefault="00320E0A" w:rsidP="000231CA">
            <w:pPr>
              <w:pStyle w:val="TAC"/>
            </w:pPr>
          </w:p>
        </w:tc>
        <w:tc>
          <w:tcPr>
            <w:tcW w:w="1977" w:type="dxa"/>
            <w:tcBorders>
              <w:top w:val="single" w:sz="4" w:space="0" w:color="auto"/>
              <w:left w:val="single" w:sz="4" w:space="0" w:color="auto"/>
              <w:bottom w:val="single" w:sz="4" w:space="0" w:color="auto"/>
              <w:right w:val="single" w:sz="4" w:space="0" w:color="auto"/>
            </w:tcBorders>
          </w:tcPr>
          <w:p w14:paraId="0C618E16" w14:textId="77777777" w:rsidR="00320E0A" w:rsidRPr="009709C5" w:rsidRDefault="00320E0A" w:rsidP="000231CA">
            <w:pPr>
              <w:pStyle w:val="TAC"/>
            </w:pPr>
            <w:r w:rsidRPr="009709C5">
              <w:t>n257, n261</w:t>
            </w:r>
          </w:p>
          <w:p w14:paraId="1594AA73" w14:textId="77777777" w:rsidR="00320E0A" w:rsidRPr="009709C5" w:rsidRDefault="00320E0A" w:rsidP="000231CA">
            <w:pPr>
              <w:pStyle w:val="TAC"/>
            </w:pPr>
            <w:r w:rsidRPr="009709C5">
              <w:t>(Aggressor band : n260)</w:t>
            </w:r>
          </w:p>
        </w:tc>
        <w:tc>
          <w:tcPr>
            <w:tcW w:w="1576" w:type="dxa"/>
            <w:tcBorders>
              <w:top w:val="single" w:sz="4" w:space="0" w:color="auto"/>
              <w:left w:val="single" w:sz="4" w:space="0" w:color="auto"/>
              <w:bottom w:val="single" w:sz="4" w:space="0" w:color="auto"/>
              <w:right w:val="single" w:sz="4" w:space="0" w:color="auto"/>
            </w:tcBorders>
          </w:tcPr>
          <w:p w14:paraId="035BCA0F" w14:textId="77777777" w:rsidR="00320E0A" w:rsidRPr="009709C5" w:rsidRDefault="00320E0A" w:rsidP="000231CA">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7363517A" w14:textId="77777777" w:rsidR="00320E0A" w:rsidRPr="009709C5" w:rsidRDefault="00320E0A" w:rsidP="000231CA">
            <w:pPr>
              <w:pStyle w:val="TAC"/>
            </w:pPr>
            <w:r w:rsidRPr="009709C5">
              <w:t>-5dBm/100MHz</w:t>
            </w:r>
          </w:p>
          <w:p w14:paraId="44399FB8" w14:textId="77777777" w:rsidR="00320E0A" w:rsidRPr="009709C5" w:rsidRDefault="00320E0A" w:rsidP="000231CA">
            <w:pPr>
              <w:pStyle w:val="TAC"/>
            </w:pPr>
            <w:r w:rsidRPr="009709C5">
              <w:t>(-25dBm/MHz)</w:t>
            </w:r>
          </w:p>
          <w:p w14:paraId="71B12CFC" w14:textId="77777777" w:rsidR="00320E0A" w:rsidRPr="009709C5" w:rsidRDefault="00320E0A" w:rsidP="000231CA">
            <w:pPr>
              <w:pStyle w:val="TAC"/>
            </w:pPr>
          </w:p>
        </w:tc>
        <w:tc>
          <w:tcPr>
            <w:tcW w:w="1216" w:type="dxa"/>
            <w:tcBorders>
              <w:top w:val="single" w:sz="4" w:space="0" w:color="auto"/>
              <w:left w:val="single" w:sz="4" w:space="0" w:color="auto"/>
              <w:bottom w:val="single" w:sz="4" w:space="0" w:color="auto"/>
              <w:right w:val="single" w:sz="4" w:space="0" w:color="auto"/>
            </w:tcBorders>
          </w:tcPr>
          <w:p w14:paraId="3517A2E7" w14:textId="77777777" w:rsidR="00320E0A" w:rsidRPr="009709C5" w:rsidRDefault="00320E0A" w:rsidP="000231CA">
            <w:pPr>
              <w:pStyle w:val="TAC"/>
            </w:pPr>
            <w:r w:rsidRPr="009709C5">
              <w:t>2.56 (NOTE 2)</w:t>
            </w:r>
          </w:p>
        </w:tc>
        <w:tc>
          <w:tcPr>
            <w:tcW w:w="1046" w:type="dxa"/>
            <w:tcBorders>
              <w:top w:val="single" w:sz="4" w:space="0" w:color="auto"/>
              <w:left w:val="single" w:sz="4" w:space="0" w:color="auto"/>
              <w:bottom w:val="single" w:sz="4" w:space="0" w:color="auto"/>
              <w:right w:val="single" w:sz="4" w:space="0" w:color="auto"/>
            </w:tcBorders>
          </w:tcPr>
          <w:p w14:paraId="66D14C5C" w14:textId="77777777" w:rsidR="00320E0A" w:rsidRPr="009709C5" w:rsidRDefault="00320E0A" w:rsidP="000231CA">
            <w:pPr>
              <w:pStyle w:val="TAC"/>
            </w:pPr>
            <w:r w:rsidRPr="009709C5">
              <w:t>3.3</w:t>
            </w:r>
          </w:p>
        </w:tc>
        <w:tc>
          <w:tcPr>
            <w:tcW w:w="1451" w:type="dxa"/>
            <w:tcBorders>
              <w:top w:val="single" w:sz="4" w:space="0" w:color="auto"/>
              <w:left w:val="single" w:sz="4" w:space="0" w:color="auto"/>
              <w:bottom w:val="single" w:sz="4" w:space="0" w:color="auto"/>
              <w:right w:val="single" w:sz="4" w:space="0" w:color="auto"/>
            </w:tcBorders>
          </w:tcPr>
          <w:p w14:paraId="066B5A77" w14:textId="77777777" w:rsidR="00320E0A" w:rsidRPr="009709C5" w:rsidRDefault="00320E0A" w:rsidP="000231CA">
            <w:pPr>
              <w:pStyle w:val="TAC"/>
            </w:pPr>
            <w:r w:rsidRPr="009709C5">
              <w:t>1.0</w:t>
            </w:r>
          </w:p>
          <w:p w14:paraId="5F7A3011" w14:textId="77777777" w:rsidR="00320E0A" w:rsidRPr="009709C5" w:rsidRDefault="00320E0A" w:rsidP="000231CA">
            <w:pPr>
              <w:pStyle w:val="TAC"/>
            </w:pPr>
            <w:r w:rsidRPr="009709C5">
              <w:t>(with  relaxation)</w:t>
            </w:r>
          </w:p>
        </w:tc>
      </w:tr>
      <w:tr w:rsidR="00320E0A" w:rsidRPr="009709C5" w14:paraId="4025B942" w14:textId="77777777" w:rsidTr="000231CA">
        <w:trPr>
          <w:cantSplit/>
          <w:tblHeader/>
          <w:jc w:val="center"/>
        </w:trPr>
        <w:tc>
          <w:tcPr>
            <w:tcW w:w="1016" w:type="dxa"/>
            <w:vMerge/>
            <w:tcBorders>
              <w:left w:val="single" w:sz="4" w:space="0" w:color="auto"/>
              <w:right w:val="single" w:sz="4" w:space="0" w:color="auto"/>
            </w:tcBorders>
          </w:tcPr>
          <w:p w14:paraId="35208984" w14:textId="77777777" w:rsidR="00320E0A" w:rsidRPr="009709C5" w:rsidRDefault="00320E0A" w:rsidP="000231CA">
            <w:pPr>
              <w:pStyle w:val="TAC"/>
            </w:pPr>
          </w:p>
        </w:tc>
        <w:tc>
          <w:tcPr>
            <w:tcW w:w="1977" w:type="dxa"/>
            <w:tcBorders>
              <w:top w:val="single" w:sz="4" w:space="0" w:color="auto"/>
              <w:left w:val="single" w:sz="4" w:space="0" w:color="auto"/>
              <w:bottom w:val="single" w:sz="4" w:space="0" w:color="auto"/>
              <w:right w:val="single" w:sz="4" w:space="0" w:color="auto"/>
            </w:tcBorders>
          </w:tcPr>
          <w:p w14:paraId="3C484C6B" w14:textId="77777777" w:rsidR="00320E0A" w:rsidRPr="009709C5" w:rsidRDefault="00320E0A" w:rsidP="000231CA">
            <w:pPr>
              <w:pStyle w:val="TAC"/>
            </w:pPr>
            <w:r w:rsidRPr="009709C5">
              <w:t>23.6 GHz ≤ f  ≤ 24.0GHz</w:t>
            </w:r>
          </w:p>
        </w:tc>
        <w:tc>
          <w:tcPr>
            <w:tcW w:w="1576" w:type="dxa"/>
            <w:tcBorders>
              <w:top w:val="single" w:sz="4" w:space="0" w:color="auto"/>
              <w:left w:val="single" w:sz="4" w:space="0" w:color="auto"/>
              <w:bottom w:val="single" w:sz="4" w:space="0" w:color="auto"/>
              <w:right w:val="single" w:sz="4" w:space="0" w:color="auto"/>
            </w:tcBorders>
          </w:tcPr>
          <w:p w14:paraId="3CA878F1" w14:textId="77777777" w:rsidR="00320E0A" w:rsidRPr="009709C5" w:rsidRDefault="00320E0A" w:rsidP="000231CA">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263487C0" w14:textId="77777777" w:rsidR="00320E0A" w:rsidRPr="009709C5" w:rsidRDefault="00320E0A" w:rsidP="000231CA">
            <w:pPr>
              <w:pStyle w:val="TAC"/>
            </w:pPr>
            <w:r w:rsidRPr="009709C5">
              <w:t>1dBm/200MHz</w:t>
            </w:r>
          </w:p>
          <w:p w14:paraId="48488E31" w14:textId="77777777" w:rsidR="00320E0A" w:rsidRPr="009709C5" w:rsidRDefault="00320E0A" w:rsidP="000231CA">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2283C58B" w14:textId="77777777" w:rsidR="00320E0A" w:rsidRPr="009709C5" w:rsidRDefault="00320E0A" w:rsidP="000231CA">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343E33DF" w14:textId="77777777" w:rsidR="00320E0A" w:rsidRPr="009709C5" w:rsidRDefault="00320E0A" w:rsidP="000231CA">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5158CBB3" w14:textId="77777777" w:rsidR="00320E0A" w:rsidRPr="00E61043" w:rsidRDefault="00320E0A" w:rsidP="000231CA">
            <w:pPr>
              <w:pStyle w:val="TAC"/>
            </w:pPr>
            <w:r w:rsidRPr="00E61043">
              <w:t>1.0</w:t>
            </w:r>
          </w:p>
          <w:p w14:paraId="568B7C20" w14:textId="77777777" w:rsidR="00320E0A" w:rsidRPr="009709C5" w:rsidRDefault="00320E0A" w:rsidP="000231CA">
            <w:pPr>
              <w:pStyle w:val="TAC"/>
            </w:pPr>
            <w:r w:rsidRPr="00E61043">
              <w:t>(with  relaxation)</w:t>
            </w:r>
          </w:p>
        </w:tc>
      </w:tr>
      <w:tr w:rsidR="00320E0A" w:rsidRPr="009709C5" w14:paraId="70975904" w14:textId="77777777" w:rsidTr="000231CA">
        <w:trPr>
          <w:cantSplit/>
          <w:tblHeader/>
          <w:jc w:val="center"/>
        </w:trPr>
        <w:tc>
          <w:tcPr>
            <w:tcW w:w="1016" w:type="dxa"/>
            <w:vMerge/>
            <w:tcBorders>
              <w:left w:val="single" w:sz="4" w:space="0" w:color="auto"/>
              <w:right w:val="single" w:sz="4" w:space="0" w:color="auto"/>
            </w:tcBorders>
          </w:tcPr>
          <w:p w14:paraId="0240E675" w14:textId="77777777" w:rsidR="00320E0A" w:rsidRPr="009709C5" w:rsidRDefault="00320E0A" w:rsidP="000231CA">
            <w:pPr>
              <w:pStyle w:val="TAC"/>
            </w:pPr>
          </w:p>
        </w:tc>
        <w:tc>
          <w:tcPr>
            <w:tcW w:w="1977" w:type="dxa"/>
            <w:tcBorders>
              <w:top w:val="single" w:sz="4" w:space="0" w:color="auto"/>
              <w:left w:val="single" w:sz="4" w:space="0" w:color="auto"/>
              <w:bottom w:val="single" w:sz="4" w:space="0" w:color="auto"/>
              <w:right w:val="single" w:sz="4" w:space="0" w:color="auto"/>
            </w:tcBorders>
          </w:tcPr>
          <w:p w14:paraId="0ED5C2F1" w14:textId="77777777" w:rsidR="00320E0A" w:rsidRPr="009709C5" w:rsidRDefault="00320E0A" w:rsidP="000231CA">
            <w:pPr>
              <w:pStyle w:val="TAC"/>
            </w:pPr>
            <w:r w:rsidRPr="009709C5">
              <w:t>36 GHz ≤ f  ≤ 37GHz</w:t>
            </w:r>
          </w:p>
        </w:tc>
        <w:tc>
          <w:tcPr>
            <w:tcW w:w="1576" w:type="dxa"/>
            <w:tcBorders>
              <w:top w:val="single" w:sz="4" w:space="0" w:color="auto"/>
              <w:left w:val="single" w:sz="4" w:space="0" w:color="auto"/>
              <w:bottom w:val="single" w:sz="4" w:space="0" w:color="auto"/>
              <w:right w:val="single" w:sz="4" w:space="0" w:color="auto"/>
            </w:tcBorders>
          </w:tcPr>
          <w:p w14:paraId="39A44004" w14:textId="77777777" w:rsidR="00320E0A" w:rsidRPr="009709C5" w:rsidRDefault="00320E0A" w:rsidP="000231CA">
            <w:pPr>
              <w:pStyle w:val="TAC"/>
            </w:pPr>
            <w:r w:rsidRPr="009709C5">
              <w:t>-23dBm/MHz</w:t>
            </w:r>
          </w:p>
        </w:tc>
        <w:tc>
          <w:tcPr>
            <w:tcW w:w="1526" w:type="dxa"/>
            <w:tcBorders>
              <w:top w:val="single" w:sz="4" w:space="0" w:color="auto"/>
              <w:left w:val="single" w:sz="4" w:space="0" w:color="auto"/>
              <w:bottom w:val="single" w:sz="4" w:space="0" w:color="auto"/>
              <w:right w:val="single" w:sz="4" w:space="0" w:color="auto"/>
            </w:tcBorders>
          </w:tcPr>
          <w:p w14:paraId="6D38A73A" w14:textId="77777777" w:rsidR="00320E0A" w:rsidRPr="009709C5" w:rsidRDefault="00320E0A" w:rsidP="000231CA">
            <w:pPr>
              <w:pStyle w:val="TAC"/>
            </w:pPr>
            <w:r w:rsidRPr="009709C5">
              <w:t>7dBm/1000MHz</w:t>
            </w:r>
          </w:p>
          <w:p w14:paraId="31744ABE" w14:textId="77777777" w:rsidR="00320E0A" w:rsidRPr="009709C5" w:rsidRDefault="00320E0A" w:rsidP="000231CA">
            <w:pPr>
              <w:pStyle w:val="TAC"/>
            </w:pPr>
            <w:r w:rsidRPr="009709C5">
              <w:t>(-23dBm/MHz)</w:t>
            </w:r>
          </w:p>
        </w:tc>
        <w:tc>
          <w:tcPr>
            <w:tcW w:w="1216" w:type="dxa"/>
            <w:tcBorders>
              <w:top w:val="single" w:sz="4" w:space="0" w:color="auto"/>
              <w:left w:val="single" w:sz="4" w:space="0" w:color="auto"/>
              <w:bottom w:val="single" w:sz="4" w:space="0" w:color="auto"/>
              <w:right w:val="single" w:sz="4" w:space="0" w:color="auto"/>
            </w:tcBorders>
          </w:tcPr>
          <w:p w14:paraId="55641970" w14:textId="77777777" w:rsidR="00320E0A" w:rsidRPr="009709C5" w:rsidRDefault="00320E0A" w:rsidP="000231CA">
            <w:pPr>
              <w:pStyle w:val="TAC"/>
            </w:pPr>
            <w:r w:rsidRPr="009709C5">
              <w:t>-0.14 (NOTE 2)</w:t>
            </w:r>
          </w:p>
        </w:tc>
        <w:tc>
          <w:tcPr>
            <w:tcW w:w="1046" w:type="dxa"/>
            <w:tcBorders>
              <w:top w:val="single" w:sz="4" w:space="0" w:color="auto"/>
              <w:left w:val="single" w:sz="4" w:space="0" w:color="auto"/>
              <w:bottom w:val="single" w:sz="4" w:space="0" w:color="auto"/>
              <w:right w:val="single" w:sz="4" w:space="0" w:color="auto"/>
            </w:tcBorders>
          </w:tcPr>
          <w:p w14:paraId="7C30C349" w14:textId="77777777" w:rsidR="00320E0A" w:rsidRPr="009709C5" w:rsidRDefault="00320E0A" w:rsidP="000231CA">
            <w:pPr>
              <w:pStyle w:val="TAC"/>
            </w:pPr>
            <w:r w:rsidRPr="009709C5">
              <w:t>6</w:t>
            </w:r>
          </w:p>
        </w:tc>
        <w:tc>
          <w:tcPr>
            <w:tcW w:w="1451" w:type="dxa"/>
            <w:tcBorders>
              <w:top w:val="single" w:sz="4" w:space="0" w:color="auto"/>
              <w:left w:val="single" w:sz="4" w:space="0" w:color="auto"/>
              <w:bottom w:val="single" w:sz="4" w:space="0" w:color="auto"/>
              <w:right w:val="single" w:sz="4" w:space="0" w:color="auto"/>
            </w:tcBorders>
          </w:tcPr>
          <w:p w14:paraId="75C0D368" w14:textId="77777777" w:rsidR="00320E0A" w:rsidRPr="009709C5" w:rsidRDefault="00320E0A" w:rsidP="000231CA">
            <w:pPr>
              <w:pStyle w:val="TAC"/>
            </w:pPr>
            <w:r w:rsidRPr="009709C5">
              <w:t>1.0</w:t>
            </w:r>
          </w:p>
          <w:p w14:paraId="017B41C8" w14:textId="77777777" w:rsidR="00320E0A" w:rsidRPr="009709C5" w:rsidRDefault="00320E0A" w:rsidP="000231CA">
            <w:pPr>
              <w:pStyle w:val="TAC"/>
            </w:pPr>
            <w:r w:rsidRPr="009709C5">
              <w:t>(with  relaxation)</w:t>
            </w:r>
          </w:p>
        </w:tc>
      </w:tr>
      <w:tr w:rsidR="00320E0A" w:rsidRPr="009709C5" w14:paraId="284D9849" w14:textId="77777777" w:rsidTr="000231CA">
        <w:trPr>
          <w:cantSplit/>
          <w:tblHeader/>
          <w:jc w:val="center"/>
        </w:trPr>
        <w:tc>
          <w:tcPr>
            <w:tcW w:w="1016" w:type="dxa"/>
            <w:vMerge/>
            <w:tcBorders>
              <w:left w:val="single" w:sz="4" w:space="0" w:color="auto"/>
              <w:bottom w:val="single" w:sz="4" w:space="0" w:color="auto"/>
              <w:right w:val="single" w:sz="4" w:space="0" w:color="auto"/>
            </w:tcBorders>
          </w:tcPr>
          <w:p w14:paraId="793ED39B" w14:textId="77777777" w:rsidR="00320E0A" w:rsidRPr="009709C5" w:rsidRDefault="00320E0A" w:rsidP="000231CA">
            <w:pPr>
              <w:pStyle w:val="TAC"/>
            </w:pPr>
          </w:p>
        </w:tc>
        <w:tc>
          <w:tcPr>
            <w:tcW w:w="1977" w:type="dxa"/>
            <w:tcBorders>
              <w:top w:val="single" w:sz="4" w:space="0" w:color="auto"/>
              <w:left w:val="single" w:sz="4" w:space="0" w:color="auto"/>
              <w:bottom w:val="single" w:sz="4" w:space="0" w:color="auto"/>
              <w:right w:val="single" w:sz="4" w:space="0" w:color="auto"/>
            </w:tcBorders>
          </w:tcPr>
          <w:p w14:paraId="7A48CEED" w14:textId="77777777" w:rsidR="00320E0A" w:rsidRPr="009709C5" w:rsidRDefault="00320E0A" w:rsidP="000231CA">
            <w:pPr>
              <w:pStyle w:val="TAC"/>
            </w:pPr>
            <w:r w:rsidRPr="009709C5">
              <w:t>57 GHz ≤ f  ≤  66GHz</w:t>
            </w:r>
          </w:p>
        </w:tc>
        <w:tc>
          <w:tcPr>
            <w:tcW w:w="1576" w:type="dxa"/>
            <w:tcBorders>
              <w:top w:val="single" w:sz="4" w:space="0" w:color="auto"/>
              <w:left w:val="single" w:sz="4" w:space="0" w:color="auto"/>
              <w:bottom w:val="single" w:sz="4" w:space="0" w:color="auto"/>
              <w:right w:val="single" w:sz="4" w:space="0" w:color="auto"/>
            </w:tcBorders>
          </w:tcPr>
          <w:p w14:paraId="56375069" w14:textId="77777777" w:rsidR="00320E0A" w:rsidRPr="009709C5" w:rsidRDefault="00320E0A" w:rsidP="000231CA">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23149ECB" w14:textId="77777777" w:rsidR="00320E0A" w:rsidRPr="009709C5" w:rsidRDefault="00320E0A" w:rsidP="000231CA">
            <w:pPr>
              <w:pStyle w:val="TAC"/>
            </w:pPr>
            <w:r w:rsidRPr="009709C5">
              <w:t>2dBm/100MHz</w:t>
            </w:r>
          </w:p>
          <w:p w14:paraId="691C92A2" w14:textId="77777777" w:rsidR="00320E0A" w:rsidRPr="009709C5" w:rsidRDefault="00320E0A" w:rsidP="000231CA">
            <w:pPr>
              <w:pStyle w:val="TAC"/>
            </w:pPr>
            <w:r w:rsidRPr="009709C5">
              <w:t>(-18dBm/MHz)</w:t>
            </w:r>
          </w:p>
        </w:tc>
        <w:tc>
          <w:tcPr>
            <w:tcW w:w="1216" w:type="dxa"/>
            <w:tcBorders>
              <w:top w:val="single" w:sz="4" w:space="0" w:color="auto"/>
              <w:left w:val="single" w:sz="4" w:space="0" w:color="auto"/>
              <w:bottom w:val="single" w:sz="4" w:space="0" w:color="auto"/>
              <w:right w:val="single" w:sz="4" w:space="0" w:color="auto"/>
            </w:tcBorders>
          </w:tcPr>
          <w:p w14:paraId="0832363C" w14:textId="77777777" w:rsidR="00320E0A" w:rsidRPr="009709C5" w:rsidRDefault="00320E0A" w:rsidP="000231CA">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0957460F" w14:textId="77777777" w:rsidR="00320E0A" w:rsidRPr="009709C5" w:rsidRDefault="00320E0A" w:rsidP="000231C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4277201" w14:textId="77777777" w:rsidR="00320E0A" w:rsidRPr="009709C5" w:rsidRDefault="00320E0A" w:rsidP="000231CA">
            <w:pPr>
              <w:pStyle w:val="TAC"/>
            </w:pPr>
            <w:r w:rsidRPr="009709C5">
              <w:t>1.0</w:t>
            </w:r>
          </w:p>
        </w:tc>
      </w:tr>
      <w:tr w:rsidR="00320E0A" w:rsidRPr="009709C5" w14:paraId="0F25A1F9" w14:textId="77777777" w:rsidTr="000231CA">
        <w:trPr>
          <w:cantSplit/>
          <w:tblHeader/>
          <w:jc w:val="center"/>
        </w:trPr>
        <w:tc>
          <w:tcPr>
            <w:tcW w:w="1016" w:type="dxa"/>
            <w:vMerge w:val="restart"/>
            <w:tcBorders>
              <w:left w:val="single" w:sz="4" w:space="0" w:color="auto"/>
              <w:right w:val="single" w:sz="4" w:space="0" w:color="auto"/>
            </w:tcBorders>
          </w:tcPr>
          <w:p w14:paraId="43D7EF2D" w14:textId="77777777" w:rsidR="00320E0A" w:rsidRPr="009709C5" w:rsidRDefault="00320E0A" w:rsidP="000231CA">
            <w:pPr>
              <w:pStyle w:val="TAC"/>
            </w:pPr>
            <w:r w:rsidRPr="009709C5">
              <w:t>Additional spurious emission</w:t>
            </w:r>
          </w:p>
        </w:tc>
        <w:tc>
          <w:tcPr>
            <w:tcW w:w="1977" w:type="dxa"/>
            <w:tcBorders>
              <w:top w:val="single" w:sz="4" w:space="0" w:color="auto"/>
              <w:left w:val="single" w:sz="4" w:space="0" w:color="auto"/>
              <w:bottom w:val="single" w:sz="4" w:space="0" w:color="auto"/>
              <w:right w:val="single" w:sz="4" w:space="0" w:color="auto"/>
            </w:tcBorders>
          </w:tcPr>
          <w:p w14:paraId="4DFF7633" w14:textId="77777777" w:rsidR="00320E0A" w:rsidRPr="009709C5" w:rsidRDefault="00320E0A" w:rsidP="000231CA">
            <w:pPr>
              <w:pStyle w:val="TAC"/>
            </w:pPr>
            <w:r w:rsidRPr="009709C5">
              <w:t>NS_202</w:t>
            </w:r>
          </w:p>
          <w:p w14:paraId="5C666F19" w14:textId="77777777" w:rsidR="00320E0A" w:rsidRPr="009709C5" w:rsidRDefault="00320E0A" w:rsidP="000231CA">
            <w:pPr>
              <w:pStyle w:val="TAC"/>
            </w:pPr>
            <w:r w:rsidRPr="009709C5">
              <w:t>(7.25GHz &lt;=f &lt;=12.75GHz)</w:t>
            </w:r>
          </w:p>
        </w:tc>
        <w:tc>
          <w:tcPr>
            <w:tcW w:w="1576" w:type="dxa"/>
            <w:tcBorders>
              <w:top w:val="single" w:sz="4" w:space="0" w:color="auto"/>
              <w:left w:val="single" w:sz="4" w:space="0" w:color="auto"/>
              <w:bottom w:val="single" w:sz="4" w:space="0" w:color="auto"/>
              <w:right w:val="single" w:sz="4" w:space="0" w:color="auto"/>
            </w:tcBorders>
          </w:tcPr>
          <w:p w14:paraId="60C0F37D" w14:textId="77777777" w:rsidR="00320E0A" w:rsidRPr="009709C5" w:rsidRDefault="00320E0A" w:rsidP="000231CA">
            <w:pPr>
              <w:pStyle w:val="TAC"/>
            </w:pPr>
            <w:r w:rsidRPr="009709C5">
              <w:t>-40 dBm/MHz</w:t>
            </w:r>
          </w:p>
        </w:tc>
        <w:tc>
          <w:tcPr>
            <w:tcW w:w="1526" w:type="dxa"/>
            <w:tcBorders>
              <w:top w:val="single" w:sz="4" w:space="0" w:color="auto"/>
              <w:left w:val="single" w:sz="4" w:space="0" w:color="auto"/>
              <w:bottom w:val="single" w:sz="4" w:space="0" w:color="auto"/>
              <w:right w:val="single" w:sz="4" w:space="0" w:color="auto"/>
            </w:tcBorders>
          </w:tcPr>
          <w:p w14:paraId="6549E158" w14:textId="77777777" w:rsidR="00320E0A" w:rsidRPr="009709C5" w:rsidRDefault="00320E0A" w:rsidP="000231CA">
            <w:pPr>
              <w:pStyle w:val="TAC"/>
            </w:pPr>
            <w:r w:rsidRPr="009709C5">
              <w:t>-10dBm/100MHz</w:t>
            </w:r>
          </w:p>
          <w:p w14:paraId="5E56CC20" w14:textId="77777777" w:rsidR="00320E0A" w:rsidRPr="009709C5" w:rsidRDefault="00320E0A" w:rsidP="000231CA">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42E1DBB0" w14:textId="77777777" w:rsidR="00320E0A" w:rsidRPr="009709C5" w:rsidRDefault="00320E0A" w:rsidP="000231CA">
            <w:pPr>
              <w:pStyle w:val="TAC"/>
            </w:pPr>
            <w:r w:rsidRPr="009709C5">
              <w:t>10 (NOTE 1)</w:t>
            </w:r>
          </w:p>
        </w:tc>
        <w:tc>
          <w:tcPr>
            <w:tcW w:w="1046" w:type="dxa"/>
            <w:tcBorders>
              <w:top w:val="single" w:sz="4" w:space="0" w:color="auto"/>
              <w:left w:val="single" w:sz="4" w:space="0" w:color="auto"/>
              <w:bottom w:val="single" w:sz="4" w:space="0" w:color="auto"/>
              <w:right w:val="single" w:sz="4" w:space="0" w:color="auto"/>
            </w:tcBorders>
          </w:tcPr>
          <w:p w14:paraId="6DB5D6A3" w14:textId="77777777" w:rsidR="00320E0A" w:rsidRPr="009709C5" w:rsidRDefault="00320E0A" w:rsidP="000231C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3F81409" w14:textId="77777777" w:rsidR="00320E0A" w:rsidRPr="009709C5" w:rsidRDefault="00320E0A" w:rsidP="000231CA">
            <w:pPr>
              <w:pStyle w:val="TAC"/>
            </w:pPr>
            <w:r w:rsidRPr="009709C5">
              <w:t>0.41</w:t>
            </w:r>
          </w:p>
        </w:tc>
      </w:tr>
      <w:tr w:rsidR="00320E0A" w:rsidRPr="009709C5" w14:paraId="086CABCB" w14:textId="77777777" w:rsidTr="000231CA">
        <w:trPr>
          <w:cantSplit/>
          <w:tblHeader/>
          <w:jc w:val="center"/>
        </w:trPr>
        <w:tc>
          <w:tcPr>
            <w:tcW w:w="1016" w:type="dxa"/>
            <w:vMerge/>
            <w:tcBorders>
              <w:left w:val="single" w:sz="4" w:space="0" w:color="auto"/>
              <w:right w:val="single" w:sz="4" w:space="0" w:color="auto"/>
            </w:tcBorders>
          </w:tcPr>
          <w:p w14:paraId="31C374F2" w14:textId="77777777" w:rsidR="00320E0A" w:rsidRPr="009709C5" w:rsidRDefault="00320E0A" w:rsidP="000231CA">
            <w:pPr>
              <w:pStyle w:val="TAC"/>
            </w:pPr>
          </w:p>
        </w:tc>
        <w:tc>
          <w:tcPr>
            <w:tcW w:w="1977" w:type="dxa"/>
            <w:tcBorders>
              <w:top w:val="single" w:sz="4" w:space="0" w:color="auto"/>
              <w:left w:val="single" w:sz="4" w:space="0" w:color="auto"/>
              <w:bottom w:val="single" w:sz="4" w:space="0" w:color="auto"/>
              <w:right w:val="single" w:sz="4" w:space="0" w:color="auto"/>
            </w:tcBorders>
          </w:tcPr>
          <w:p w14:paraId="326A3730" w14:textId="77777777" w:rsidR="00320E0A" w:rsidRPr="009709C5" w:rsidRDefault="00320E0A" w:rsidP="000231CA">
            <w:pPr>
              <w:pStyle w:val="TAC"/>
            </w:pPr>
            <w:r w:rsidRPr="009709C5">
              <w:t>NS_202</w:t>
            </w:r>
          </w:p>
          <w:p w14:paraId="2FD40D05" w14:textId="77777777" w:rsidR="00320E0A" w:rsidRPr="009709C5" w:rsidRDefault="00320E0A" w:rsidP="000231CA">
            <w:pPr>
              <w:pStyle w:val="TAC"/>
            </w:pPr>
            <w:r w:rsidRPr="009709C5">
              <w:t>(12.75GHz &lt;=f &lt;=23.45GHz)</w:t>
            </w:r>
          </w:p>
        </w:tc>
        <w:tc>
          <w:tcPr>
            <w:tcW w:w="1576" w:type="dxa"/>
            <w:tcBorders>
              <w:top w:val="single" w:sz="4" w:space="0" w:color="auto"/>
              <w:left w:val="single" w:sz="4" w:space="0" w:color="auto"/>
              <w:bottom w:val="single" w:sz="4" w:space="0" w:color="auto"/>
              <w:right w:val="single" w:sz="4" w:space="0" w:color="auto"/>
            </w:tcBorders>
          </w:tcPr>
          <w:p w14:paraId="750457D3" w14:textId="77777777" w:rsidR="00320E0A" w:rsidRPr="009709C5" w:rsidRDefault="00320E0A" w:rsidP="000231CA">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42AA1FC8" w14:textId="77777777" w:rsidR="00320E0A" w:rsidRPr="009709C5" w:rsidRDefault="00320E0A" w:rsidP="000231CA">
            <w:pPr>
              <w:pStyle w:val="TAC"/>
            </w:pPr>
            <w:r w:rsidRPr="009709C5">
              <w:t>-10dBm/100MHz</w:t>
            </w:r>
          </w:p>
          <w:p w14:paraId="13920550" w14:textId="77777777" w:rsidR="00320E0A" w:rsidRPr="009709C5" w:rsidRDefault="00320E0A" w:rsidP="000231CA">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63E296BE" w14:textId="77777777" w:rsidR="00320E0A" w:rsidRPr="009709C5" w:rsidRDefault="00320E0A" w:rsidP="000231CA">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06BDD836" w14:textId="77777777" w:rsidR="00320E0A" w:rsidRPr="009709C5" w:rsidRDefault="00320E0A" w:rsidP="000231CA">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3C1C3349" w14:textId="77777777" w:rsidR="00320E0A" w:rsidRPr="009709C5" w:rsidRDefault="00320E0A" w:rsidP="000231CA">
            <w:pPr>
              <w:pStyle w:val="TAC"/>
            </w:pPr>
            <w:r w:rsidRPr="009709C5">
              <w:t>1.0</w:t>
            </w:r>
          </w:p>
          <w:p w14:paraId="20E83CAE" w14:textId="77777777" w:rsidR="00320E0A" w:rsidRPr="009709C5" w:rsidRDefault="00320E0A" w:rsidP="000231CA">
            <w:pPr>
              <w:pStyle w:val="TAC"/>
            </w:pPr>
            <w:r w:rsidRPr="009709C5">
              <w:t>(with  relaxation)</w:t>
            </w:r>
          </w:p>
        </w:tc>
      </w:tr>
      <w:tr w:rsidR="00320E0A" w:rsidRPr="009709C5" w14:paraId="21354013" w14:textId="77777777" w:rsidTr="000231CA">
        <w:trPr>
          <w:cantSplit/>
          <w:tblHeader/>
          <w:jc w:val="center"/>
        </w:trPr>
        <w:tc>
          <w:tcPr>
            <w:tcW w:w="1016" w:type="dxa"/>
            <w:vMerge/>
            <w:tcBorders>
              <w:left w:val="single" w:sz="4" w:space="0" w:color="auto"/>
              <w:right w:val="single" w:sz="4" w:space="0" w:color="auto"/>
            </w:tcBorders>
          </w:tcPr>
          <w:p w14:paraId="4C073049" w14:textId="77777777" w:rsidR="00320E0A" w:rsidRPr="009709C5" w:rsidRDefault="00320E0A" w:rsidP="000231CA">
            <w:pPr>
              <w:pStyle w:val="TAC"/>
            </w:pPr>
          </w:p>
        </w:tc>
        <w:tc>
          <w:tcPr>
            <w:tcW w:w="1977" w:type="dxa"/>
            <w:tcBorders>
              <w:top w:val="single" w:sz="4" w:space="0" w:color="auto"/>
              <w:left w:val="single" w:sz="4" w:space="0" w:color="auto"/>
              <w:bottom w:val="single" w:sz="4" w:space="0" w:color="auto"/>
              <w:right w:val="single" w:sz="4" w:space="0" w:color="auto"/>
            </w:tcBorders>
          </w:tcPr>
          <w:p w14:paraId="4AD43A6F" w14:textId="77777777" w:rsidR="00320E0A" w:rsidRPr="009709C5" w:rsidRDefault="00320E0A" w:rsidP="000231CA">
            <w:pPr>
              <w:pStyle w:val="TAC"/>
            </w:pPr>
            <w:r w:rsidRPr="009709C5">
              <w:t>NS_202</w:t>
            </w:r>
          </w:p>
          <w:p w14:paraId="4AD28CF7" w14:textId="77777777" w:rsidR="00320E0A" w:rsidRPr="009709C5" w:rsidRDefault="00320E0A" w:rsidP="000231CA">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0A76B501" w14:textId="77777777" w:rsidR="00320E0A" w:rsidRPr="009709C5" w:rsidRDefault="00320E0A" w:rsidP="000231CA">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070A8F9B" w14:textId="77777777" w:rsidR="00320E0A" w:rsidRPr="009709C5" w:rsidRDefault="00320E0A" w:rsidP="000231CA">
            <w:pPr>
              <w:pStyle w:val="TAC"/>
            </w:pPr>
            <w:r w:rsidRPr="009709C5">
              <w:t>1dBm/200MHz</w:t>
            </w:r>
          </w:p>
          <w:p w14:paraId="3B33CF2D" w14:textId="77777777" w:rsidR="00320E0A" w:rsidRPr="009709C5" w:rsidRDefault="00320E0A" w:rsidP="000231CA">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4D9FCF15" w14:textId="77777777" w:rsidR="00320E0A" w:rsidRPr="009709C5" w:rsidRDefault="00320E0A" w:rsidP="000231CA">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06D83B63" w14:textId="77777777" w:rsidR="00320E0A" w:rsidRPr="009709C5" w:rsidRDefault="00320E0A" w:rsidP="000231CA">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306B07E1" w14:textId="77777777" w:rsidR="00320E0A" w:rsidRPr="009709C5" w:rsidRDefault="00320E0A" w:rsidP="000231CA">
            <w:pPr>
              <w:pStyle w:val="TAC"/>
            </w:pPr>
            <w:r w:rsidRPr="009709C5">
              <w:t>1.0</w:t>
            </w:r>
          </w:p>
          <w:p w14:paraId="1519FE16" w14:textId="77777777" w:rsidR="00320E0A" w:rsidRPr="009709C5" w:rsidRDefault="00320E0A" w:rsidP="000231CA">
            <w:pPr>
              <w:pStyle w:val="TAC"/>
            </w:pPr>
            <w:r w:rsidRPr="009709C5">
              <w:t>(with  relaxation)</w:t>
            </w:r>
          </w:p>
        </w:tc>
      </w:tr>
      <w:tr w:rsidR="00320E0A" w:rsidRPr="009709C5" w14:paraId="7BE9ECA9" w14:textId="77777777" w:rsidTr="000231CA">
        <w:trPr>
          <w:cantSplit/>
          <w:tblHeader/>
          <w:jc w:val="center"/>
        </w:trPr>
        <w:tc>
          <w:tcPr>
            <w:tcW w:w="1016" w:type="dxa"/>
            <w:vMerge/>
            <w:tcBorders>
              <w:left w:val="single" w:sz="4" w:space="0" w:color="auto"/>
              <w:right w:val="single" w:sz="4" w:space="0" w:color="auto"/>
            </w:tcBorders>
          </w:tcPr>
          <w:p w14:paraId="12E7E795" w14:textId="77777777" w:rsidR="00320E0A" w:rsidRPr="009709C5" w:rsidRDefault="00320E0A" w:rsidP="000231CA">
            <w:pPr>
              <w:pStyle w:val="TAC"/>
            </w:pPr>
          </w:p>
        </w:tc>
        <w:tc>
          <w:tcPr>
            <w:tcW w:w="1977" w:type="dxa"/>
            <w:tcBorders>
              <w:top w:val="single" w:sz="4" w:space="0" w:color="auto"/>
              <w:left w:val="single" w:sz="4" w:space="0" w:color="auto"/>
              <w:bottom w:val="single" w:sz="4" w:space="0" w:color="auto"/>
              <w:right w:val="single" w:sz="4" w:space="0" w:color="auto"/>
            </w:tcBorders>
          </w:tcPr>
          <w:p w14:paraId="65ABE7F6" w14:textId="77777777" w:rsidR="00320E0A" w:rsidRPr="009709C5" w:rsidRDefault="00320E0A" w:rsidP="000231CA">
            <w:pPr>
              <w:pStyle w:val="TAC"/>
            </w:pPr>
            <w:r w:rsidRPr="009709C5">
              <w:t>NS_202</w:t>
            </w:r>
          </w:p>
          <w:p w14:paraId="0EEEC859" w14:textId="77777777" w:rsidR="00320E0A" w:rsidRPr="009709C5" w:rsidRDefault="00320E0A" w:rsidP="000231CA">
            <w:pPr>
              <w:pStyle w:val="TAC"/>
            </w:pPr>
            <w:r w:rsidRPr="009709C5">
              <w:t>(23.45GHz &lt;=f &lt;=40.8GHz)</w:t>
            </w:r>
          </w:p>
        </w:tc>
        <w:tc>
          <w:tcPr>
            <w:tcW w:w="1576" w:type="dxa"/>
            <w:tcBorders>
              <w:top w:val="single" w:sz="4" w:space="0" w:color="auto"/>
              <w:left w:val="single" w:sz="4" w:space="0" w:color="auto"/>
              <w:bottom w:val="single" w:sz="4" w:space="0" w:color="auto"/>
              <w:right w:val="single" w:sz="4" w:space="0" w:color="auto"/>
            </w:tcBorders>
          </w:tcPr>
          <w:p w14:paraId="7988BB18" w14:textId="77777777" w:rsidR="00320E0A" w:rsidRPr="009709C5" w:rsidRDefault="00320E0A" w:rsidP="000231CA">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0D7E93D7" w14:textId="77777777" w:rsidR="00320E0A" w:rsidRPr="009709C5" w:rsidRDefault="00320E0A" w:rsidP="000231CA">
            <w:pPr>
              <w:pStyle w:val="TAC"/>
            </w:pPr>
            <w:r w:rsidRPr="009709C5">
              <w:t>-10dBm/100MHz</w:t>
            </w:r>
          </w:p>
          <w:p w14:paraId="4BFA45FE" w14:textId="77777777" w:rsidR="00320E0A" w:rsidRPr="009709C5" w:rsidRDefault="00320E0A" w:rsidP="000231CA">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5B5C0587" w14:textId="77777777" w:rsidR="00320E0A" w:rsidRPr="009709C5" w:rsidRDefault="00320E0A" w:rsidP="000231CA">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744CE73A" w14:textId="77777777" w:rsidR="00320E0A" w:rsidRPr="009709C5" w:rsidRDefault="00320E0A" w:rsidP="000231CA">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454F9E72" w14:textId="77777777" w:rsidR="00320E0A" w:rsidRPr="009709C5" w:rsidRDefault="00320E0A" w:rsidP="000231CA">
            <w:pPr>
              <w:pStyle w:val="TAC"/>
            </w:pPr>
            <w:r w:rsidRPr="009709C5">
              <w:t>1.0</w:t>
            </w:r>
          </w:p>
          <w:p w14:paraId="1A7E575B" w14:textId="77777777" w:rsidR="00320E0A" w:rsidRPr="009709C5" w:rsidRDefault="00320E0A" w:rsidP="000231CA">
            <w:pPr>
              <w:pStyle w:val="TAC"/>
            </w:pPr>
            <w:r w:rsidRPr="009709C5">
              <w:t>(with  relaxation)</w:t>
            </w:r>
          </w:p>
        </w:tc>
      </w:tr>
      <w:tr w:rsidR="00320E0A" w:rsidRPr="009709C5" w14:paraId="546B7B0E" w14:textId="77777777" w:rsidTr="000231CA">
        <w:trPr>
          <w:cantSplit/>
          <w:tblHeader/>
          <w:jc w:val="center"/>
        </w:trPr>
        <w:tc>
          <w:tcPr>
            <w:tcW w:w="1016" w:type="dxa"/>
            <w:vMerge/>
            <w:tcBorders>
              <w:left w:val="single" w:sz="4" w:space="0" w:color="auto"/>
              <w:right w:val="single" w:sz="4" w:space="0" w:color="auto"/>
            </w:tcBorders>
          </w:tcPr>
          <w:p w14:paraId="58290ED9" w14:textId="77777777" w:rsidR="00320E0A" w:rsidRPr="009709C5" w:rsidRDefault="00320E0A" w:rsidP="000231CA">
            <w:pPr>
              <w:pStyle w:val="TAC"/>
            </w:pPr>
          </w:p>
        </w:tc>
        <w:tc>
          <w:tcPr>
            <w:tcW w:w="1977" w:type="dxa"/>
            <w:tcBorders>
              <w:top w:val="single" w:sz="4" w:space="0" w:color="auto"/>
              <w:left w:val="single" w:sz="4" w:space="0" w:color="auto"/>
              <w:bottom w:val="single" w:sz="4" w:space="0" w:color="auto"/>
              <w:right w:val="single" w:sz="4" w:space="0" w:color="auto"/>
            </w:tcBorders>
          </w:tcPr>
          <w:p w14:paraId="3A2B739F" w14:textId="77777777" w:rsidR="00320E0A" w:rsidRPr="009709C5" w:rsidRDefault="00320E0A" w:rsidP="000231CA">
            <w:pPr>
              <w:pStyle w:val="TAC"/>
            </w:pPr>
            <w:r w:rsidRPr="009709C5">
              <w:t>NS_202</w:t>
            </w:r>
          </w:p>
          <w:p w14:paraId="2FFF7DF8" w14:textId="77777777" w:rsidR="00320E0A" w:rsidRPr="009709C5" w:rsidRDefault="00320E0A" w:rsidP="000231CA">
            <w:pPr>
              <w:pStyle w:val="TAC"/>
            </w:pPr>
            <w:r w:rsidRPr="009709C5">
              <w:t>(40.8GHz &lt;=f &lt;=66GHz)</w:t>
            </w:r>
          </w:p>
        </w:tc>
        <w:tc>
          <w:tcPr>
            <w:tcW w:w="1576" w:type="dxa"/>
            <w:tcBorders>
              <w:top w:val="single" w:sz="4" w:space="0" w:color="auto"/>
              <w:left w:val="single" w:sz="4" w:space="0" w:color="auto"/>
              <w:bottom w:val="single" w:sz="4" w:space="0" w:color="auto"/>
              <w:right w:val="single" w:sz="4" w:space="0" w:color="auto"/>
            </w:tcBorders>
          </w:tcPr>
          <w:p w14:paraId="77905973" w14:textId="77777777" w:rsidR="00320E0A" w:rsidRPr="009709C5" w:rsidRDefault="00320E0A" w:rsidP="000231CA">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77C4801E" w14:textId="77777777" w:rsidR="00320E0A" w:rsidRPr="009709C5" w:rsidRDefault="00320E0A" w:rsidP="000231CA">
            <w:pPr>
              <w:pStyle w:val="TAC"/>
            </w:pPr>
            <w:r w:rsidRPr="009709C5">
              <w:t>-10dBm/100MHz</w:t>
            </w:r>
          </w:p>
          <w:p w14:paraId="4873FC1A" w14:textId="77777777" w:rsidR="00320E0A" w:rsidRPr="009709C5" w:rsidRDefault="00320E0A" w:rsidP="000231CA">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249B5F5E" w14:textId="77777777" w:rsidR="00320E0A" w:rsidRPr="009709C5" w:rsidRDefault="00320E0A" w:rsidP="000231CA">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77A65E87" w14:textId="77777777" w:rsidR="00320E0A" w:rsidRPr="009709C5" w:rsidRDefault="00320E0A" w:rsidP="000231CA">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448568E3" w14:textId="77777777" w:rsidR="00320E0A" w:rsidRPr="009709C5" w:rsidRDefault="00320E0A" w:rsidP="000231CA">
            <w:pPr>
              <w:pStyle w:val="TAC"/>
            </w:pPr>
            <w:r w:rsidRPr="009709C5">
              <w:t>1.0</w:t>
            </w:r>
          </w:p>
          <w:p w14:paraId="4D15B271" w14:textId="77777777" w:rsidR="00320E0A" w:rsidRPr="009709C5" w:rsidRDefault="00320E0A" w:rsidP="000231CA">
            <w:pPr>
              <w:pStyle w:val="TAC"/>
            </w:pPr>
            <w:r w:rsidRPr="009709C5">
              <w:t>(with  relaxation)</w:t>
            </w:r>
          </w:p>
        </w:tc>
      </w:tr>
      <w:tr w:rsidR="00320E0A" w:rsidRPr="009709C5" w14:paraId="3D864A17" w14:textId="77777777" w:rsidTr="000231CA">
        <w:trPr>
          <w:cantSplit/>
          <w:tblHeader/>
          <w:jc w:val="center"/>
        </w:trPr>
        <w:tc>
          <w:tcPr>
            <w:tcW w:w="1016" w:type="dxa"/>
            <w:vMerge/>
            <w:tcBorders>
              <w:left w:val="single" w:sz="4" w:space="0" w:color="auto"/>
              <w:right w:val="single" w:sz="4" w:space="0" w:color="auto"/>
            </w:tcBorders>
          </w:tcPr>
          <w:p w14:paraId="3A5CB867" w14:textId="77777777" w:rsidR="00320E0A" w:rsidRPr="009709C5" w:rsidRDefault="00320E0A" w:rsidP="000231CA">
            <w:pPr>
              <w:pStyle w:val="TAC"/>
            </w:pPr>
          </w:p>
        </w:tc>
        <w:tc>
          <w:tcPr>
            <w:tcW w:w="1977" w:type="dxa"/>
            <w:tcBorders>
              <w:top w:val="single" w:sz="4" w:space="0" w:color="auto"/>
              <w:left w:val="single" w:sz="4" w:space="0" w:color="auto"/>
              <w:bottom w:val="single" w:sz="4" w:space="0" w:color="auto"/>
              <w:right w:val="single" w:sz="4" w:space="0" w:color="auto"/>
            </w:tcBorders>
          </w:tcPr>
          <w:p w14:paraId="121B2BFA" w14:textId="77777777" w:rsidR="00320E0A" w:rsidRPr="009709C5" w:rsidRDefault="00320E0A" w:rsidP="000231CA">
            <w:pPr>
              <w:pStyle w:val="TAC"/>
            </w:pPr>
            <w:r w:rsidRPr="009709C5">
              <w:t>NS_203</w:t>
            </w:r>
          </w:p>
          <w:p w14:paraId="3772C028" w14:textId="77777777" w:rsidR="00320E0A" w:rsidRPr="009709C5" w:rsidRDefault="00320E0A" w:rsidP="000231CA">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48428A0F" w14:textId="77777777" w:rsidR="00320E0A" w:rsidRPr="009709C5" w:rsidRDefault="00320E0A" w:rsidP="000231CA">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3BB73EE3" w14:textId="77777777" w:rsidR="00320E0A" w:rsidRPr="009709C5" w:rsidRDefault="00320E0A" w:rsidP="000231CA">
            <w:pPr>
              <w:pStyle w:val="TAC"/>
            </w:pPr>
            <w:r w:rsidRPr="009709C5">
              <w:t>+1dBm/200MHz</w:t>
            </w:r>
          </w:p>
          <w:p w14:paraId="7FF45158" w14:textId="77777777" w:rsidR="00320E0A" w:rsidRPr="009709C5" w:rsidRDefault="00320E0A" w:rsidP="000231CA">
            <w:pPr>
              <w:pStyle w:val="TAC"/>
            </w:pPr>
            <w:r w:rsidRPr="009709C5">
              <w:t>(-22dBm/MHz)</w:t>
            </w:r>
          </w:p>
        </w:tc>
        <w:tc>
          <w:tcPr>
            <w:tcW w:w="1216" w:type="dxa"/>
            <w:tcBorders>
              <w:top w:val="single" w:sz="4" w:space="0" w:color="auto"/>
              <w:left w:val="single" w:sz="4" w:space="0" w:color="auto"/>
              <w:bottom w:val="single" w:sz="4" w:space="0" w:color="auto"/>
              <w:right w:val="single" w:sz="4" w:space="0" w:color="auto"/>
            </w:tcBorders>
          </w:tcPr>
          <w:p w14:paraId="5AE196BA" w14:textId="77777777" w:rsidR="00320E0A" w:rsidRPr="009709C5" w:rsidRDefault="00320E0A" w:rsidP="000231CA">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1B603DDB" w14:textId="77777777" w:rsidR="00320E0A" w:rsidRPr="009709C5" w:rsidRDefault="00320E0A" w:rsidP="000231CA">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5631BDB1" w14:textId="77777777" w:rsidR="00320E0A" w:rsidRPr="009709C5" w:rsidRDefault="00320E0A" w:rsidP="000231CA">
            <w:pPr>
              <w:pStyle w:val="TAC"/>
            </w:pPr>
            <w:r w:rsidRPr="009709C5">
              <w:t>1.0</w:t>
            </w:r>
          </w:p>
          <w:p w14:paraId="4D4725E9" w14:textId="77777777" w:rsidR="00320E0A" w:rsidRPr="009709C5" w:rsidRDefault="00320E0A" w:rsidP="000231CA">
            <w:pPr>
              <w:pStyle w:val="TAC"/>
            </w:pPr>
            <w:r w:rsidRPr="009709C5">
              <w:t>(with  relaxation)</w:t>
            </w:r>
          </w:p>
        </w:tc>
      </w:tr>
      <w:tr w:rsidR="00320E0A" w:rsidRPr="009709C5" w14:paraId="1900EFEF" w14:textId="77777777" w:rsidTr="000231CA">
        <w:trPr>
          <w:cantSplit/>
          <w:tblHeader/>
          <w:jc w:val="center"/>
        </w:trPr>
        <w:tc>
          <w:tcPr>
            <w:tcW w:w="1016" w:type="dxa"/>
            <w:vMerge w:val="restart"/>
            <w:tcBorders>
              <w:left w:val="single" w:sz="4" w:space="0" w:color="auto"/>
              <w:right w:val="single" w:sz="4" w:space="0" w:color="auto"/>
            </w:tcBorders>
          </w:tcPr>
          <w:p w14:paraId="63D52427" w14:textId="77777777" w:rsidR="00320E0A" w:rsidRPr="009709C5" w:rsidRDefault="00320E0A" w:rsidP="000231CA">
            <w:pPr>
              <w:pStyle w:val="TAC"/>
            </w:pPr>
            <w:r w:rsidRPr="009709C5">
              <w:t>Rx spurious</w:t>
            </w:r>
          </w:p>
        </w:tc>
        <w:tc>
          <w:tcPr>
            <w:tcW w:w="1977" w:type="dxa"/>
            <w:tcBorders>
              <w:top w:val="single" w:sz="4" w:space="0" w:color="auto"/>
              <w:left w:val="single" w:sz="4" w:space="0" w:color="auto"/>
              <w:bottom w:val="single" w:sz="4" w:space="0" w:color="auto"/>
              <w:right w:val="single" w:sz="4" w:space="0" w:color="auto"/>
            </w:tcBorders>
          </w:tcPr>
          <w:p w14:paraId="02D8D72B" w14:textId="77777777" w:rsidR="00320E0A" w:rsidRPr="009709C5" w:rsidRDefault="00320E0A" w:rsidP="000231CA">
            <w:pPr>
              <w:pStyle w:val="TAC"/>
            </w:pPr>
            <w:r w:rsidRPr="009709C5">
              <w:t>6GHz &lt;=f&lt;=20GHz</w:t>
            </w:r>
          </w:p>
        </w:tc>
        <w:tc>
          <w:tcPr>
            <w:tcW w:w="1576" w:type="dxa"/>
            <w:tcBorders>
              <w:top w:val="single" w:sz="4" w:space="0" w:color="auto"/>
              <w:left w:val="single" w:sz="4" w:space="0" w:color="auto"/>
              <w:bottom w:val="single" w:sz="4" w:space="0" w:color="auto"/>
              <w:right w:val="single" w:sz="4" w:space="0" w:color="auto"/>
            </w:tcBorders>
          </w:tcPr>
          <w:p w14:paraId="53C34EC8" w14:textId="77777777" w:rsidR="00320E0A" w:rsidRPr="009709C5" w:rsidRDefault="00320E0A" w:rsidP="000231CA">
            <w:pPr>
              <w:pStyle w:val="TAC"/>
            </w:pPr>
          </w:p>
        </w:tc>
        <w:tc>
          <w:tcPr>
            <w:tcW w:w="1526" w:type="dxa"/>
            <w:tcBorders>
              <w:top w:val="single" w:sz="4" w:space="0" w:color="auto"/>
              <w:left w:val="single" w:sz="4" w:space="0" w:color="auto"/>
              <w:bottom w:val="single" w:sz="4" w:space="0" w:color="auto"/>
              <w:right w:val="single" w:sz="4" w:space="0" w:color="auto"/>
            </w:tcBorders>
          </w:tcPr>
          <w:p w14:paraId="06B2376A" w14:textId="77777777" w:rsidR="00320E0A" w:rsidRPr="009709C5" w:rsidRDefault="00320E0A" w:rsidP="000231CA">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7E047F12" w14:textId="77777777" w:rsidR="00320E0A" w:rsidRPr="009709C5" w:rsidRDefault="00320E0A" w:rsidP="000231CA">
            <w:pPr>
              <w:pStyle w:val="TAC"/>
            </w:pPr>
            <w:r w:rsidRPr="009709C5">
              <w:t>-</w:t>
            </w:r>
            <w:r w:rsidRPr="00AE0389">
              <w:t>2.2</w:t>
            </w:r>
            <w:r w:rsidRPr="009709C5">
              <w:t xml:space="preserve"> (NOTE </w:t>
            </w:r>
            <w:r w:rsidRPr="00AE0389">
              <w:t>3</w:t>
            </w:r>
            <w:r w:rsidRPr="009709C5">
              <w:t>)</w:t>
            </w:r>
          </w:p>
        </w:tc>
        <w:tc>
          <w:tcPr>
            <w:tcW w:w="1046" w:type="dxa"/>
            <w:tcBorders>
              <w:top w:val="single" w:sz="4" w:space="0" w:color="auto"/>
              <w:left w:val="single" w:sz="4" w:space="0" w:color="auto"/>
              <w:right w:val="single" w:sz="4" w:space="0" w:color="auto"/>
            </w:tcBorders>
          </w:tcPr>
          <w:p w14:paraId="0D8BE422" w14:textId="77777777" w:rsidR="00320E0A" w:rsidRPr="009709C5" w:rsidRDefault="00320E0A" w:rsidP="000231CA">
            <w:pPr>
              <w:pStyle w:val="TAC"/>
            </w:pPr>
            <w:r w:rsidRPr="009709C5">
              <w:t>10.2</w:t>
            </w:r>
          </w:p>
        </w:tc>
        <w:tc>
          <w:tcPr>
            <w:tcW w:w="1451" w:type="dxa"/>
            <w:vMerge w:val="restart"/>
            <w:tcBorders>
              <w:top w:val="single" w:sz="4" w:space="0" w:color="auto"/>
              <w:left w:val="single" w:sz="4" w:space="0" w:color="auto"/>
              <w:right w:val="single" w:sz="4" w:space="0" w:color="auto"/>
            </w:tcBorders>
          </w:tcPr>
          <w:p w14:paraId="4ABB92F0" w14:textId="77777777" w:rsidR="00320E0A" w:rsidRPr="009709C5" w:rsidRDefault="00320E0A" w:rsidP="000231CA">
            <w:pPr>
              <w:pStyle w:val="TAC"/>
            </w:pPr>
            <w:r w:rsidRPr="009709C5">
              <w:t>1.0 dB for 23.45~40.8GHz</w:t>
            </w:r>
            <w:r w:rsidRPr="00C64910">
              <w:t xml:space="preserve"> and 80~87 GHz</w:t>
            </w:r>
            <w:r w:rsidRPr="009709C5">
              <w:t>, 0.64dB for 6~23.45 and 40.8~80 GHz.</w:t>
            </w:r>
          </w:p>
        </w:tc>
      </w:tr>
      <w:tr w:rsidR="00320E0A" w:rsidRPr="009709C5" w14:paraId="72A87DD3" w14:textId="77777777" w:rsidTr="000231CA">
        <w:trPr>
          <w:cantSplit/>
          <w:tblHeader/>
          <w:jc w:val="center"/>
        </w:trPr>
        <w:tc>
          <w:tcPr>
            <w:tcW w:w="1016" w:type="dxa"/>
            <w:vMerge/>
            <w:tcBorders>
              <w:left w:val="single" w:sz="4" w:space="0" w:color="auto"/>
              <w:right w:val="single" w:sz="4" w:space="0" w:color="auto"/>
            </w:tcBorders>
          </w:tcPr>
          <w:p w14:paraId="54016922" w14:textId="77777777" w:rsidR="00320E0A" w:rsidRPr="009709C5" w:rsidRDefault="00320E0A" w:rsidP="000231CA">
            <w:pPr>
              <w:pStyle w:val="TAC"/>
            </w:pPr>
          </w:p>
        </w:tc>
        <w:tc>
          <w:tcPr>
            <w:tcW w:w="1977" w:type="dxa"/>
            <w:tcBorders>
              <w:top w:val="single" w:sz="4" w:space="0" w:color="auto"/>
              <w:left w:val="single" w:sz="4" w:space="0" w:color="auto"/>
              <w:bottom w:val="single" w:sz="4" w:space="0" w:color="auto"/>
              <w:right w:val="single" w:sz="4" w:space="0" w:color="auto"/>
            </w:tcBorders>
          </w:tcPr>
          <w:p w14:paraId="552B17DD" w14:textId="77777777" w:rsidR="00320E0A" w:rsidRPr="009709C5" w:rsidRDefault="00320E0A" w:rsidP="000231CA">
            <w:pPr>
              <w:pStyle w:val="TAC"/>
            </w:pPr>
            <w:r w:rsidRPr="009709C5">
              <w:t>20GHz&lt;=f&lt;=40GHz</w:t>
            </w:r>
          </w:p>
        </w:tc>
        <w:tc>
          <w:tcPr>
            <w:tcW w:w="1576" w:type="dxa"/>
            <w:tcBorders>
              <w:top w:val="single" w:sz="4" w:space="0" w:color="auto"/>
              <w:left w:val="single" w:sz="4" w:space="0" w:color="auto"/>
              <w:bottom w:val="single" w:sz="4" w:space="0" w:color="auto"/>
              <w:right w:val="single" w:sz="4" w:space="0" w:color="auto"/>
            </w:tcBorders>
          </w:tcPr>
          <w:p w14:paraId="713F634E" w14:textId="77777777" w:rsidR="00320E0A" w:rsidRPr="009709C5" w:rsidRDefault="00320E0A" w:rsidP="000231CA">
            <w:pPr>
              <w:pStyle w:val="TAC"/>
            </w:pPr>
          </w:p>
        </w:tc>
        <w:tc>
          <w:tcPr>
            <w:tcW w:w="1526" w:type="dxa"/>
            <w:tcBorders>
              <w:top w:val="single" w:sz="4" w:space="0" w:color="auto"/>
              <w:left w:val="single" w:sz="4" w:space="0" w:color="auto"/>
              <w:bottom w:val="single" w:sz="4" w:space="0" w:color="auto"/>
              <w:right w:val="single" w:sz="4" w:space="0" w:color="auto"/>
            </w:tcBorders>
          </w:tcPr>
          <w:p w14:paraId="27D1A85D" w14:textId="77777777" w:rsidR="00320E0A" w:rsidRPr="009709C5" w:rsidRDefault="00320E0A" w:rsidP="000231CA">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3134C988" w14:textId="77777777" w:rsidR="00320E0A" w:rsidRPr="009709C5" w:rsidRDefault="00320E0A" w:rsidP="000231CA">
            <w:pPr>
              <w:pStyle w:val="TAC"/>
            </w:pPr>
            <w:r w:rsidRPr="009709C5">
              <w:t>-11.34 (NOTE 2)</w:t>
            </w:r>
          </w:p>
        </w:tc>
        <w:tc>
          <w:tcPr>
            <w:tcW w:w="1046" w:type="dxa"/>
            <w:tcBorders>
              <w:left w:val="single" w:sz="4" w:space="0" w:color="auto"/>
              <w:right w:val="single" w:sz="4" w:space="0" w:color="auto"/>
            </w:tcBorders>
          </w:tcPr>
          <w:p w14:paraId="512446C3" w14:textId="77777777" w:rsidR="00320E0A" w:rsidRPr="009709C5" w:rsidRDefault="00320E0A" w:rsidP="000231CA">
            <w:pPr>
              <w:pStyle w:val="TAC"/>
            </w:pPr>
            <w:r w:rsidRPr="009709C5">
              <w:t>17.2</w:t>
            </w:r>
          </w:p>
        </w:tc>
        <w:tc>
          <w:tcPr>
            <w:tcW w:w="1451" w:type="dxa"/>
            <w:vMerge/>
            <w:tcBorders>
              <w:left w:val="single" w:sz="4" w:space="0" w:color="auto"/>
              <w:right w:val="single" w:sz="4" w:space="0" w:color="auto"/>
            </w:tcBorders>
          </w:tcPr>
          <w:p w14:paraId="77BB974E" w14:textId="77777777" w:rsidR="00320E0A" w:rsidRPr="009709C5" w:rsidRDefault="00320E0A" w:rsidP="000231CA">
            <w:pPr>
              <w:pStyle w:val="TAC"/>
            </w:pPr>
          </w:p>
        </w:tc>
      </w:tr>
      <w:tr w:rsidR="00320E0A" w:rsidRPr="009709C5" w14:paraId="0970513D" w14:textId="77777777" w:rsidTr="000231CA">
        <w:trPr>
          <w:cantSplit/>
          <w:tblHeader/>
          <w:jc w:val="center"/>
        </w:trPr>
        <w:tc>
          <w:tcPr>
            <w:tcW w:w="1016" w:type="dxa"/>
            <w:vMerge/>
            <w:tcBorders>
              <w:left w:val="single" w:sz="4" w:space="0" w:color="auto"/>
              <w:bottom w:val="nil"/>
              <w:right w:val="single" w:sz="4" w:space="0" w:color="auto"/>
            </w:tcBorders>
          </w:tcPr>
          <w:p w14:paraId="44EFF679" w14:textId="77777777" w:rsidR="00320E0A" w:rsidRPr="009709C5" w:rsidRDefault="00320E0A" w:rsidP="000231CA">
            <w:pPr>
              <w:pStyle w:val="TAC"/>
            </w:pPr>
          </w:p>
        </w:tc>
        <w:tc>
          <w:tcPr>
            <w:tcW w:w="1977" w:type="dxa"/>
            <w:tcBorders>
              <w:top w:val="single" w:sz="4" w:space="0" w:color="auto"/>
              <w:left w:val="single" w:sz="4" w:space="0" w:color="auto"/>
              <w:bottom w:val="single" w:sz="4" w:space="0" w:color="auto"/>
              <w:right w:val="single" w:sz="4" w:space="0" w:color="auto"/>
            </w:tcBorders>
          </w:tcPr>
          <w:p w14:paraId="44CF4C4F" w14:textId="77777777" w:rsidR="00320E0A" w:rsidRPr="009709C5" w:rsidRDefault="00320E0A" w:rsidP="000231CA">
            <w:pPr>
              <w:pStyle w:val="TAC"/>
            </w:pPr>
            <w:r w:rsidRPr="009709C5">
              <w:t>40GHz&lt;=f&lt;=80GHz</w:t>
            </w:r>
          </w:p>
        </w:tc>
        <w:tc>
          <w:tcPr>
            <w:tcW w:w="1576" w:type="dxa"/>
            <w:tcBorders>
              <w:top w:val="single" w:sz="4" w:space="0" w:color="auto"/>
              <w:left w:val="single" w:sz="4" w:space="0" w:color="auto"/>
              <w:bottom w:val="single" w:sz="4" w:space="0" w:color="auto"/>
              <w:right w:val="single" w:sz="4" w:space="0" w:color="auto"/>
            </w:tcBorders>
          </w:tcPr>
          <w:p w14:paraId="5FAF500F" w14:textId="77777777" w:rsidR="00320E0A" w:rsidRPr="009709C5" w:rsidRDefault="00320E0A" w:rsidP="000231CA">
            <w:pPr>
              <w:pStyle w:val="TAC"/>
            </w:pPr>
          </w:p>
        </w:tc>
        <w:tc>
          <w:tcPr>
            <w:tcW w:w="1526" w:type="dxa"/>
            <w:tcBorders>
              <w:top w:val="single" w:sz="4" w:space="0" w:color="auto"/>
              <w:left w:val="single" w:sz="4" w:space="0" w:color="auto"/>
              <w:bottom w:val="single" w:sz="4" w:space="0" w:color="auto"/>
              <w:right w:val="single" w:sz="4" w:space="0" w:color="auto"/>
            </w:tcBorders>
          </w:tcPr>
          <w:p w14:paraId="639F35B9" w14:textId="77777777" w:rsidR="00320E0A" w:rsidRPr="009709C5" w:rsidRDefault="00320E0A" w:rsidP="000231CA">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6DDCF816" w14:textId="77777777" w:rsidR="00320E0A" w:rsidRPr="009709C5" w:rsidRDefault="00320E0A" w:rsidP="000231CA">
            <w:pPr>
              <w:pStyle w:val="TAC"/>
            </w:pPr>
            <w:r w:rsidRPr="009709C5">
              <w:t>-</w:t>
            </w:r>
            <w:r w:rsidRPr="00AE0389">
              <w:t>25.1</w:t>
            </w:r>
            <w:r w:rsidRPr="009709C5">
              <w:t xml:space="preserve"> (NOTE </w:t>
            </w:r>
            <w:r w:rsidRPr="00AE0389">
              <w:t>3</w:t>
            </w:r>
            <w:r w:rsidRPr="009709C5">
              <w:t>)</w:t>
            </w:r>
          </w:p>
        </w:tc>
        <w:tc>
          <w:tcPr>
            <w:tcW w:w="1046" w:type="dxa"/>
            <w:tcBorders>
              <w:left w:val="single" w:sz="4" w:space="0" w:color="auto"/>
              <w:right w:val="single" w:sz="4" w:space="0" w:color="auto"/>
            </w:tcBorders>
          </w:tcPr>
          <w:p w14:paraId="512643D3" w14:textId="77777777" w:rsidR="00320E0A" w:rsidRPr="009709C5" w:rsidRDefault="00320E0A" w:rsidP="000231CA">
            <w:pPr>
              <w:pStyle w:val="TAC"/>
            </w:pPr>
            <w:r w:rsidRPr="009709C5">
              <w:t>33.1</w:t>
            </w:r>
          </w:p>
        </w:tc>
        <w:tc>
          <w:tcPr>
            <w:tcW w:w="1451" w:type="dxa"/>
            <w:vMerge/>
            <w:tcBorders>
              <w:left w:val="single" w:sz="4" w:space="0" w:color="auto"/>
              <w:bottom w:val="nil"/>
              <w:right w:val="single" w:sz="4" w:space="0" w:color="auto"/>
            </w:tcBorders>
          </w:tcPr>
          <w:p w14:paraId="4404DBC8" w14:textId="77777777" w:rsidR="00320E0A" w:rsidRPr="009709C5" w:rsidRDefault="00320E0A" w:rsidP="000231CA">
            <w:pPr>
              <w:pStyle w:val="TAC"/>
            </w:pPr>
          </w:p>
        </w:tc>
      </w:tr>
      <w:tr w:rsidR="00320E0A" w:rsidRPr="009709C5" w14:paraId="56044A89" w14:textId="77777777" w:rsidTr="000231CA">
        <w:trPr>
          <w:cantSplit/>
          <w:tblHeader/>
          <w:jc w:val="center"/>
        </w:trPr>
        <w:tc>
          <w:tcPr>
            <w:tcW w:w="1016" w:type="dxa"/>
            <w:tcBorders>
              <w:top w:val="nil"/>
              <w:left w:val="single" w:sz="4" w:space="0" w:color="auto"/>
              <w:right w:val="single" w:sz="4" w:space="0" w:color="auto"/>
            </w:tcBorders>
          </w:tcPr>
          <w:p w14:paraId="34E952E0" w14:textId="77777777" w:rsidR="00320E0A" w:rsidRPr="009709C5" w:rsidRDefault="00320E0A" w:rsidP="000231CA">
            <w:pPr>
              <w:pStyle w:val="TAC"/>
            </w:pPr>
          </w:p>
        </w:tc>
        <w:tc>
          <w:tcPr>
            <w:tcW w:w="1977" w:type="dxa"/>
            <w:tcBorders>
              <w:top w:val="single" w:sz="4" w:space="0" w:color="auto"/>
              <w:left w:val="single" w:sz="4" w:space="0" w:color="auto"/>
              <w:bottom w:val="single" w:sz="4" w:space="0" w:color="auto"/>
              <w:right w:val="single" w:sz="4" w:space="0" w:color="auto"/>
            </w:tcBorders>
          </w:tcPr>
          <w:p w14:paraId="761D1A50" w14:textId="77777777" w:rsidR="00320E0A" w:rsidRPr="009709C5" w:rsidRDefault="00320E0A" w:rsidP="000231CA">
            <w:pPr>
              <w:pStyle w:val="TAC"/>
            </w:pPr>
            <w:r w:rsidRPr="00F03C48">
              <w:t>80GHz&lt;f&lt;=87GHz</w:t>
            </w:r>
          </w:p>
        </w:tc>
        <w:tc>
          <w:tcPr>
            <w:tcW w:w="1576" w:type="dxa"/>
            <w:tcBorders>
              <w:top w:val="single" w:sz="4" w:space="0" w:color="auto"/>
              <w:left w:val="single" w:sz="4" w:space="0" w:color="auto"/>
              <w:bottom w:val="single" w:sz="4" w:space="0" w:color="auto"/>
              <w:right w:val="single" w:sz="4" w:space="0" w:color="auto"/>
            </w:tcBorders>
          </w:tcPr>
          <w:p w14:paraId="55875F14" w14:textId="77777777" w:rsidR="00320E0A" w:rsidRPr="009709C5" w:rsidRDefault="00320E0A" w:rsidP="000231CA">
            <w:pPr>
              <w:pStyle w:val="TAC"/>
            </w:pPr>
          </w:p>
        </w:tc>
        <w:tc>
          <w:tcPr>
            <w:tcW w:w="1526" w:type="dxa"/>
            <w:tcBorders>
              <w:top w:val="single" w:sz="4" w:space="0" w:color="auto"/>
              <w:left w:val="single" w:sz="4" w:space="0" w:color="auto"/>
              <w:bottom w:val="single" w:sz="4" w:space="0" w:color="auto"/>
              <w:right w:val="single" w:sz="4" w:space="0" w:color="auto"/>
            </w:tcBorders>
          </w:tcPr>
          <w:p w14:paraId="45577162" w14:textId="77777777" w:rsidR="00320E0A" w:rsidRPr="009709C5" w:rsidRDefault="00320E0A" w:rsidP="000231CA">
            <w:pPr>
              <w:pStyle w:val="TAC"/>
            </w:pPr>
            <w:r w:rsidRPr="00F03C48">
              <w:t>-47dBm/1MHz</w:t>
            </w:r>
          </w:p>
        </w:tc>
        <w:tc>
          <w:tcPr>
            <w:tcW w:w="1216" w:type="dxa"/>
            <w:tcBorders>
              <w:top w:val="single" w:sz="4" w:space="0" w:color="auto"/>
              <w:left w:val="single" w:sz="4" w:space="0" w:color="auto"/>
              <w:bottom w:val="single" w:sz="4" w:space="0" w:color="auto"/>
              <w:right w:val="single" w:sz="4" w:space="0" w:color="auto"/>
            </w:tcBorders>
          </w:tcPr>
          <w:p w14:paraId="46A5A4C0" w14:textId="77777777" w:rsidR="00320E0A" w:rsidRPr="009709C5" w:rsidRDefault="00320E0A" w:rsidP="000231CA">
            <w:pPr>
              <w:pStyle w:val="TAC"/>
            </w:pPr>
            <w:r w:rsidRPr="00F03C48">
              <w:t>-27.1 (NOTE 2)</w:t>
            </w:r>
          </w:p>
        </w:tc>
        <w:tc>
          <w:tcPr>
            <w:tcW w:w="1046" w:type="dxa"/>
            <w:tcBorders>
              <w:left w:val="single" w:sz="4" w:space="0" w:color="auto"/>
              <w:right w:val="single" w:sz="4" w:space="0" w:color="auto"/>
            </w:tcBorders>
          </w:tcPr>
          <w:p w14:paraId="5BAE4605" w14:textId="77777777" w:rsidR="00320E0A" w:rsidRPr="009709C5" w:rsidRDefault="00320E0A" w:rsidP="000231CA">
            <w:pPr>
              <w:pStyle w:val="TAC"/>
            </w:pPr>
            <w:r w:rsidRPr="00F03C48">
              <w:t>33.1</w:t>
            </w:r>
          </w:p>
        </w:tc>
        <w:tc>
          <w:tcPr>
            <w:tcW w:w="1451" w:type="dxa"/>
            <w:tcBorders>
              <w:top w:val="nil"/>
              <w:left w:val="single" w:sz="4" w:space="0" w:color="auto"/>
              <w:right w:val="single" w:sz="4" w:space="0" w:color="auto"/>
            </w:tcBorders>
          </w:tcPr>
          <w:p w14:paraId="47C119B7" w14:textId="77777777" w:rsidR="00320E0A" w:rsidRPr="009709C5" w:rsidRDefault="00320E0A" w:rsidP="000231CA">
            <w:pPr>
              <w:pStyle w:val="TAC"/>
            </w:pPr>
          </w:p>
        </w:tc>
      </w:tr>
      <w:tr w:rsidR="00320E0A" w:rsidRPr="009709C5" w14:paraId="112747DD" w14:textId="77777777" w:rsidTr="000231CA">
        <w:trPr>
          <w:cantSplit/>
          <w:tblHeader/>
          <w:jc w:val="center"/>
        </w:trPr>
        <w:tc>
          <w:tcPr>
            <w:tcW w:w="0" w:type="auto"/>
            <w:gridSpan w:val="7"/>
            <w:tcBorders>
              <w:left w:val="single" w:sz="4" w:space="0" w:color="auto"/>
              <w:bottom w:val="single" w:sz="4" w:space="0" w:color="auto"/>
              <w:right w:val="single" w:sz="4" w:space="0" w:color="auto"/>
            </w:tcBorders>
          </w:tcPr>
          <w:p w14:paraId="7DAC476D" w14:textId="77777777" w:rsidR="00320E0A" w:rsidRPr="009709C5" w:rsidRDefault="00320E0A" w:rsidP="000231CA">
            <w:pPr>
              <w:pStyle w:val="TAN"/>
            </w:pPr>
            <w:r w:rsidRPr="009709C5">
              <w:t>NOTE 1:</w:t>
            </w:r>
            <w:r w:rsidRPr="009709C5">
              <w:tab/>
              <w:t>Estimated SNR is calculated based on agreed influence of noise.</w:t>
            </w:r>
          </w:p>
          <w:p w14:paraId="553D22BF" w14:textId="77777777" w:rsidR="00320E0A" w:rsidRDefault="00320E0A" w:rsidP="000231CA">
            <w:pPr>
              <w:pStyle w:val="TAN"/>
            </w:pPr>
            <w:r w:rsidRPr="009709C5">
              <w:t>NOTE 2:</w:t>
            </w:r>
            <w:r w:rsidRPr="009709C5">
              <w:tab/>
              <w:t>Estimated SNR is calculated based on agreed relaxation value: Estimated SNR = 6dB - relaxation.</w:t>
            </w:r>
          </w:p>
          <w:p w14:paraId="256AE6DC" w14:textId="77777777" w:rsidR="00320E0A" w:rsidRPr="009709C5" w:rsidRDefault="00320E0A" w:rsidP="000231CA">
            <w:pPr>
              <w:pStyle w:val="TAN"/>
            </w:pPr>
            <w:r>
              <w:t>NOTE 3:</w:t>
            </w:r>
            <w:r>
              <w:tab/>
              <w:t>Estimated SNR is calculated based on agreed relaxation value: Estimated SNR = 8dB - relaxation.</w:t>
            </w:r>
          </w:p>
        </w:tc>
      </w:tr>
    </w:tbl>
    <w:p w14:paraId="2AFC96C5" w14:textId="77777777" w:rsidR="00320E0A" w:rsidRPr="009709C5" w:rsidRDefault="00320E0A" w:rsidP="00320E0A">
      <w:pPr>
        <w:rPr>
          <w:rFonts w:eastAsia="MS Mincho"/>
          <w:lang w:eastAsia="ja-JP"/>
        </w:rPr>
      </w:pPr>
    </w:p>
    <w:p w14:paraId="3730C0DC" w14:textId="77777777" w:rsidR="00320E0A" w:rsidRPr="00115CBA" w:rsidRDefault="00320E0A" w:rsidP="00320E0A">
      <w:pPr>
        <w:pStyle w:val="TH"/>
        <w:rPr>
          <w:lang w:val="en-US"/>
        </w:rPr>
      </w:pPr>
      <w:r w:rsidRPr="00115CBA">
        <w:t>Table B.2.2.27-1a</w:t>
      </w:r>
      <w:r w:rsidRPr="00115CBA">
        <w:rPr>
          <w:lang w:val="en-US"/>
        </w:rPr>
        <w:t xml:space="preserve">: Uncertainty value for </w:t>
      </w:r>
      <w:r w:rsidRPr="00115CBA">
        <w:rPr>
          <w:lang w:val="en-US" w:eastAsia="ja-JP"/>
        </w:rPr>
        <w:t>i</w:t>
      </w:r>
      <w:r w:rsidRPr="00115CBA">
        <w:rPr>
          <w:lang w:val="en-US"/>
        </w:rPr>
        <w:t>nfluence of noise for PC3, MIMO for IFF</w:t>
      </w:r>
    </w:p>
    <w:tbl>
      <w:tblPr>
        <w:tblW w:w="98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673"/>
        <w:gridCol w:w="1880"/>
        <w:gridCol w:w="1526"/>
        <w:gridCol w:w="1216"/>
        <w:gridCol w:w="1046"/>
        <w:gridCol w:w="1451"/>
      </w:tblGrid>
      <w:tr w:rsidR="00320E0A" w:rsidRPr="00115CBA" w14:paraId="2D7BC1EF" w14:textId="77777777" w:rsidTr="000231CA">
        <w:trPr>
          <w:cantSplit/>
          <w:tblHeader/>
          <w:jc w:val="center"/>
        </w:trPr>
        <w:tc>
          <w:tcPr>
            <w:tcW w:w="1016" w:type="dxa"/>
            <w:tcBorders>
              <w:top w:val="single" w:sz="4" w:space="0" w:color="auto"/>
              <w:left w:val="single" w:sz="4" w:space="0" w:color="auto"/>
              <w:right w:val="single" w:sz="4" w:space="0" w:color="auto"/>
            </w:tcBorders>
          </w:tcPr>
          <w:p w14:paraId="646381B9" w14:textId="77777777" w:rsidR="00320E0A" w:rsidRPr="00115CBA" w:rsidRDefault="00320E0A" w:rsidP="000231CA">
            <w:pPr>
              <w:pStyle w:val="TAH"/>
              <w:rPr>
                <w:lang w:val="en-US"/>
              </w:rPr>
            </w:pPr>
            <w:r w:rsidRPr="00115CBA">
              <w:rPr>
                <w:lang w:val="en-US"/>
              </w:rPr>
              <w:t>Test case</w:t>
            </w:r>
          </w:p>
        </w:tc>
        <w:tc>
          <w:tcPr>
            <w:tcW w:w="1673" w:type="dxa"/>
            <w:tcBorders>
              <w:top w:val="single" w:sz="4" w:space="0" w:color="auto"/>
              <w:left w:val="single" w:sz="4" w:space="0" w:color="auto"/>
              <w:right w:val="single" w:sz="4" w:space="0" w:color="auto"/>
            </w:tcBorders>
          </w:tcPr>
          <w:p w14:paraId="58749330" w14:textId="77777777" w:rsidR="00320E0A" w:rsidRPr="00115CBA" w:rsidRDefault="00320E0A" w:rsidP="000231CA">
            <w:pPr>
              <w:pStyle w:val="TAH"/>
              <w:rPr>
                <w:lang w:val="en-US"/>
              </w:rPr>
            </w:pPr>
            <w:r w:rsidRPr="00115CBA">
              <w:rPr>
                <w:lang w:val="en-US"/>
              </w:rPr>
              <w:t>Frequency range</w:t>
            </w:r>
          </w:p>
        </w:tc>
        <w:tc>
          <w:tcPr>
            <w:tcW w:w="1880" w:type="dxa"/>
            <w:tcBorders>
              <w:top w:val="single" w:sz="4" w:space="0" w:color="auto"/>
              <w:left w:val="single" w:sz="4" w:space="0" w:color="auto"/>
              <w:right w:val="single" w:sz="4" w:space="0" w:color="auto"/>
            </w:tcBorders>
          </w:tcPr>
          <w:p w14:paraId="0B3F7162" w14:textId="77777777" w:rsidR="00320E0A" w:rsidRPr="00115CBA" w:rsidRDefault="00320E0A" w:rsidP="000231CA">
            <w:pPr>
              <w:pStyle w:val="TAH"/>
              <w:rPr>
                <w:lang w:val="en-US"/>
              </w:rPr>
            </w:pPr>
            <w:r w:rsidRPr="00115CBA">
              <w:rPr>
                <w:lang w:val="en-US"/>
              </w:rPr>
              <w:t>Noise floor</w:t>
            </w:r>
          </w:p>
        </w:tc>
        <w:tc>
          <w:tcPr>
            <w:tcW w:w="1526" w:type="dxa"/>
            <w:tcBorders>
              <w:top w:val="single" w:sz="4" w:space="0" w:color="auto"/>
              <w:left w:val="single" w:sz="4" w:space="0" w:color="auto"/>
              <w:right w:val="single" w:sz="4" w:space="0" w:color="auto"/>
            </w:tcBorders>
            <w:hideMark/>
          </w:tcPr>
          <w:p w14:paraId="1BED6105" w14:textId="77777777" w:rsidR="00320E0A" w:rsidRPr="00115CBA" w:rsidRDefault="00320E0A" w:rsidP="000231CA">
            <w:pPr>
              <w:pStyle w:val="TAH"/>
              <w:rPr>
                <w:lang w:val="en-US"/>
              </w:rPr>
            </w:pPr>
            <w:r w:rsidRPr="00115CBA">
              <w:rPr>
                <w:lang w:val="en-US"/>
              </w:rPr>
              <w:t>Minimum requirement</w:t>
            </w:r>
          </w:p>
        </w:tc>
        <w:tc>
          <w:tcPr>
            <w:tcW w:w="1216" w:type="dxa"/>
            <w:tcBorders>
              <w:top w:val="single" w:sz="4" w:space="0" w:color="auto"/>
              <w:left w:val="single" w:sz="4" w:space="0" w:color="auto"/>
              <w:bottom w:val="single" w:sz="4" w:space="0" w:color="auto"/>
              <w:right w:val="single" w:sz="4" w:space="0" w:color="auto"/>
            </w:tcBorders>
          </w:tcPr>
          <w:p w14:paraId="7CAFBAEE" w14:textId="77777777" w:rsidR="00320E0A" w:rsidRPr="00115CBA" w:rsidRDefault="00320E0A" w:rsidP="000231CA">
            <w:pPr>
              <w:pStyle w:val="TAH"/>
              <w:rPr>
                <w:lang w:val="en-US"/>
              </w:rPr>
            </w:pPr>
            <w:r w:rsidRPr="00115CBA">
              <w:rPr>
                <w:lang w:val="en-US"/>
              </w:rPr>
              <w:t xml:space="preserve">Estimated </w:t>
            </w:r>
            <w:proofErr w:type="spellStart"/>
            <w:r w:rsidRPr="00115CBA">
              <w:rPr>
                <w:lang w:val="en-US"/>
              </w:rPr>
              <w:t>SNR</w:t>
            </w:r>
            <w:r w:rsidRPr="00115CBA">
              <w:rPr>
                <w:vertAlign w:val="subscript"/>
                <w:lang w:val="en-US"/>
              </w:rPr>
              <w:t>total</w:t>
            </w:r>
            <w:proofErr w:type="spellEnd"/>
            <w:r w:rsidRPr="00115CBA">
              <w:rPr>
                <w:lang w:val="en-US"/>
              </w:rPr>
              <w:t xml:space="preserve"> [dB/400MHz]</w:t>
            </w:r>
          </w:p>
        </w:tc>
        <w:tc>
          <w:tcPr>
            <w:tcW w:w="1046" w:type="dxa"/>
            <w:tcBorders>
              <w:top w:val="single" w:sz="4" w:space="0" w:color="auto"/>
              <w:left w:val="single" w:sz="4" w:space="0" w:color="auto"/>
              <w:right w:val="single" w:sz="4" w:space="0" w:color="auto"/>
            </w:tcBorders>
          </w:tcPr>
          <w:p w14:paraId="7CA32C8D" w14:textId="77777777" w:rsidR="00320E0A" w:rsidRPr="00115CBA" w:rsidRDefault="00320E0A" w:rsidP="000231CA">
            <w:pPr>
              <w:pStyle w:val="TAH"/>
              <w:rPr>
                <w:lang w:val="en-US"/>
              </w:rPr>
            </w:pPr>
            <w:r w:rsidRPr="00115CBA">
              <w:rPr>
                <w:lang w:val="en-US"/>
              </w:rPr>
              <w:t>Relaxation</w:t>
            </w:r>
          </w:p>
        </w:tc>
        <w:tc>
          <w:tcPr>
            <w:tcW w:w="1451" w:type="dxa"/>
            <w:tcBorders>
              <w:top w:val="single" w:sz="4" w:space="0" w:color="auto"/>
              <w:left w:val="single" w:sz="4" w:space="0" w:color="auto"/>
              <w:right w:val="single" w:sz="4" w:space="0" w:color="auto"/>
            </w:tcBorders>
            <w:hideMark/>
          </w:tcPr>
          <w:p w14:paraId="1AF1133D" w14:textId="77777777" w:rsidR="00320E0A" w:rsidRPr="00115CBA" w:rsidRDefault="00320E0A" w:rsidP="000231CA">
            <w:pPr>
              <w:pStyle w:val="TAH"/>
              <w:rPr>
                <w:lang w:val="en-US"/>
              </w:rPr>
            </w:pPr>
            <w:r w:rsidRPr="00115CBA">
              <w:rPr>
                <w:lang w:val="en-US"/>
              </w:rPr>
              <w:t>Influence of noise</w:t>
            </w:r>
          </w:p>
        </w:tc>
      </w:tr>
      <w:tr w:rsidR="00320E0A" w:rsidRPr="00115CBA" w14:paraId="77D81756" w14:textId="77777777" w:rsidTr="000231CA">
        <w:trPr>
          <w:cantSplit/>
          <w:tblHeader/>
          <w:jc w:val="center"/>
        </w:trPr>
        <w:tc>
          <w:tcPr>
            <w:tcW w:w="1016" w:type="dxa"/>
            <w:vMerge w:val="restart"/>
            <w:tcBorders>
              <w:top w:val="single" w:sz="4" w:space="0" w:color="auto"/>
              <w:left w:val="single" w:sz="4" w:space="0" w:color="auto"/>
              <w:right w:val="single" w:sz="4" w:space="0" w:color="auto"/>
            </w:tcBorders>
          </w:tcPr>
          <w:p w14:paraId="7FCBBF31" w14:textId="77777777" w:rsidR="00320E0A" w:rsidRPr="00115CBA" w:rsidRDefault="00320E0A" w:rsidP="000231CA">
            <w:pPr>
              <w:pStyle w:val="TAC"/>
              <w:rPr>
                <w:lang w:val="en-US"/>
              </w:rPr>
            </w:pPr>
            <w:r w:rsidRPr="00115CBA">
              <w:rPr>
                <w:lang w:val="en-US"/>
              </w:rPr>
              <w:t>MOP-EIRP</w:t>
            </w:r>
          </w:p>
        </w:tc>
        <w:tc>
          <w:tcPr>
            <w:tcW w:w="1673" w:type="dxa"/>
            <w:tcBorders>
              <w:top w:val="single" w:sz="4" w:space="0" w:color="auto"/>
              <w:left w:val="single" w:sz="4" w:space="0" w:color="auto"/>
              <w:bottom w:val="single" w:sz="6" w:space="0" w:color="auto"/>
              <w:right w:val="single" w:sz="4" w:space="0" w:color="auto"/>
            </w:tcBorders>
          </w:tcPr>
          <w:p w14:paraId="4672C50B" w14:textId="77777777" w:rsidR="00320E0A" w:rsidRPr="00115CBA" w:rsidRDefault="00320E0A" w:rsidP="000231CA">
            <w:pPr>
              <w:pStyle w:val="TAC"/>
              <w:rPr>
                <w:lang w:val="en-US"/>
              </w:rPr>
            </w:pPr>
            <w:r w:rsidRPr="00115CBA">
              <w:rPr>
                <w:lang w:val="en-US"/>
              </w:rPr>
              <w:t>FR2a</w:t>
            </w:r>
          </w:p>
        </w:tc>
        <w:tc>
          <w:tcPr>
            <w:tcW w:w="1880" w:type="dxa"/>
            <w:tcBorders>
              <w:top w:val="single" w:sz="4" w:space="0" w:color="auto"/>
              <w:left w:val="single" w:sz="4" w:space="0" w:color="auto"/>
              <w:bottom w:val="single" w:sz="6" w:space="0" w:color="auto"/>
              <w:right w:val="single" w:sz="4" w:space="0" w:color="auto"/>
            </w:tcBorders>
          </w:tcPr>
          <w:p w14:paraId="3BFE15C8" w14:textId="77777777" w:rsidR="00320E0A" w:rsidRPr="00115CBA" w:rsidRDefault="00320E0A" w:rsidP="000231CA">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1D966AE2" w14:textId="77777777" w:rsidR="00320E0A" w:rsidRPr="00115CBA" w:rsidRDefault="00320E0A" w:rsidP="000231CA">
            <w:pPr>
              <w:pStyle w:val="TAC"/>
              <w:rPr>
                <w:lang w:val="en-US"/>
              </w:rPr>
            </w:pPr>
            <w:r w:rsidRPr="00115CBA">
              <w:rPr>
                <w:lang w:val="en-US"/>
              </w:rPr>
              <w:t>22.4 dBm/</w:t>
            </w:r>
            <w:proofErr w:type="spellStart"/>
            <w:r w:rsidRPr="00115CBA">
              <w:rPr>
                <w:lang w:val="en-US"/>
              </w:rPr>
              <w:t>ChBW</w:t>
            </w:r>
            <w:proofErr w:type="spellEnd"/>
          </w:p>
          <w:p w14:paraId="2E8F0FAF" w14:textId="77777777" w:rsidR="00320E0A" w:rsidRPr="00115CBA" w:rsidRDefault="00320E0A" w:rsidP="000231CA">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41596D2A" w14:textId="77777777" w:rsidR="00320E0A" w:rsidRPr="00115CBA" w:rsidRDefault="00320E0A" w:rsidP="000231CA">
            <w:pPr>
              <w:pStyle w:val="TAC"/>
              <w:rPr>
                <w:lang w:val="en-US"/>
              </w:rPr>
            </w:pPr>
            <w:r w:rsidRPr="00115CBA">
              <w:rPr>
                <w:lang w:val="en-US"/>
              </w:rPr>
              <w:t>16.33 (NOTE 1)</w:t>
            </w:r>
          </w:p>
        </w:tc>
        <w:tc>
          <w:tcPr>
            <w:tcW w:w="1046" w:type="dxa"/>
            <w:tcBorders>
              <w:top w:val="single" w:sz="4" w:space="0" w:color="auto"/>
              <w:left w:val="single" w:sz="4" w:space="0" w:color="auto"/>
              <w:bottom w:val="single" w:sz="6" w:space="0" w:color="auto"/>
              <w:right w:val="single" w:sz="4" w:space="0" w:color="auto"/>
            </w:tcBorders>
          </w:tcPr>
          <w:p w14:paraId="1EBDADC4" w14:textId="77777777" w:rsidR="00320E0A" w:rsidRPr="00115CBA" w:rsidRDefault="00320E0A" w:rsidP="000231CA">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6DBFF2F2" w14:textId="77777777" w:rsidR="00320E0A" w:rsidRPr="00115CBA" w:rsidRDefault="00320E0A" w:rsidP="000231CA">
            <w:pPr>
              <w:pStyle w:val="TAC"/>
              <w:rPr>
                <w:lang w:val="en-US"/>
              </w:rPr>
            </w:pPr>
            <w:r w:rsidRPr="00115CBA">
              <w:rPr>
                <w:lang w:val="en-US"/>
              </w:rPr>
              <w:t>0.1</w:t>
            </w:r>
          </w:p>
        </w:tc>
      </w:tr>
      <w:tr w:rsidR="00320E0A" w:rsidRPr="00115CBA" w14:paraId="22E342E4" w14:textId="77777777" w:rsidTr="000231CA">
        <w:trPr>
          <w:cantSplit/>
          <w:tblHeader/>
          <w:jc w:val="center"/>
        </w:trPr>
        <w:tc>
          <w:tcPr>
            <w:tcW w:w="1016" w:type="dxa"/>
            <w:vMerge/>
            <w:tcBorders>
              <w:left w:val="single" w:sz="4" w:space="0" w:color="auto"/>
              <w:right w:val="single" w:sz="4" w:space="0" w:color="auto"/>
            </w:tcBorders>
          </w:tcPr>
          <w:p w14:paraId="38042DF6" w14:textId="77777777" w:rsidR="00320E0A" w:rsidRPr="00115CBA" w:rsidRDefault="00320E0A" w:rsidP="000231CA">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1364099E" w14:textId="77777777" w:rsidR="00320E0A" w:rsidRPr="00115CBA" w:rsidRDefault="00320E0A" w:rsidP="000231CA">
            <w:pPr>
              <w:pStyle w:val="TAC"/>
              <w:rPr>
                <w:lang w:val="en-US"/>
              </w:rPr>
            </w:pPr>
            <w:r w:rsidRPr="00115CBA">
              <w:rPr>
                <w:lang w:val="en-US"/>
              </w:rPr>
              <w:t>FR2b</w:t>
            </w:r>
          </w:p>
        </w:tc>
        <w:tc>
          <w:tcPr>
            <w:tcW w:w="1880" w:type="dxa"/>
            <w:tcBorders>
              <w:top w:val="single" w:sz="4" w:space="0" w:color="auto"/>
              <w:left w:val="single" w:sz="4" w:space="0" w:color="auto"/>
              <w:bottom w:val="single" w:sz="6" w:space="0" w:color="auto"/>
              <w:right w:val="single" w:sz="4" w:space="0" w:color="auto"/>
            </w:tcBorders>
          </w:tcPr>
          <w:p w14:paraId="7FD19E4E" w14:textId="77777777" w:rsidR="00320E0A" w:rsidRPr="00115CBA" w:rsidRDefault="00320E0A" w:rsidP="000231CA">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27B3011C" w14:textId="77777777" w:rsidR="00320E0A" w:rsidRPr="00115CBA" w:rsidRDefault="00320E0A" w:rsidP="000231CA">
            <w:pPr>
              <w:pStyle w:val="TAC"/>
              <w:rPr>
                <w:lang w:val="en-US"/>
              </w:rPr>
            </w:pPr>
            <w:r w:rsidRPr="00115CBA">
              <w:rPr>
                <w:lang w:val="en-US"/>
              </w:rPr>
              <w:t>20.6 dBm/</w:t>
            </w:r>
            <w:proofErr w:type="spellStart"/>
            <w:r w:rsidRPr="00115CBA">
              <w:rPr>
                <w:lang w:val="en-US"/>
              </w:rPr>
              <w:t>ChBW</w:t>
            </w:r>
            <w:proofErr w:type="spellEnd"/>
          </w:p>
          <w:p w14:paraId="193E62DF" w14:textId="77777777" w:rsidR="00320E0A" w:rsidRPr="00115CBA" w:rsidRDefault="00320E0A" w:rsidP="000231CA">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0963B45F" w14:textId="77777777" w:rsidR="00320E0A" w:rsidRPr="00115CBA" w:rsidRDefault="00320E0A" w:rsidP="000231CA">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510B4C32" w14:textId="77777777" w:rsidR="00320E0A" w:rsidRPr="00115CBA" w:rsidRDefault="00320E0A" w:rsidP="000231CA">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3976F008" w14:textId="77777777" w:rsidR="00320E0A" w:rsidRPr="00115CBA" w:rsidRDefault="00320E0A" w:rsidP="000231CA">
            <w:pPr>
              <w:pStyle w:val="TAC"/>
              <w:rPr>
                <w:lang w:val="en-US"/>
              </w:rPr>
            </w:pPr>
            <w:r w:rsidRPr="00115CBA">
              <w:rPr>
                <w:lang w:val="en-US"/>
              </w:rPr>
              <w:t>0.3</w:t>
            </w:r>
          </w:p>
        </w:tc>
      </w:tr>
      <w:tr w:rsidR="00320E0A" w:rsidRPr="00115CBA" w14:paraId="5200E4EC" w14:textId="77777777" w:rsidTr="000231CA">
        <w:trPr>
          <w:cantSplit/>
          <w:tblHeader/>
          <w:jc w:val="center"/>
        </w:trPr>
        <w:tc>
          <w:tcPr>
            <w:tcW w:w="1016" w:type="dxa"/>
            <w:vMerge/>
            <w:tcBorders>
              <w:left w:val="single" w:sz="4" w:space="0" w:color="auto"/>
              <w:bottom w:val="single" w:sz="6" w:space="0" w:color="auto"/>
              <w:right w:val="single" w:sz="4" w:space="0" w:color="auto"/>
            </w:tcBorders>
          </w:tcPr>
          <w:p w14:paraId="0389F275" w14:textId="77777777" w:rsidR="00320E0A" w:rsidRPr="00115CBA" w:rsidRDefault="00320E0A" w:rsidP="000231CA">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5E272CDF" w14:textId="77777777" w:rsidR="00320E0A" w:rsidRPr="00115CBA" w:rsidRDefault="00320E0A" w:rsidP="000231CA">
            <w:pPr>
              <w:pStyle w:val="TAC"/>
              <w:rPr>
                <w:lang w:val="en-US"/>
              </w:rPr>
            </w:pPr>
            <w:r w:rsidRPr="00115CBA">
              <w:rPr>
                <w:lang w:val="en-US"/>
              </w:rPr>
              <w:t>FR2c</w:t>
            </w:r>
          </w:p>
        </w:tc>
        <w:tc>
          <w:tcPr>
            <w:tcW w:w="1880" w:type="dxa"/>
            <w:tcBorders>
              <w:top w:val="single" w:sz="4" w:space="0" w:color="auto"/>
              <w:left w:val="single" w:sz="4" w:space="0" w:color="auto"/>
              <w:bottom w:val="single" w:sz="6" w:space="0" w:color="auto"/>
              <w:right w:val="single" w:sz="4" w:space="0" w:color="auto"/>
            </w:tcBorders>
          </w:tcPr>
          <w:p w14:paraId="1FF153F6" w14:textId="77777777" w:rsidR="00320E0A" w:rsidRPr="00115CBA" w:rsidRDefault="00320E0A" w:rsidP="000231CA">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082EBBE5" w14:textId="77777777" w:rsidR="00320E0A" w:rsidRPr="00115CBA" w:rsidRDefault="00320E0A" w:rsidP="000231CA">
            <w:pPr>
              <w:pStyle w:val="TAC"/>
              <w:rPr>
                <w:lang w:val="en-US"/>
              </w:rPr>
            </w:pPr>
            <w:r w:rsidRPr="00115CBA">
              <w:rPr>
                <w:lang w:val="en-US"/>
              </w:rPr>
              <w:t>18.7 dBm/</w:t>
            </w:r>
            <w:proofErr w:type="spellStart"/>
            <w:r w:rsidRPr="00115CBA">
              <w:rPr>
                <w:lang w:val="en-US"/>
              </w:rPr>
              <w:t>ChBW</w:t>
            </w:r>
            <w:proofErr w:type="spellEnd"/>
          </w:p>
          <w:p w14:paraId="03EAE429" w14:textId="77777777" w:rsidR="00320E0A" w:rsidRPr="00115CBA" w:rsidRDefault="00320E0A" w:rsidP="000231CA">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653FB390" w14:textId="77777777" w:rsidR="00320E0A" w:rsidRPr="00115CBA" w:rsidRDefault="00320E0A" w:rsidP="000231CA">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57D87DC4" w14:textId="77777777" w:rsidR="00320E0A" w:rsidRPr="00115CBA" w:rsidRDefault="00320E0A" w:rsidP="000231CA">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275DBBF8" w14:textId="77777777" w:rsidR="00320E0A" w:rsidRPr="00115CBA" w:rsidRDefault="00320E0A" w:rsidP="000231CA">
            <w:pPr>
              <w:pStyle w:val="TAC"/>
              <w:rPr>
                <w:lang w:val="en-US"/>
              </w:rPr>
            </w:pPr>
            <w:r w:rsidRPr="00115CBA">
              <w:rPr>
                <w:lang w:val="en-US"/>
              </w:rPr>
              <w:t>0.3</w:t>
            </w:r>
          </w:p>
        </w:tc>
      </w:tr>
      <w:tr w:rsidR="00FE0A32" w:rsidRPr="00115CBA" w14:paraId="759519B5" w14:textId="77777777" w:rsidTr="00FE0A32">
        <w:trPr>
          <w:cantSplit/>
          <w:tblHeader/>
          <w:jc w:val="center"/>
          <w:ins w:id="4" w:author="Adan Toril" w:date="2024-04-16T18:23:00Z"/>
        </w:trPr>
        <w:tc>
          <w:tcPr>
            <w:tcW w:w="1016" w:type="dxa"/>
            <w:vMerge w:val="restart"/>
            <w:tcBorders>
              <w:left w:val="single" w:sz="4" w:space="0" w:color="auto"/>
              <w:right w:val="single" w:sz="4" w:space="0" w:color="auto"/>
            </w:tcBorders>
          </w:tcPr>
          <w:p w14:paraId="30D68991" w14:textId="77777777" w:rsidR="00FE0A32" w:rsidRPr="00115CBA" w:rsidRDefault="00FE0A32" w:rsidP="00FE0A32">
            <w:pPr>
              <w:pStyle w:val="TAC"/>
              <w:rPr>
                <w:ins w:id="5" w:author="Adan Toril" w:date="2024-04-16T18:24:00Z"/>
                <w:lang w:val="en-US"/>
              </w:rPr>
            </w:pPr>
            <w:ins w:id="6" w:author="Adan Toril" w:date="2024-04-16T18:24:00Z">
              <w:r w:rsidRPr="009709C5">
                <w:t>MPR</w:t>
              </w:r>
            </w:ins>
          </w:p>
          <w:p w14:paraId="0E9A9189" w14:textId="24F046BD" w:rsidR="00FE0A32" w:rsidRPr="00115CBA" w:rsidRDefault="00FE0A32" w:rsidP="00FE0A32">
            <w:pPr>
              <w:pStyle w:val="TAC"/>
              <w:rPr>
                <w:ins w:id="7" w:author="Adan Toril" w:date="2024-04-16T18:23:00Z"/>
                <w:lang w:val="en-US"/>
              </w:rPr>
            </w:pPr>
          </w:p>
        </w:tc>
        <w:tc>
          <w:tcPr>
            <w:tcW w:w="1673" w:type="dxa"/>
            <w:tcBorders>
              <w:top w:val="single" w:sz="4" w:space="0" w:color="auto"/>
              <w:left w:val="single" w:sz="4" w:space="0" w:color="auto"/>
              <w:bottom w:val="single" w:sz="6" w:space="0" w:color="auto"/>
              <w:right w:val="single" w:sz="4" w:space="0" w:color="auto"/>
            </w:tcBorders>
          </w:tcPr>
          <w:p w14:paraId="5ACDECD1" w14:textId="58F91F47" w:rsidR="00FE0A32" w:rsidRPr="00115CBA" w:rsidRDefault="00FE0A32" w:rsidP="00FE0A32">
            <w:pPr>
              <w:pStyle w:val="TAC"/>
              <w:rPr>
                <w:ins w:id="8" w:author="Adan Toril" w:date="2024-04-16T18:23:00Z"/>
                <w:lang w:val="en-US"/>
              </w:rPr>
            </w:pPr>
            <w:ins w:id="9" w:author="Adan Toril" w:date="2024-04-16T18:24:00Z">
              <w:r w:rsidRPr="009709C5">
                <w:t>FR2a</w:t>
              </w:r>
            </w:ins>
          </w:p>
        </w:tc>
        <w:tc>
          <w:tcPr>
            <w:tcW w:w="1880" w:type="dxa"/>
            <w:tcBorders>
              <w:top w:val="single" w:sz="4" w:space="0" w:color="auto"/>
              <w:left w:val="single" w:sz="4" w:space="0" w:color="auto"/>
              <w:bottom w:val="single" w:sz="6" w:space="0" w:color="auto"/>
              <w:right w:val="single" w:sz="4" w:space="0" w:color="auto"/>
            </w:tcBorders>
          </w:tcPr>
          <w:p w14:paraId="2902E2AC" w14:textId="6831DB87" w:rsidR="00FE0A32" w:rsidRPr="00115CBA" w:rsidRDefault="00FE0A32" w:rsidP="00FE0A32">
            <w:pPr>
              <w:pStyle w:val="TAC"/>
              <w:rPr>
                <w:ins w:id="10" w:author="Adan Toril" w:date="2024-04-16T18:23:00Z"/>
                <w:lang w:val="en-US"/>
              </w:rPr>
            </w:pPr>
            <w:ins w:id="11" w:author="Adan Toril" w:date="2024-04-16T18:24:00Z">
              <w:r w:rsidRPr="009709C5">
                <w:t>-7.6dBm/400MHz</w:t>
              </w:r>
            </w:ins>
          </w:p>
        </w:tc>
        <w:tc>
          <w:tcPr>
            <w:tcW w:w="1526" w:type="dxa"/>
            <w:tcBorders>
              <w:top w:val="single" w:sz="4" w:space="0" w:color="auto"/>
              <w:left w:val="single" w:sz="4" w:space="0" w:color="auto"/>
              <w:bottom w:val="single" w:sz="6" w:space="0" w:color="auto"/>
              <w:right w:val="single" w:sz="4" w:space="0" w:color="auto"/>
            </w:tcBorders>
          </w:tcPr>
          <w:p w14:paraId="5BBFCA18" w14:textId="77777777" w:rsidR="00FE0A32" w:rsidRPr="009709C5" w:rsidRDefault="00FE0A32" w:rsidP="00FE0A32">
            <w:pPr>
              <w:pStyle w:val="TAC"/>
              <w:rPr>
                <w:ins w:id="12" w:author="Adan Toril" w:date="2024-04-16T18:24:00Z"/>
              </w:rPr>
            </w:pPr>
            <w:ins w:id="13" w:author="Adan Toril" w:date="2024-04-16T18:24:00Z">
              <w:r w:rsidRPr="009709C5">
                <w:t>7.65dBm/</w:t>
              </w:r>
              <w:proofErr w:type="spellStart"/>
              <w:r w:rsidRPr="009709C5">
                <w:t>ChBW</w:t>
              </w:r>
              <w:proofErr w:type="spellEnd"/>
            </w:ins>
          </w:p>
          <w:p w14:paraId="6EBEA4AB" w14:textId="67B8E4D1" w:rsidR="00FE0A32" w:rsidRPr="00115CBA" w:rsidRDefault="00FE0A32" w:rsidP="00FE0A32">
            <w:pPr>
              <w:pStyle w:val="TAC"/>
              <w:rPr>
                <w:ins w:id="14" w:author="Adan Toril" w:date="2024-04-16T18:23:00Z"/>
                <w:lang w:val="en-US"/>
              </w:rPr>
            </w:pPr>
            <w:ins w:id="15" w:author="Adan Toril" w:date="2024-04-16T18:24:00Z">
              <w:r w:rsidRPr="009709C5">
                <w:t>(EIRP-MPB-MPR-T(MPR)=22.4-0.75-9-5)</w:t>
              </w:r>
            </w:ins>
          </w:p>
        </w:tc>
        <w:tc>
          <w:tcPr>
            <w:tcW w:w="1216" w:type="dxa"/>
            <w:tcBorders>
              <w:top w:val="single" w:sz="4" w:space="0" w:color="auto"/>
              <w:left w:val="single" w:sz="4" w:space="0" w:color="auto"/>
              <w:bottom w:val="single" w:sz="4" w:space="0" w:color="auto"/>
              <w:right w:val="single" w:sz="4" w:space="0" w:color="auto"/>
            </w:tcBorders>
          </w:tcPr>
          <w:p w14:paraId="22C01934" w14:textId="3B2F078F" w:rsidR="00FE0A32" w:rsidRPr="00115CBA" w:rsidRDefault="00FE0A32" w:rsidP="00FE0A32">
            <w:pPr>
              <w:pStyle w:val="TAC"/>
              <w:rPr>
                <w:ins w:id="16" w:author="Adan Toril" w:date="2024-04-16T18:23:00Z"/>
                <w:lang w:val="en-US"/>
              </w:rPr>
            </w:pPr>
            <w:ins w:id="17" w:author="Adan Toril" w:date="2024-04-16T18:24:00Z">
              <w:r w:rsidRPr="009709C5">
                <w:t>15.17 (NOTE 1)</w:t>
              </w:r>
            </w:ins>
          </w:p>
        </w:tc>
        <w:tc>
          <w:tcPr>
            <w:tcW w:w="1046" w:type="dxa"/>
            <w:tcBorders>
              <w:top w:val="single" w:sz="4" w:space="0" w:color="auto"/>
              <w:left w:val="single" w:sz="4" w:space="0" w:color="auto"/>
              <w:bottom w:val="single" w:sz="6" w:space="0" w:color="auto"/>
              <w:right w:val="single" w:sz="4" w:space="0" w:color="auto"/>
            </w:tcBorders>
          </w:tcPr>
          <w:p w14:paraId="3E9394B7" w14:textId="1641C66E" w:rsidR="00FE0A32" w:rsidRPr="00115CBA" w:rsidRDefault="00FE0A32" w:rsidP="00FE0A32">
            <w:pPr>
              <w:pStyle w:val="TAC"/>
              <w:rPr>
                <w:ins w:id="18" w:author="Adan Toril" w:date="2024-04-16T18:23:00Z"/>
                <w:lang w:val="en-US"/>
              </w:rPr>
            </w:pPr>
            <w:ins w:id="19" w:author="Adan Toril" w:date="2024-04-16T18:24:00Z">
              <w:r w:rsidRPr="009709C5">
                <w:t>0</w:t>
              </w:r>
            </w:ins>
          </w:p>
        </w:tc>
        <w:tc>
          <w:tcPr>
            <w:tcW w:w="1451" w:type="dxa"/>
            <w:tcBorders>
              <w:top w:val="single" w:sz="4" w:space="0" w:color="auto"/>
              <w:left w:val="single" w:sz="4" w:space="0" w:color="auto"/>
              <w:bottom w:val="single" w:sz="6" w:space="0" w:color="auto"/>
              <w:right w:val="single" w:sz="4" w:space="0" w:color="auto"/>
            </w:tcBorders>
          </w:tcPr>
          <w:p w14:paraId="3EBD0C7E" w14:textId="74661664" w:rsidR="00FE0A32" w:rsidRPr="00115CBA" w:rsidRDefault="00FE0A32" w:rsidP="00FE0A32">
            <w:pPr>
              <w:pStyle w:val="TAC"/>
              <w:rPr>
                <w:ins w:id="20" w:author="Adan Toril" w:date="2024-04-16T18:23:00Z"/>
                <w:lang w:val="en-US"/>
              </w:rPr>
            </w:pPr>
            <w:ins w:id="21" w:author="Adan Toril" w:date="2024-04-16T18:24:00Z">
              <w:r w:rsidRPr="009709C5">
                <w:t>0.13</w:t>
              </w:r>
            </w:ins>
          </w:p>
        </w:tc>
      </w:tr>
      <w:tr w:rsidR="00FE0A32" w:rsidRPr="00115CBA" w14:paraId="54ACB2F5" w14:textId="77777777" w:rsidTr="00FE0A32">
        <w:trPr>
          <w:cantSplit/>
          <w:tblHeader/>
          <w:jc w:val="center"/>
          <w:ins w:id="22" w:author="Adan Toril" w:date="2024-04-16T18:23:00Z"/>
        </w:trPr>
        <w:tc>
          <w:tcPr>
            <w:tcW w:w="1016" w:type="dxa"/>
            <w:vMerge/>
            <w:tcBorders>
              <w:left w:val="single" w:sz="4" w:space="0" w:color="auto"/>
              <w:right w:val="single" w:sz="4" w:space="0" w:color="auto"/>
            </w:tcBorders>
          </w:tcPr>
          <w:p w14:paraId="74083015" w14:textId="77777777" w:rsidR="00FE0A32" w:rsidRPr="00115CBA" w:rsidRDefault="00FE0A32" w:rsidP="00FE0A32">
            <w:pPr>
              <w:pStyle w:val="TAC"/>
              <w:rPr>
                <w:ins w:id="23" w:author="Adan Toril" w:date="2024-04-16T18:23:00Z"/>
                <w:lang w:val="en-US"/>
              </w:rPr>
            </w:pPr>
          </w:p>
        </w:tc>
        <w:tc>
          <w:tcPr>
            <w:tcW w:w="1673" w:type="dxa"/>
            <w:tcBorders>
              <w:top w:val="single" w:sz="4" w:space="0" w:color="auto"/>
              <w:left w:val="single" w:sz="4" w:space="0" w:color="auto"/>
              <w:bottom w:val="single" w:sz="6" w:space="0" w:color="auto"/>
              <w:right w:val="single" w:sz="4" w:space="0" w:color="auto"/>
            </w:tcBorders>
          </w:tcPr>
          <w:p w14:paraId="7929953B" w14:textId="0B75EF85" w:rsidR="00FE0A32" w:rsidRPr="00115CBA" w:rsidRDefault="00FE0A32" w:rsidP="00FE0A32">
            <w:pPr>
              <w:pStyle w:val="TAC"/>
              <w:rPr>
                <w:ins w:id="24" w:author="Adan Toril" w:date="2024-04-16T18:23:00Z"/>
                <w:lang w:val="en-US"/>
              </w:rPr>
            </w:pPr>
            <w:ins w:id="25" w:author="Adan Toril" w:date="2024-04-16T18:24:00Z">
              <w:r w:rsidRPr="009709C5">
                <w:t>FR2b</w:t>
              </w:r>
            </w:ins>
          </w:p>
        </w:tc>
        <w:tc>
          <w:tcPr>
            <w:tcW w:w="1880" w:type="dxa"/>
            <w:tcBorders>
              <w:top w:val="single" w:sz="4" w:space="0" w:color="auto"/>
              <w:left w:val="single" w:sz="4" w:space="0" w:color="auto"/>
              <w:bottom w:val="single" w:sz="6" w:space="0" w:color="auto"/>
              <w:right w:val="single" w:sz="4" w:space="0" w:color="auto"/>
            </w:tcBorders>
          </w:tcPr>
          <w:p w14:paraId="4B4EDF29" w14:textId="46727817" w:rsidR="00FE0A32" w:rsidRPr="00115CBA" w:rsidRDefault="00FE0A32" w:rsidP="00FE0A32">
            <w:pPr>
              <w:pStyle w:val="TAC"/>
              <w:rPr>
                <w:ins w:id="26" w:author="Adan Toril" w:date="2024-04-16T18:23:00Z"/>
                <w:lang w:val="en-US"/>
              </w:rPr>
            </w:pPr>
            <w:ins w:id="27" w:author="Adan Toril" w:date="2024-04-16T18:24:00Z">
              <w:r w:rsidRPr="009709C5">
                <w:t>-5.5dBm/400MHz</w:t>
              </w:r>
            </w:ins>
          </w:p>
        </w:tc>
        <w:tc>
          <w:tcPr>
            <w:tcW w:w="1526" w:type="dxa"/>
            <w:tcBorders>
              <w:top w:val="single" w:sz="4" w:space="0" w:color="auto"/>
              <w:left w:val="single" w:sz="4" w:space="0" w:color="auto"/>
              <w:bottom w:val="single" w:sz="6" w:space="0" w:color="auto"/>
              <w:right w:val="single" w:sz="4" w:space="0" w:color="auto"/>
            </w:tcBorders>
          </w:tcPr>
          <w:p w14:paraId="3075DBBB" w14:textId="77777777" w:rsidR="00FE0A32" w:rsidRPr="009709C5" w:rsidRDefault="00FE0A32" w:rsidP="00FE0A32">
            <w:pPr>
              <w:pStyle w:val="TAC"/>
              <w:rPr>
                <w:ins w:id="28" w:author="Adan Toril" w:date="2024-04-16T18:24:00Z"/>
              </w:rPr>
            </w:pPr>
            <w:ins w:id="29" w:author="Adan Toril" w:date="2024-04-16T18:24:00Z">
              <w:r w:rsidRPr="009709C5">
                <w:t>5.85dBm/</w:t>
              </w:r>
              <w:proofErr w:type="spellStart"/>
              <w:r w:rsidRPr="009709C5">
                <w:t>ChBW</w:t>
              </w:r>
              <w:proofErr w:type="spellEnd"/>
            </w:ins>
          </w:p>
          <w:p w14:paraId="2BD402EF" w14:textId="347B5273" w:rsidR="00FE0A32" w:rsidRPr="00115CBA" w:rsidRDefault="00FE0A32" w:rsidP="00FE0A32">
            <w:pPr>
              <w:pStyle w:val="TAC"/>
              <w:rPr>
                <w:ins w:id="30" w:author="Adan Toril" w:date="2024-04-16T18:23:00Z"/>
                <w:lang w:val="en-US"/>
              </w:rPr>
            </w:pPr>
            <w:ins w:id="31" w:author="Adan Toril" w:date="2024-04-16T18:24:00Z">
              <w:r w:rsidRPr="009709C5">
                <w:t>(EIRP-MPB-MPR-T(MPR)=20.6-0.75-9-5)</w:t>
              </w:r>
            </w:ins>
          </w:p>
        </w:tc>
        <w:tc>
          <w:tcPr>
            <w:tcW w:w="1216" w:type="dxa"/>
            <w:tcBorders>
              <w:top w:val="single" w:sz="4" w:space="0" w:color="auto"/>
              <w:left w:val="single" w:sz="4" w:space="0" w:color="auto"/>
              <w:bottom w:val="single" w:sz="4" w:space="0" w:color="auto"/>
              <w:right w:val="single" w:sz="4" w:space="0" w:color="auto"/>
            </w:tcBorders>
          </w:tcPr>
          <w:p w14:paraId="7F8158E5" w14:textId="7A16E47C" w:rsidR="00FE0A32" w:rsidRPr="00115CBA" w:rsidRDefault="00FE0A32" w:rsidP="00FE0A32">
            <w:pPr>
              <w:pStyle w:val="TAC"/>
              <w:rPr>
                <w:ins w:id="32" w:author="Adan Toril" w:date="2024-04-16T18:23:00Z"/>
                <w:lang w:val="en-US"/>
              </w:rPr>
            </w:pPr>
            <w:ins w:id="33" w:author="Adan Toril" w:date="2024-04-16T18:24:00Z">
              <w:r w:rsidRPr="009709C5">
                <w:t>11.30 (NOTE 1)</w:t>
              </w:r>
            </w:ins>
          </w:p>
        </w:tc>
        <w:tc>
          <w:tcPr>
            <w:tcW w:w="1046" w:type="dxa"/>
            <w:tcBorders>
              <w:top w:val="single" w:sz="4" w:space="0" w:color="auto"/>
              <w:left w:val="single" w:sz="4" w:space="0" w:color="auto"/>
              <w:bottom w:val="single" w:sz="6" w:space="0" w:color="auto"/>
              <w:right w:val="single" w:sz="4" w:space="0" w:color="auto"/>
            </w:tcBorders>
          </w:tcPr>
          <w:p w14:paraId="203C53BC" w14:textId="5B4859AA" w:rsidR="00FE0A32" w:rsidRPr="00115CBA" w:rsidRDefault="00FE0A32" w:rsidP="00FE0A32">
            <w:pPr>
              <w:pStyle w:val="TAC"/>
              <w:rPr>
                <w:ins w:id="34" w:author="Adan Toril" w:date="2024-04-16T18:23:00Z"/>
                <w:lang w:val="en-US"/>
              </w:rPr>
            </w:pPr>
            <w:ins w:id="35" w:author="Adan Toril" w:date="2024-04-16T18:24:00Z">
              <w:r w:rsidRPr="009709C5">
                <w:t>0</w:t>
              </w:r>
            </w:ins>
          </w:p>
        </w:tc>
        <w:tc>
          <w:tcPr>
            <w:tcW w:w="1451" w:type="dxa"/>
            <w:tcBorders>
              <w:top w:val="single" w:sz="4" w:space="0" w:color="auto"/>
              <w:left w:val="single" w:sz="4" w:space="0" w:color="auto"/>
              <w:bottom w:val="single" w:sz="6" w:space="0" w:color="auto"/>
              <w:right w:val="single" w:sz="4" w:space="0" w:color="auto"/>
            </w:tcBorders>
          </w:tcPr>
          <w:p w14:paraId="45652797" w14:textId="01A4A8E7" w:rsidR="00FE0A32" w:rsidRPr="00115CBA" w:rsidRDefault="00FE0A32" w:rsidP="00FE0A32">
            <w:pPr>
              <w:pStyle w:val="TAC"/>
              <w:rPr>
                <w:ins w:id="36" w:author="Adan Toril" w:date="2024-04-16T18:23:00Z"/>
                <w:lang w:val="en-US"/>
              </w:rPr>
            </w:pPr>
            <w:ins w:id="37" w:author="Adan Toril" w:date="2024-04-16T18:24:00Z">
              <w:r w:rsidRPr="009709C5">
                <w:t>0.31</w:t>
              </w:r>
            </w:ins>
          </w:p>
        </w:tc>
      </w:tr>
      <w:tr w:rsidR="00FE0A32" w:rsidRPr="00115CBA" w14:paraId="5431523F" w14:textId="77777777" w:rsidTr="00FE0A32">
        <w:trPr>
          <w:cantSplit/>
          <w:tblHeader/>
          <w:jc w:val="center"/>
          <w:ins w:id="38" w:author="Adan Toril" w:date="2024-04-16T18:23:00Z"/>
        </w:trPr>
        <w:tc>
          <w:tcPr>
            <w:tcW w:w="1016" w:type="dxa"/>
            <w:vMerge/>
            <w:tcBorders>
              <w:left w:val="single" w:sz="4" w:space="0" w:color="auto"/>
              <w:bottom w:val="single" w:sz="6" w:space="0" w:color="auto"/>
              <w:right w:val="single" w:sz="4" w:space="0" w:color="auto"/>
            </w:tcBorders>
          </w:tcPr>
          <w:p w14:paraId="005A3873" w14:textId="77777777" w:rsidR="00FE0A32" w:rsidRPr="00115CBA" w:rsidRDefault="00FE0A32" w:rsidP="00FE0A32">
            <w:pPr>
              <w:pStyle w:val="TAC"/>
              <w:rPr>
                <w:ins w:id="39" w:author="Adan Toril" w:date="2024-04-16T18:23:00Z"/>
                <w:lang w:val="en-US"/>
              </w:rPr>
            </w:pPr>
          </w:p>
        </w:tc>
        <w:tc>
          <w:tcPr>
            <w:tcW w:w="1673" w:type="dxa"/>
            <w:tcBorders>
              <w:top w:val="single" w:sz="4" w:space="0" w:color="auto"/>
              <w:left w:val="single" w:sz="4" w:space="0" w:color="auto"/>
              <w:bottom w:val="single" w:sz="6" w:space="0" w:color="auto"/>
              <w:right w:val="single" w:sz="4" w:space="0" w:color="auto"/>
            </w:tcBorders>
          </w:tcPr>
          <w:p w14:paraId="20344648" w14:textId="31685AE7" w:rsidR="00FE0A32" w:rsidRPr="00115CBA" w:rsidRDefault="00FE0A32" w:rsidP="00FE0A32">
            <w:pPr>
              <w:pStyle w:val="TAC"/>
              <w:rPr>
                <w:ins w:id="40" w:author="Adan Toril" w:date="2024-04-16T18:23:00Z"/>
                <w:lang w:val="en-US"/>
              </w:rPr>
            </w:pPr>
            <w:ins w:id="41" w:author="Adan Toril" w:date="2024-04-16T18:24:00Z">
              <w:r w:rsidRPr="00F03C48">
                <w:t>FR2c</w:t>
              </w:r>
            </w:ins>
          </w:p>
        </w:tc>
        <w:tc>
          <w:tcPr>
            <w:tcW w:w="1880" w:type="dxa"/>
            <w:tcBorders>
              <w:top w:val="single" w:sz="4" w:space="0" w:color="auto"/>
              <w:left w:val="single" w:sz="4" w:space="0" w:color="auto"/>
              <w:bottom w:val="single" w:sz="6" w:space="0" w:color="auto"/>
              <w:right w:val="single" w:sz="4" w:space="0" w:color="auto"/>
            </w:tcBorders>
          </w:tcPr>
          <w:p w14:paraId="1078FBF9" w14:textId="0B741C3C" w:rsidR="00FE0A32" w:rsidRPr="00115CBA" w:rsidRDefault="00FE0A32" w:rsidP="00FE0A32">
            <w:pPr>
              <w:pStyle w:val="TAC"/>
              <w:rPr>
                <w:ins w:id="42" w:author="Adan Toril" w:date="2024-04-16T18:23:00Z"/>
                <w:lang w:val="en-US"/>
              </w:rPr>
            </w:pPr>
            <w:ins w:id="43" w:author="Adan Toril" w:date="2024-04-16T18:24:00Z">
              <w:r w:rsidRPr="00F03C48">
                <w:t>[-4.5]dBm/400MHz</w:t>
              </w:r>
            </w:ins>
          </w:p>
        </w:tc>
        <w:tc>
          <w:tcPr>
            <w:tcW w:w="1526" w:type="dxa"/>
            <w:tcBorders>
              <w:top w:val="single" w:sz="4" w:space="0" w:color="auto"/>
              <w:left w:val="single" w:sz="4" w:space="0" w:color="auto"/>
              <w:bottom w:val="single" w:sz="6" w:space="0" w:color="auto"/>
              <w:right w:val="single" w:sz="4" w:space="0" w:color="auto"/>
            </w:tcBorders>
          </w:tcPr>
          <w:p w14:paraId="006BF07F" w14:textId="77777777" w:rsidR="00FE0A32" w:rsidRPr="00F03C48" w:rsidRDefault="00FE0A32" w:rsidP="00FE0A32">
            <w:pPr>
              <w:pStyle w:val="TAC"/>
              <w:rPr>
                <w:ins w:id="44" w:author="Adan Toril" w:date="2024-04-16T18:24:00Z"/>
              </w:rPr>
            </w:pPr>
            <w:ins w:id="45" w:author="Adan Toril" w:date="2024-04-16T18:24:00Z">
              <w:r w:rsidRPr="00F03C48">
                <w:t>4.2dBm/</w:t>
              </w:r>
              <w:proofErr w:type="spellStart"/>
              <w:r w:rsidRPr="00F03C48">
                <w:t>ChBW</w:t>
              </w:r>
              <w:proofErr w:type="spellEnd"/>
            </w:ins>
          </w:p>
          <w:p w14:paraId="0C6729B8" w14:textId="47F5E6EE" w:rsidR="00FE0A32" w:rsidRPr="00115CBA" w:rsidRDefault="00FE0A32" w:rsidP="00FE0A32">
            <w:pPr>
              <w:pStyle w:val="TAC"/>
              <w:rPr>
                <w:ins w:id="46" w:author="Adan Toril" w:date="2024-04-16T18:23:00Z"/>
                <w:lang w:val="en-US"/>
              </w:rPr>
            </w:pPr>
            <w:ins w:id="47" w:author="Adan Toril" w:date="2024-04-16T18:24:00Z">
              <w:r w:rsidRPr="00F03C48">
                <w:t>(EIRP-MPB-MPR-T(MPR)=18.7-0.5-9-5)</w:t>
              </w:r>
            </w:ins>
          </w:p>
        </w:tc>
        <w:tc>
          <w:tcPr>
            <w:tcW w:w="1216" w:type="dxa"/>
            <w:tcBorders>
              <w:top w:val="single" w:sz="4" w:space="0" w:color="auto"/>
              <w:left w:val="single" w:sz="4" w:space="0" w:color="auto"/>
              <w:bottom w:val="single" w:sz="4" w:space="0" w:color="auto"/>
              <w:right w:val="single" w:sz="4" w:space="0" w:color="auto"/>
            </w:tcBorders>
          </w:tcPr>
          <w:p w14:paraId="6CB83C67" w14:textId="3FA90FCB" w:rsidR="00FE0A32" w:rsidRPr="00115CBA" w:rsidRDefault="00FE0A32" w:rsidP="00FE0A32">
            <w:pPr>
              <w:pStyle w:val="TAC"/>
              <w:rPr>
                <w:ins w:id="48" w:author="Adan Toril" w:date="2024-04-16T18:23:00Z"/>
                <w:lang w:val="en-US"/>
              </w:rPr>
            </w:pPr>
            <w:ins w:id="49" w:author="Adan Toril" w:date="2024-04-16T18:24:00Z">
              <w:r w:rsidRPr="00F03C48">
                <w:t>[8.70] (NOTE 1)</w:t>
              </w:r>
            </w:ins>
          </w:p>
        </w:tc>
        <w:tc>
          <w:tcPr>
            <w:tcW w:w="1046" w:type="dxa"/>
            <w:tcBorders>
              <w:top w:val="single" w:sz="4" w:space="0" w:color="auto"/>
              <w:left w:val="single" w:sz="4" w:space="0" w:color="auto"/>
              <w:bottom w:val="single" w:sz="6" w:space="0" w:color="auto"/>
              <w:right w:val="single" w:sz="4" w:space="0" w:color="auto"/>
            </w:tcBorders>
          </w:tcPr>
          <w:p w14:paraId="72F21CF9" w14:textId="53CFA57A" w:rsidR="00FE0A32" w:rsidRPr="00115CBA" w:rsidRDefault="00FE0A32" w:rsidP="00FE0A32">
            <w:pPr>
              <w:pStyle w:val="TAC"/>
              <w:rPr>
                <w:ins w:id="50" w:author="Adan Toril" w:date="2024-04-16T18:23:00Z"/>
                <w:lang w:val="en-US"/>
              </w:rPr>
            </w:pPr>
            <w:ins w:id="51" w:author="Adan Toril" w:date="2024-04-16T18:24:00Z">
              <w:r w:rsidRPr="00F03C48">
                <w:t>[0]</w:t>
              </w:r>
            </w:ins>
          </w:p>
        </w:tc>
        <w:tc>
          <w:tcPr>
            <w:tcW w:w="1451" w:type="dxa"/>
            <w:tcBorders>
              <w:top w:val="single" w:sz="4" w:space="0" w:color="auto"/>
              <w:left w:val="single" w:sz="4" w:space="0" w:color="auto"/>
              <w:bottom w:val="single" w:sz="6" w:space="0" w:color="auto"/>
              <w:right w:val="single" w:sz="4" w:space="0" w:color="auto"/>
            </w:tcBorders>
          </w:tcPr>
          <w:p w14:paraId="4D4E697A" w14:textId="600C2524" w:rsidR="00FE0A32" w:rsidRPr="00115CBA" w:rsidRDefault="00FE0A32" w:rsidP="00FE0A32">
            <w:pPr>
              <w:pStyle w:val="TAC"/>
              <w:rPr>
                <w:ins w:id="52" w:author="Adan Toril" w:date="2024-04-16T18:23:00Z"/>
                <w:lang w:val="en-US"/>
              </w:rPr>
            </w:pPr>
            <w:ins w:id="53" w:author="Adan Toril" w:date="2024-04-16T18:24:00Z">
              <w:r w:rsidRPr="00F03C48">
                <w:t>[0.55]</w:t>
              </w:r>
            </w:ins>
          </w:p>
        </w:tc>
      </w:tr>
      <w:tr w:rsidR="00320E0A" w:rsidRPr="00115CBA" w14:paraId="67D85889" w14:textId="77777777" w:rsidTr="000231CA">
        <w:trPr>
          <w:cantSplit/>
          <w:tblHeader/>
          <w:jc w:val="center"/>
        </w:trPr>
        <w:tc>
          <w:tcPr>
            <w:tcW w:w="1016" w:type="dxa"/>
            <w:vMerge w:val="restart"/>
            <w:tcBorders>
              <w:top w:val="single" w:sz="6" w:space="0" w:color="auto"/>
              <w:left w:val="single" w:sz="4" w:space="0" w:color="auto"/>
              <w:right w:val="single" w:sz="4" w:space="0" w:color="auto"/>
            </w:tcBorders>
          </w:tcPr>
          <w:p w14:paraId="075B04AF" w14:textId="77777777" w:rsidR="00320E0A" w:rsidRPr="00115CBA" w:rsidRDefault="00320E0A" w:rsidP="000231CA">
            <w:pPr>
              <w:pStyle w:val="TAC"/>
              <w:rPr>
                <w:lang w:val="en-US"/>
              </w:rPr>
            </w:pPr>
            <w:r w:rsidRPr="00115CBA">
              <w:rPr>
                <w:lang w:val="en-US"/>
              </w:rPr>
              <w:t>MOP-TRP</w:t>
            </w:r>
          </w:p>
        </w:tc>
        <w:tc>
          <w:tcPr>
            <w:tcW w:w="1673" w:type="dxa"/>
            <w:tcBorders>
              <w:top w:val="single" w:sz="4" w:space="0" w:color="auto"/>
              <w:left w:val="single" w:sz="4" w:space="0" w:color="auto"/>
              <w:bottom w:val="single" w:sz="6" w:space="0" w:color="auto"/>
              <w:right w:val="single" w:sz="4" w:space="0" w:color="auto"/>
            </w:tcBorders>
          </w:tcPr>
          <w:p w14:paraId="49CF63F9" w14:textId="77777777" w:rsidR="00320E0A" w:rsidRPr="00115CBA" w:rsidRDefault="00320E0A" w:rsidP="000231CA">
            <w:pPr>
              <w:pStyle w:val="TAC"/>
              <w:rPr>
                <w:lang w:val="en-US"/>
              </w:rPr>
            </w:pPr>
            <w:r w:rsidRPr="00115CBA">
              <w:rPr>
                <w:lang w:val="en-US"/>
              </w:rPr>
              <w:t>FR2a</w:t>
            </w:r>
          </w:p>
        </w:tc>
        <w:tc>
          <w:tcPr>
            <w:tcW w:w="1880" w:type="dxa"/>
            <w:tcBorders>
              <w:top w:val="single" w:sz="4" w:space="0" w:color="auto"/>
              <w:left w:val="single" w:sz="4" w:space="0" w:color="auto"/>
              <w:bottom w:val="single" w:sz="6" w:space="0" w:color="auto"/>
              <w:right w:val="single" w:sz="4" w:space="0" w:color="auto"/>
            </w:tcBorders>
          </w:tcPr>
          <w:p w14:paraId="343B1C5A" w14:textId="77777777" w:rsidR="00320E0A" w:rsidRPr="00115CBA" w:rsidRDefault="00320E0A" w:rsidP="000231CA">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5ABB7AD1" w14:textId="77777777" w:rsidR="00320E0A" w:rsidRPr="00115CBA" w:rsidRDefault="00320E0A" w:rsidP="000231CA">
            <w:pPr>
              <w:pStyle w:val="TAC"/>
              <w:rPr>
                <w:lang w:val="en-US"/>
              </w:rPr>
            </w:pPr>
            <w:r w:rsidRPr="00115CBA">
              <w:rPr>
                <w:lang w:val="en-US"/>
              </w:rPr>
              <w:t>23 dBm/</w:t>
            </w:r>
            <w:proofErr w:type="spellStart"/>
            <w:r w:rsidRPr="00115CBA">
              <w:rPr>
                <w:lang w:val="en-US"/>
              </w:rPr>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656380C3" w14:textId="77777777" w:rsidR="00320E0A" w:rsidRPr="00115CBA" w:rsidRDefault="00320E0A" w:rsidP="000231CA">
            <w:pPr>
              <w:pStyle w:val="TAC"/>
              <w:rPr>
                <w:lang w:val="en-US"/>
              </w:rPr>
            </w:pPr>
            <w:r w:rsidRPr="00115CBA">
              <w:rPr>
                <w:lang w:val="en-US"/>
              </w:rPr>
              <w:t>16.33 (NOTE 1)</w:t>
            </w:r>
          </w:p>
        </w:tc>
        <w:tc>
          <w:tcPr>
            <w:tcW w:w="1046" w:type="dxa"/>
            <w:tcBorders>
              <w:top w:val="single" w:sz="4" w:space="0" w:color="auto"/>
              <w:left w:val="single" w:sz="4" w:space="0" w:color="auto"/>
              <w:bottom w:val="single" w:sz="6" w:space="0" w:color="auto"/>
              <w:right w:val="single" w:sz="4" w:space="0" w:color="auto"/>
            </w:tcBorders>
          </w:tcPr>
          <w:p w14:paraId="354F94B4" w14:textId="77777777" w:rsidR="00320E0A" w:rsidRPr="00115CBA" w:rsidRDefault="00320E0A" w:rsidP="000231CA">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49088B64" w14:textId="77777777" w:rsidR="00320E0A" w:rsidRPr="00115CBA" w:rsidRDefault="00320E0A" w:rsidP="000231CA">
            <w:pPr>
              <w:pStyle w:val="TAC"/>
              <w:rPr>
                <w:lang w:val="en-US"/>
              </w:rPr>
            </w:pPr>
            <w:r w:rsidRPr="00115CBA">
              <w:rPr>
                <w:lang w:val="en-US"/>
              </w:rPr>
              <w:t>0.1</w:t>
            </w:r>
          </w:p>
        </w:tc>
      </w:tr>
      <w:tr w:rsidR="00320E0A" w:rsidRPr="00115CBA" w14:paraId="6F08872E" w14:textId="77777777" w:rsidTr="000231CA">
        <w:trPr>
          <w:cantSplit/>
          <w:tblHeader/>
          <w:jc w:val="center"/>
        </w:trPr>
        <w:tc>
          <w:tcPr>
            <w:tcW w:w="1016" w:type="dxa"/>
            <w:vMerge/>
            <w:tcBorders>
              <w:left w:val="single" w:sz="4" w:space="0" w:color="auto"/>
              <w:bottom w:val="single" w:sz="6" w:space="0" w:color="auto"/>
              <w:right w:val="single" w:sz="4" w:space="0" w:color="auto"/>
            </w:tcBorders>
          </w:tcPr>
          <w:p w14:paraId="71C97E78" w14:textId="77777777" w:rsidR="00320E0A" w:rsidRPr="00115CBA" w:rsidRDefault="00320E0A" w:rsidP="000231CA">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5A05C7B7" w14:textId="77777777" w:rsidR="00320E0A" w:rsidRPr="00115CBA" w:rsidRDefault="00320E0A" w:rsidP="000231CA">
            <w:pPr>
              <w:pStyle w:val="TAC"/>
              <w:rPr>
                <w:lang w:val="en-US"/>
              </w:rPr>
            </w:pPr>
            <w:r w:rsidRPr="00115CBA">
              <w:rPr>
                <w:lang w:val="en-US"/>
              </w:rPr>
              <w:t>FR2b, FR2c</w:t>
            </w:r>
          </w:p>
        </w:tc>
        <w:tc>
          <w:tcPr>
            <w:tcW w:w="1880" w:type="dxa"/>
            <w:tcBorders>
              <w:top w:val="single" w:sz="4" w:space="0" w:color="auto"/>
              <w:left w:val="single" w:sz="4" w:space="0" w:color="auto"/>
              <w:bottom w:val="single" w:sz="6" w:space="0" w:color="auto"/>
              <w:right w:val="single" w:sz="4" w:space="0" w:color="auto"/>
            </w:tcBorders>
          </w:tcPr>
          <w:p w14:paraId="2ACB96B7" w14:textId="77777777" w:rsidR="00320E0A" w:rsidRPr="00115CBA" w:rsidRDefault="00320E0A" w:rsidP="000231CA">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5F61BF26" w14:textId="77777777" w:rsidR="00320E0A" w:rsidRPr="00115CBA" w:rsidRDefault="00320E0A" w:rsidP="000231CA">
            <w:pPr>
              <w:pStyle w:val="TAC"/>
              <w:rPr>
                <w:lang w:val="en-US"/>
              </w:rPr>
            </w:pPr>
            <w:r w:rsidRPr="00115CBA">
              <w:rPr>
                <w:lang w:val="en-US"/>
              </w:rPr>
              <w:t>23 dBm/</w:t>
            </w:r>
            <w:proofErr w:type="spellStart"/>
            <w:r w:rsidRPr="00115CBA">
              <w:rPr>
                <w:lang w:val="en-US"/>
              </w:rPr>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43EEF862" w14:textId="77777777" w:rsidR="00320E0A" w:rsidRPr="00115CBA" w:rsidRDefault="00320E0A" w:rsidP="000231CA">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41BBB0CD" w14:textId="77777777" w:rsidR="00320E0A" w:rsidRPr="00115CBA" w:rsidRDefault="00320E0A" w:rsidP="000231CA">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587A8336" w14:textId="77777777" w:rsidR="00320E0A" w:rsidRPr="00115CBA" w:rsidRDefault="00320E0A" w:rsidP="000231CA">
            <w:pPr>
              <w:pStyle w:val="TAC"/>
              <w:rPr>
                <w:lang w:val="en-US"/>
              </w:rPr>
            </w:pPr>
            <w:r w:rsidRPr="00115CBA">
              <w:rPr>
                <w:lang w:val="en-US"/>
              </w:rPr>
              <w:t>0.3</w:t>
            </w:r>
          </w:p>
        </w:tc>
      </w:tr>
      <w:tr w:rsidR="00320E0A" w:rsidRPr="00115CBA" w14:paraId="282AE6CB" w14:textId="77777777" w:rsidTr="000231CA">
        <w:trPr>
          <w:cantSplit/>
          <w:tblHeader/>
          <w:jc w:val="center"/>
        </w:trPr>
        <w:tc>
          <w:tcPr>
            <w:tcW w:w="1016" w:type="dxa"/>
            <w:vMerge w:val="restart"/>
            <w:tcBorders>
              <w:top w:val="single" w:sz="6" w:space="0" w:color="auto"/>
              <w:left w:val="single" w:sz="4" w:space="0" w:color="auto"/>
              <w:right w:val="single" w:sz="4" w:space="0" w:color="auto"/>
            </w:tcBorders>
          </w:tcPr>
          <w:p w14:paraId="3536E460" w14:textId="77777777" w:rsidR="00320E0A" w:rsidRPr="00115CBA" w:rsidRDefault="00320E0A" w:rsidP="000231CA">
            <w:pPr>
              <w:pStyle w:val="TAC"/>
              <w:rPr>
                <w:lang w:val="en-US"/>
              </w:rPr>
            </w:pPr>
            <w:r w:rsidRPr="00115CBA">
              <w:rPr>
                <w:lang w:val="en-US"/>
              </w:rPr>
              <w:t>MOP-Spherical</w:t>
            </w:r>
          </w:p>
        </w:tc>
        <w:tc>
          <w:tcPr>
            <w:tcW w:w="1673" w:type="dxa"/>
            <w:tcBorders>
              <w:top w:val="single" w:sz="4" w:space="0" w:color="auto"/>
              <w:left w:val="single" w:sz="4" w:space="0" w:color="auto"/>
              <w:bottom w:val="single" w:sz="6" w:space="0" w:color="auto"/>
              <w:right w:val="single" w:sz="4" w:space="0" w:color="auto"/>
            </w:tcBorders>
          </w:tcPr>
          <w:p w14:paraId="15E409AC" w14:textId="77777777" w:rsidR="00320E0A" w:rsidRPr="00115CBA" w:rsidRDefault="00320E0A" w:rsidP="000231CA">
            <w:pPr>
              <w:pStyle w:val="TAC"/>
              <w:rPr>
                <w:lang w:val="en-US"/>
              </w:rPr>
            </w:pPr>
            <w:r w:rsidRPr="00115CBA">
              <w:rPr>
                <w:lang w:val="en-US"/>
              </w:rPr>
              <w:t>FR2a</w:t>
            </w:r>
          </w:p>
        </w:tc>
        <w:tc>
          <w:tcPr>
            <w:tcW w:w="1880" w:type="dxa"/>
            <w:tcBorders>
              <w:top w:val="single" w:sz="4" w:space="0" w:color="auto"/>
              <w:left w:val="single" w:sz="4" w:space="0" w:color="auto"/>
              <w:bottom w:val="single" w:sz="6" w:space="0" w:color="auto"/>
              <w:right w:val="single" w:sz="4" w:space="0" w:color="auto"/>
            </w:tcBorders>
          </w:tcPr>
          <w:p w14:paraId="6853DA4F" w14:textId="77777777" w:rsidR="00320E0A" w:rsidRPr="00115CBA" w:rsidRDefault="00320E0A" w:rsidP="000231CA">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73EAE5D5" w14:textId="77777777" w:rsidR="00320E0A" w:rsidRPr="00115CBA" w:rsidRDefault="00320E0A" w:rsidP="000231CA">
            <w:pPr>
              <w:pStyle w:val="TAC"/>
              <w:rPr>
                <w:lang w:val="en-US"/>
              </w:rPr>
            </w:pPr>
            <w:r w:rsidRPr="00115CBA">
              <w:rPr>
                <w:lang w:val="en-US"/>
              </w:rPr>
              <w:t>11.5 dBm/</w:t>
            </w:r>
            <w:proofErr w:type="spellStart"/>
            <w:r w:rsidRPr="00115CBA">
              <w:rPr>
                <w:lang w:val="en-US"/>
              </w:rPr>
              <w:t>ChBW</w:t>
            </w:r>
            <w:proofErr w:type="spellEnd"/>
          </w:p>
          <w:p w14:paraId="1580141E" w14:textId="77777777" w:rsidR="00320E0A" w:rsidRPr="00115CBA" w:rsidRDefault="00320E0A" w:rsidP="000231CA">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6D908090" w14:textId="77777777" w:rsidR="00320E0A" w:rsidRPr="00115CBA" w:rsidRDefault="00320E0A" w:rsidP="000231CA">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5BA100F5" w14:textId="77777777" w:rsidR="00320E0A" w:rsidRPr="00115CBA" w:rsidRDefault="00320E0A" w:rsidP="000231CA">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4AAE9F87" w14:textId="77777777" w:rsidR="00320E0A" w:rsidRPr="00115CBA" w:rsidRDefault="00320E0A" w:rsidP="000231CA">
            <w:pPr>
              <w:pStyle w:val="TAC"/>
              <w:rPr>
                <w:lang w:val="en-US"/>
              </w:rPr>
            </w:pPr>
            <w:r w:rsidRPr="00115CBA">
              <w:rPr>
                <w:lang w:val="en-US"/>
              </w:rPr>
              <w:t>0.3</w:t>
            </w:r>
          </w:p>
        </w:tc>
      </w:tr>
      <w:tr w:rsidR="00320E0A" w:rsidRPr="00115CBA" w14:paraId="209630D7" w14:textId="77777777" w:rsidTr="000231CA">
        <w:trPr>
          <w:cantSplit/>
          <w:tblHeader/>
          <w:jc w:val="center"/>
        </w:trPr>
        <w:tc>
          <w:tcPr>
            <w:tcW w:w="1016" w:type="dxa"/>
            <w:vMerge/>
            <w:tcBorders>
              <w:left w:val="single" w:sz="4" w:space="0" w:color="auto"/>
              <w:bottom w:val="single" w:sz="6" w:space="0" w:color="auto"/>
              <w:right w:val="single" w:sz="4" w:space="0" w:color="auto"/>
            </w:tcBorders>
          </w:tcPr>
          <w:p w14:paraId="10E4D10A" w14:textId="77777777" w:rsidR="00320E0A" w:rsidRPr="00115CBA" w:rsidRDefault="00320E0A" w:rsidP="000231CA">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35343790" w14:textId="77777777" w:rsidR="00320E0A" w:rsidRPr="00115CBA" w:rsidRDefault="00320E0A" w:rsidP="000231CA">
            <w:pPr>
              <w:pStyle w:val="TAC"/>
              <w:rPr>
                <w:lang w:val="en-US"/>
              </w:rPr>
            </w:pPr>
            <w:r w:rsidRPr="00115CBA">
              <w:rPr>
                <w:lang w:val="en-US"/>
              </w:rPr>
              <w:t>FR2b</w:t>
            </w:r>
          </w:p>
        </w:tc>
        <w:tc>
          <w:tcPr>
            <w:tcW w:w="1880" w:type="dxa"/>
            <w:tcBorders>
              <w:top w:val="single" w:sz="4" w:space="0" w:color="auto"/>
              <w:left w:val="single" w:sz="4" w:space="0" w:color="auto"/>
              <w:bottom w:val="single" w:sz="6" w:space="0" w:color="auto"/>
              <w:right w:val="single" w:sz="4" w:space="0" w:color="auto"/>
            </w:tcBorders>
          </w:tcPr>
          <w:p w14:paraId="2F445B5E" w14:textId="77777777" w:rsidR="00320E0A" w:rsidRPr="00115CBA" w:rsidRDefault="00320E0A" w:rsidP="000231CA">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6C71E6A2" w14:textId="77777777" w:rsidR="00320E0A" w:rsidRPr="00115CBA" w:rsidRDefault="00320E0A" w:rsidP="000231CA">
            <w:pPr>
              <w:pStyle w:val="TAC"/>
              <w:rPr>
                <w:lang w:val="en-US"/>
              </w:rPr>
            </w:pPr>
            <w:r w:rsidRPr="00115CBA">
              <w:rPr>
                <w:lang w:val="en-US"/>
              </w:rPr>
              <w:t>8 dBm/</w:t>
            </w:r>
            <w:proofErr w:type="spellStart"/>
            <w:r w:rsidRPr="00115CBA">
              <w:rPr>
                <w:lang w:val="en-US"/>
              </w:rPr>
              <w:t>ChBW</w:t>
            </w:r>
            <w:proofErr w:type="spellEnd"/>
          </w:p>
          <w:p w14:paraId="68A9CB9C" w14:textId="77777777" w:rsidR="00320E0A" w:rsidRPr="00115CBA" w:rsidRDefault="00320E0A" w:rsidP="000231CA">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54F51C20" w14:textId="77777777" w:rsidR="00320E0A" w:rsidRPr="00115CBA" w:rsidRDefault="00320E0A" w:rsidP="000231CA">
            <w:pPr>
              <w:pStyle w:val="TAC"/>
              <w:rPr>
                <w:lang w:val="en-US"/>
              </w:rPr>
            </w:pPr>
            <w:r w:rsidRPr="00115CBA">
              <w:rPr>
                <w:lang w:val="en-US"/>
              </w:rPr>
              <w:t>6.37 (NOTE 1)</w:t>
            </w:r>
          </w:p>
        </w:tc>
        <w:tc>
          <w:tcPr>
            <w:tcW w:w="1046" w:type="dxa"/>
            <w:tcBorders>
              <w:top w:val="single" w:sz="4" w:space="0" w:color="auto"/>
              <w:left w:val="single" w:sz="4" w:space="0" w:color="auto"/>
              <w:bottom w:val="single" w:sz="6" w:space="0" w:color="auto"/>
              <w:right w:val="single" w:sz="4" w:space="0" w:color="auto"/>
            </w:tcBorders>
          </w:tcPr>
          <w:p w14:paraId="5A44EC83" w14:textId="77777777" w:rsidR="00320E0A" w:rsidRPr="00115CBA" w:rsidRDefault="00320E0A" w:rsidP="000231CA">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21324538" w14:textId="77777777" w:rsidR="00320E0A" w:rsidRPr="00115CBA" w:rsidRDefault="00320E0A" w:rsidP="000231CA">
            <w:pPr>
              <w:pStyle w:val="TAC"/>
              <w:rPr>
                <w:lang w:val="en-US"/>
              </w:rPr>
            </w:pPr>
            <w:r w:rsidRPr="00115CBA">
              <w:rPr>
                <w:lang w:val="en-US"/>
              </w:rPr>
              <w:t>0.9</w:t>
            </w:r>
          </w:p>
        </w:tc>
      </w:tr>
      <w:tr w:rsidR="00320E0A" w:rsidRPr="00115CBA" w14:paraId="2577ACFE" w14:textId="77777777" w:rsidTr="000231CA">
        <w:trPr>
          <w:cantSplit/>
          <w:tblHeader/>
          <w:jc w:val="center"/>
        </w:trPr>
        <w:tc>
          <w:tcPr>
            <w:tcW w:w="1016" w:type="dxa"/>
            <w:vMerge w:val="restart"/>
            <w:tcBorders>
              <w:left w:val="single" w:sz="4" w:space="0" w:color="auto"/>
              <w:right w:val="single" w:sz="4" w:space="0" w:color="auto"/>
            </w:tcBorders>
          </w:tcPr>
          <w:p w14:paraId="3CDC6420" w14:textId="77777777" w:rsidR="00320E0A" w:rsidRPr="00115CBA" w:rsidRDefault="00320E0A" w:rsidP="000231CA">
            <w:pPr>
              <w:pStyle w:val="TAC"/>
              <w:rPr>
                <w:lang w:val="en-US"/>
              </w:rPr>
            </w:pPr>
            <w:r w:rsidRPr="00115CBA">
              <w:rPr>
                <w:lang w:val="en-US"/>
              </w:rPr>
              <w:t>Minimum output power</w:t>
            </w:r>
          </w:p>
        </w:tc>
        <w:tc>
          <w:tcPr>
            <w:tcW w:w="1673" w:type="dxa"/>
            <w:tcBorders>
              <w:top w:val="single" w:sz="4" w:space="0" w:color="auto"/>
              <w:left w:val="single" w:sz="4" w:space="0" w:color="auto"/>
              <w:bottom w:val="single" w:sz="4" w:space="0" w:color="auto"/>
              <w:right w:val="single" w:sz="4" w:space="0" w:color="auto"/>
            </w:tcBorders>
          </w:tcPr>
          <w:p w14:paraId="6DF9E60E" w14:textId="77777777" w:rsidR="00320E0A" w:rsidRPr="00115CBA" w:rsidRDefault="00320E0A" w:rsidP="000231CA">
            <w:pPr>
              <w:pStyle w:val="TAC"/>
              <w:rPr>
                <w:lang w:val="en-US"/>
              </w:rPr>
            </w:pPr>
            <w:r w:rsidRPr="00115CBA">
              <w:rPr>
                <w:lang w:val="en-US"/>
              </w:rPr>
              <w:t>FR2a</w:t>
            </w:r>
          </w:p>
        </w:tc>
        <w:tc>
          <w:tcPr>
            <w:tcW w:w="1880" w:type="dxa"/>
            <w:tcBorders>
              <w:top w:val="single" w:sz="4" w:space="0" w:color="auto"/>
              <w:left w:val="single" w:sz="4" w:space="0" w:color="auto"/>
              <w:bottom w:val="single" w:sz="4" w:space="0" w:color="auto"/>
              <w:right w:val="single" w:sz="4" w:space="0" w:color="auto"/>
            </w:tcBorders>
          </w:tcPr>
          <w:p w14:paraId="26FB9D66" w14:textId="77777777" w:rsidR="00320E0A" w:rsidRPr="00115CBA" w:rsidRDefault="00320E0A" w:rsidP="000231CA">
            <w:pPr>
              <w:pStyle w:val="TAC"/>
              <w:rPr>
                <w:lang w:val="en-US"/>
              </w:rPr>
            </w:pPr>
            <w:r w:rsidRPr="00115CBA">
              <w:rPr>
                <w:lang w:val="en-US"/>
              </w:rPr>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1DD224B4" w14:textId="77777777" w:rsidR="00320E0A" w:rsidRPr="00115CBA" w:rsidRDefault="00320E0A" w:rsidP="000231CA">
            <w:pPr>
              <w:pStyle w:val="TAC"/>
              <w:rPr>
                <w:lang w:val="en-US"/>
              </w:rPr>
            </w:pPr>
            <w:r w:rsidRPr="00115CBA">
              <w:rPr>
                <w:lang w:val="en-US"/>
              </w:rPr>
              <w:t>-10 dBm</w:t>
            </w:r>
          </w:p>
        </w:tc>
        <w:tc>
          <w:tcPr>
            <w:tcW w:w="1216" w:type="dxa"/>
            <w:tcBorders>
              <w:top w:val="single" w:sz="4" w:space="0" w:color="auto"/>
              <w:left w:val="single" w:sz="4" w:space="0" w:color="auto"/>
              <w:bottom w:val="single" w:sz="4" w:space="0" w:color="auto"/>
              <w:right w:val="single" w:sz="4" w:space="0" w:color="auto"/>
            </w:tcBorders>
          </w:tcPr>
          <w:p w14:paraId="21D6CE48" w14:textId="77777777" w:rsidR="00320E0A" w:rsidRPr="00115CBA" w:rsidRDefault="00320E0A" w:rsidP="000231CA">
            <w:pPr>
              <w:pStyle w:val="TAC"/>
              <w:rPr>
                <w:lang w:val="en-US"/>
              </w:rPr>
            </w:pPr>
            <w:r w:rsidRPr="00115CBA">
              <w:rPr>
                <w:lang w:val="en-US"/>
              </w:rPr>
              <w:t>-0.46 (NOTE 1)</w:t>
            </w:r>
          </w:p>
        </w:tc>
        <w:tc>
          <w:tcPr>
            <w:tcW w:w="1046" w:type="dxa"/>
            <w:tcBorders>
              <w:top w:val="single" w:sz="4" w:space="0" w:color="auto"/>
              <w:left w:val="single" w:sz="4" w:space="0" w:color="auto"/>
              <w:bottom w:val="single" w:sz="4" w:space="0" w:color="auto"/>
              <w:right w:val="single" w:sz="4" w:space="0" w:color="auto"/>
            </w:tcBorders>
          </w:tcPr>
          <w:p w14:paraId="48B45F2C" w14:textId="77777777" w:rsidR="00320E0A" w:rsidRPr="00115CBA" w:rsidRDefault="00320E0A" w:rsidP="000231CA">
            <w:pPr>
              <w:pStyle w:val="TAC"/>
              <w:rPr>
                <w:lang w:val="en-US"/>
              </w:rPr>
            </w:pPr>
            <w:r w:rsidRPr="00115CBA">
              <w:rPr>
                <w:lang w:val="en-US"/>
              </w:rPr>
              <w:t>5.4</w:t>
            </w:r>
          </w:p>
        </w:tc>
        <w:tc>
          <w:tcPr>
            <w:tcW w:w="1451" w:type="dxa"/>
            <w:tcBorders>
              <w:top w:val="single" w:sz="4" w:space="0" w:color="auto"/>
              <w:left w:val="single" w:sz="4" w:space="0" w:color="auto"/>
              <w:bottom w:val="single" w:sz="4" w:space="0" w:color="auto"/>
              <w:right w:val="single" w:sz="4" w:space="0" w:color="auto"/>
            </w:tcBorders>
          </w:tcPr>
          <w:p w14:paraId="4AB3EB9B" w14:textId="77777777" w:rsidR="00320E0A" w:rsidRPr="00115CBA" w:rsidRDefault="00320E0A" w:rsidP="000231CA">
            <w:pPr>
              <w:pStyle w:val="TAC"/>
              <w:rPr>
                <w:lang w:val="en-US"/>
              </w:rPr>
            </w:pPr>
            <w:r w:rsidRPr="00115CBA">
              <w:rPr>
                <w:lang w:val="en-US"/>
              </w:rPr>
              <w:t xml:space="preserve">1.0 </w:t>
            </w:r>
          </w:p>
          <w:p w14:paraId="7362843A" w14:textId="77777777" w:rsidR="00320E0A" w:rsidRPr="00115CBA" w:rsidRDefault="00320E0A" w:rsidP="000231CA">
            <w:pPr>
              <w:pStyle w:val="TAC"/>
              <w:rPr>
                <w:lang w:val="en-US"/>
              </w:rPr>
            </w:pPr>
            <w:r w:rsidRPr="00115CBA">
              <w:rPr>
                <w:lang w:val="en-US"/>
              </w:rPr>
              <w:t>(with relaxation)</w:t>
            </w:r>
          </w:p>
        </w:tc>
      </w:tr>
      <w:tr w:rsidR="00320E0A" w:rsidRPr="00115CBA" w14:paraId="3C8028BA" w14:textId="77777777" w:rsidTr="000231CA">
        <w:trPr>
          <w:cantSplit/>
          <w:tblHeader/>
          <w:jc w:val="center"/>
        </w:trPr>
        <w:tc>
          <w:tcPr>
            <w:tcW w:w="1016" w:type="dxa"/>
            <w:vMerge/>
            <w:tcBorders>
              <w:left w:val="single" w:sz="4" w:space="0" w:color="auto"/>
              <w:bottom w:val="single" w:sz="4" w:space="0" w:color="auto"/>
              <w:right w:val="single" w:sz="4" w:space="0" w:color="auto"/>
            </w:tcBorders>
          </w:tcPr>
          <w:p w14:paraId="7B3452ED" w14:textId="77777777" w:rsidR="00320E0A" w:rsidRPr="00115CBA" w:rsidRDefault="00320E0A" w:rsidP="000231CA">
            <w:pPr>
              <w:pStyle w:val="TAC"/>
              <w:rPr>
                <w:lang w:val="en-US"/>
              </w:rPr>
            </w:pPr>
          </w:p>
        </w:tc>
        <w:tc>
          <w:tcPr>
            <w:tcW w:w="1673" w:type="dxa"/>
            <w:tcBorders>
              <w:top w:val="single" w:sz="4" w:space="0" w:color="auto"/>
              <w:left w:val="single" w:sz="4" w:space="0" w:color="auto"/>
              <w:bottom w:val="single" w:sz="4" w:space="0" w:color="auto"/>
              <w:right w:val="single" w:sz="4" w:space="0" w:color="auto"/>
            </w:tcBorders>
          </w:tcPr>
          <w:p w14:paraId="215E5951" w14:textId="77777777" w:rsidR="00320E0A" w:rsidRPr="00115CBA" w:rsidRDefault="00320E0A" w:rsidP="000231CA">
            <w:pPr>
              <w:pStyle w:val="TAC"/>
              <w:rPr>
                <w:lang w:val="en-US"/>
              </w:rPr>
            </w:pPr>
            <w:r w:rsidRPr="00115CBA">
              <w:rPr>
                <w:lang w:val="en-US"/>
              </w:rPr>
              <w:t>FR2b</w:t>
            </w:r>
          </w:p>
        </w:tc>
        <w:tc>
          <w:tcPr>
            <w:tcW w:w="1880" w:type="dxa"/>
            <w:tcBorders>
              <w:top w:val="single" w:sz="4" w:space="0" w:color="auto"/>
              <w:left w:val="single" w:sz="4" w:space="0" w:color="auto"/>
              <w:bottom w:val="single" w:sz="4" w:space="0" w:color="auto"/>
              <w:right w:val="single" w:sz="4" w:space="0" w:color="auto"/>
            </w:tcBorders>
          </w:tcPr>
          <w:p w14:paraId="3B953EC9" w14:textId="77777777" w:rsidR="00320E0A" w:rsidRPr="00115CBA" w:rsidRDefault="00320E0A" w:rsidP="000231CA">
            <w:pPr>
              <w:pStyle w:val="TAC"/>
              <w:rPr>
                <w:lang w:val="en-US"/>
              </w:rPr>
            </w:pPr>
            <w:r w:rsidRPr="00115CBA">
              <w:rPr>
                <w:lang w:val="en-US"/>
              </w:rPr>
              <w:t>-5.5dBm/400MHz</w:t>
            </w:r>
          </w:p>
        </w:tc>
        <w:tc>
          <w:tcPr>
            <w:tcW w:w="1526" w:type="dxa"/>
            <w:tcBorders>
              <w:top w:val="single" w:sz="4" w:space="0" w:color="auto"/>
              <w:left w:val="single" w:sz="4" w:space="0" w:color="auto"/>
              <w:bottom w:val="single" w:sz="4" w:space="0" w:color="auto"/>
              <w:right w:val="single" w:sz="4" w:space="0" w:color="auto"/>
            </w:tcBorders>
          </w:tcPr>
          <w:p w14:paraId="67966DFF" w14:textId="77777777" w:rsidR="00320E0A" w:rsidRPr="00115CBA" w:rsidRDefault="00320E0A" w:rsidP="000231CA">
            <w:pPr>
              <w:pStyle w:val="TAC"/>
              <w:rPr>
                <w:lang w:val="en-US"/>
              </w:rPr>
            </w:pPr>
            <w:r w:rsidRPr="00115CBA">
              <w:rPr>
                <w:lang w:val="en-US"/>
              </w:rPr>
              <w:t>-10 dBm</w:t>
            </w:r>
          </w:p>
        </w:tc>
        <w:tc>
          <w:tcPr>
            <w:tcW w:w="1216" w:type="dxa"/>
            <w:tcBorders>
              <w:top w:val="single" w:sz="4" w:space="0" w:color="auto"/>
              <w:left w:val="single" w:sz="4" w:space="0" w:color="auto"/>
              <w:bottom w:val="single" w:sz="4" w:space="0" w:color="auto"/>
              <w:right w:val="single" w:sz="4" w:space="0" w:color="auto"/>
            </w:tcBorders>
          </w:tcPr>
          <w:p w14:paraId="1106CCB2" w14:textId="77777777" w:rsidR="00320E0A" w:rsidRPr="00115CBA" w:rsidRDefault="00320E0A" w:rsidP="000231CA">
            <w:pPr>
              <w:pStyle w:val="TAC"/>
              <w:rPr>
                <w:lang w:val="en-US"/>
              </w:rPr>
            </w:pPr>
            <w:r w:rsidRPr="00115CBA">
              <w:rPr>
                <w:lang w:val="en-US"/>
              </w:rPr>
              <w:t>-4.64 (NOTE 1)</w:t>
            </w:r>
          </w:p>
        </w:tc>
        <w:tc>
          <w:tcPr>
            <w:tcW w:w="1046" w:type="dxa"/>
            <w:tcBorders>
              <w:top w:val="single" w:sz="4" w:space="0" w:color="auto"/>
              <w:left w:val="single" w:sz="4" w:space="0" w:color="auto"/>
              <w:bottom w:val="single" w:sz="4" w:space="0" w:color="auto"/>
              <w:right w:val="single" w:sz="4" w:space="0" w:color="auto"/>
            </w:tcBorders>
          </w:tcPr>
          <w:p w14:paraId="4CE78235" w14:textId="77777777" w:rsidR="00320E0A" w:rsidRPr="00115CBA" w:rsidRDefault="00320E0A" w:rsidP="000231CA">
            <w:pPr>
              <w:pStyle w:val="TAC"/>
              <w:rPr>
                <w:lang w:val="en-US"/>
              </w:rPr>
            </w:pPr>
            <w:r w:rsidRPr="00115CBA">
              <w:rPr>
                <w:lang w:val="en-US"/>
              </w:rPr>
              <w:t>10.5</w:t>
            </w:r>
          </w:p>
        </w:tc>
        <w:tc>
          <w:tcPr>
            <w:tcW w:w="1451" w:type="dxa"/>
            <w:tcBorders>
              <w:top w:val="single" w:sz="4" w:space="0" w:color="auto"/>
              <w:left w:val="single" w:sz="4" w:space="0" w:color="auto"/>
              <w:bottom w:val="single" w:sz="4" w:space="0" w:color="auto"/>
              <w:right w:val="single" w:sz="4" w:space="0" w:color="auto"/>
            </w:tcBorders>
          </w:tcPr>
          <w:p w14:paraId="687B1846" w14:textId="77777777" w:rsidR="00320E0A" w:rsidRPr="00115CBA" w:rsidRDefault="00320E0A" w:rsidP="000231CA">
            <w:pPr>
              <w:pStyle w:val="TAC"/>
              <w:rPr>
                <w:lang w:val="en-US"/>
              </w:rPr>
            </w:pPr>
            <w:r w:rsidRPr="00115CBA">
              <w:rPr>
                <w:lang w:val="en-US"/>
              </w:rPr>
              <w:t>1.0</w:t>
            </w:r>
          </w:p>
          <w:p w14:paraId="555F1A48" w14:textId="77777777" w:rsidR="00320E0A" w:rsidRPr="00115CBA" w:rsidRDefault="00320E0A" w:rsidP="000231CA">
            <w:pPr>
              <w:pStyle w:val="TAC"/>
              <w:rPr>
                <w:lang w:val="en-US"/>
              </w:rPr>
            </w:pPr>
            <w:r w:rsidRPr="00115CBA">
              <w:rPr>
                <w:lang w:val="en-US"/>
              </w:rPr>
              <w:t>(with relaxation)</w:t>
            </w:r>
          </w:p>
        </w:tc>
      </w:tr>
      <w:tr w:rsidR="00320E0A" w:rsidRPr="00115CBA" w14:paraId="135FAEDB" w14:textId="77777777" w:rsidTr="000231CA">
        <w:trPr>
          <w:cantSplit/>
          <w:tblHeader/>
          <w:jc w:val="center"/>
        </w:trPr>
        <w:tc>
          <w:tcPr>
            <w:tcW w:w="1016" w:type="dxa"/>
            <w:vMerge w:val="restart"/>
            <w:tcBorders>
              <w:left w:val="single" w:sz="4" w:space="0" w:color="auto"/>
              <w:right w:val="single" w:sz="4" w:space="0" w:color="auto"/>
            </w:tcBorders>
          </w:tcPr>
          <w:p w14:paraId="1BA748FB" w14:textId="77777777" w:rsidR="00320E0A" w:rsidRPr="00115CBA" w:rsidRDefault="00320E0A" w:rsidP="000231CA">
            <w:pPr>
              <w:pStyle w:val="TAC"/>
              <w:rPr>
                <w:lang w:val="en-US"/>
              </w:rPr>
            </w:pPr>
            <w:r w:rsidRPr="00115CBA">
              <w:t>OFF power – TRP</w:t>
            </w:r>
          </w:p>
        </w:tc>
        <w:tc>
          <w:tcPr>
            <w:tcW w:w="1673" w:type="dxa"/>
            <w:tcBorders>
              <w:top w:val="single" w:sz="4" w:space="0" w:color="auto"/>
              <w:left w:val="single" w:sz="4" w:space="0" w:color="auto"/>
              <w:bottom w:val="single" w:sz="4" w:space="0" w:color="auto"/>
              <w:right w:val="single" w:sz="4" w:space="0" w:color="auto"/>
            </w:tcBorders>
          </w:tcPr>
          <w:p w14:paraId="7BA77DC0" w14:textId="77777777" w:rsidR="00320E0A" w:rsidRPr="00115CBA" w:rsidRDefault="00320E0A" w:rsidP="000231CA">
            <w:pPr>
              <w:pStyle w:val="TAC"/>
              <w:rPr>
                <w:lang w:val="en-US"/>
              </w:rPr>
            </w:pPr>
            <w:r w:rsidRPr="00115CBA">
              <w:t>FR2a</w:t>
            </w:r>
          </w:p>
        </w:tc>
        <w:tc>
          <w:tcPr>
            <w:tcW w:w="1880" w:type="dxa"/>
            <w:tcBorders>
              <w:top w:val="single" w:sz="4" w:space="0" w:color="auto"/>
              <w:left w:val="single" w:sz="4" w:space="0" w:color="auto"/>
              <w:bottom w:val="single" w:sz="4" w:space="0" w:color="auto"/>
              <w:right w:val="single" w:sz="4" w:space="0" w:color="auto"/>
            </w:tcBorders>
          </w:tcPr>
          <w:p w14:paraId="63903445" w14:textId="77777777" w:rsidR="00320E0A" w:rsidRPr="00115CBA" w:rsidRDefault="00320E0A" w:rsidP="000231CA">
            <w:pPr>
              <w:pStyle w:val="TAC"/>
              <w:rPr>
                <w:lang w:val="en-US"/>
              </w:rPr>
            </w:pPr>
            <w:r w:rsidRPr="00115CBA">
              <w:t>N/A</w:t>
            </w:r>
          </w:p>
        </w:tc>
        <w:tc>
          <w:tcPr>
            <w:tcW w:w="1526" w:type="dxa"/>
            <w:tcBorders>
              <w:top w:val="single" w:sz="4" w:space="0" w:color="auto"/>
              <w:left w:val="single" w:sz="4" w:space="0" w:color="auto"/>
              <w:bottom w:val="single" w:sz="4" w:space="0" w:color="auto"/>
              <w:right w:val="single" w:sz="4" w:space="0" w:color="auto"/>
            </w:tcBorders>
          </w:tcPr>
          <w:p w14:paraId="2E322F48" w14:textId="77777777" w:rsidR="00320E0A" w:rsidRPr="00115CBA" w:rsidRDefault="00320E0A" w:rsidP="000231CA">
            <w:pPr>
              <w:pStyle w:val="TAC"/>
              <w:rPr>
                <w:lang w:val="en-US"/>
              </w:rPr>
            </w:pPr>
            <w:r w:rsidRPr="00115CBA">
              <w:t>-35dBm/</w:t>
            </w:r>
            <w:proofErr w:type="spellStart"/>
            <w:r w:rsidRPr="00115CBA">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564CAC6E" w14:textId="77777777" w:rsidR="00320E0A" w:rsidRPr="00115CBA" w:rsidRDefault="00320E0A" w:rsidP="000231CA">
            <w:pPr>
              <w:pStyle w:val="TAC"/>
              <w:rPr>
                <w:lang w:val="en-US"/>
              </w:rPr>
            </w:pPr>
            <w:r w:rsidRPr="00115CBA">
              <w:t>-24.54 (NOTE 2)</w:t>
            </w:r>
          </w:p>
        </w:tc>
        <w:tc>
          <w:tcPr>
            <w:tcW w:w="1046" w:type="dxa"/>
            <w:tcBorders>
              <w:top w:val="single" w:sz="4" w:space="0" w:color="auto"/>
              <w:left w:val="single" w:sz="4" w:space="0" w:color="auto"/>
              <w:bottom w:val="single" w:sz="4" w:space="0" w:color="auto"/>
              <w:right w:val="single" w:sz="4" w:space="0" w:color="auto"/>
            </w:tcBorders>
          </w:tcPr>
          <w:p w14:paraId="567FD88B" w14:textId="77777777" w:rsidR="00320E0A" w:rsidRPr="00115CBA" w:rsidRDefault="00320E0A" w:rsidP="000231CA">
            <w:pPr>
              <w:pStyle w:val="TAC"/>
              <w:rPr>
                <w:lang w:val="en-US"/>
              </w:rPr>
            </w:pPr>
            <w:r w:rsidRPr="00115CBA">
              <w:t>30.4</w:t>
            </w:r>
          </w:p>
        </w:tc>
        <w:tc>
          <w:tcPr>
            <w:tcW w:w="1451" w:type="dxa"/>
            <w:tcBorders>
              <w:top w:val="single" w:sz="4" w:space="0" w:color="auto"/>
              <w:left w:val="single" w:sz="4" w:space="0" w:color="auto"/>
              <w:bottom w:val="single" w:sz="4" w:space="0" w:color="auto"/>
              <w:right w:val="single" w:sz="4" w:space="0" w:color="auto"/>
            </w:tcBorders>
          </w:tcPr>
          <w:p w14:paraId="01A32B82" w14:textId="77777777" w:rsidR="00320E0A" w:rsidRPr="00115CBA" w:rsidRDefault="00320E0A" w:rsidP="000231CA">
            <w:pPr>
              <w:pStyle w:val="TAC"/>
            </w:pPr>
            <w:r w:rsidRPr="00115CBA">
              <w:t>1.0</w:t>
            </w:r>
          </w:p>
          <w:p w14:paraId="6BC8D9FD" w14:textId="77777777" w:rsidR="00320E0A" w:rsidRPr="00115CBA" w:rsidRDefault="00320E0A" w:rsidP="000231CA">
            <w:pPr>
              <w:pStyle w:val="TAC"/>
              <w:rPr>
                <w:lang w:val="en-US"/>
              </w:rPr>
            </w:pPr>
            <w:r w:rsidRPr="00115CBA">
              <w:t>(with relaxation)</w:t>
            </w:r>
          </w:p>
        </w:tc>
      </w:tr>
      <w:tr w:rsidR="00320E0A" w:rsidRPr="00115CBA" w14:paraId="537D1B06" w14:textId="77777777" w:rsidTr="000231CA">
        <w:trPr>
          <w:cantSplit/>
          <w:tblHeader/>
          <w:jc w:val="center"/>
        </w:trPr>
        <w:tc>
          <w:tcPr>
            <w:tcW w:w="1016" w:type="dxa"/>
            <w:vMerge/>
            <w:tcBorders>
              <w:left w:val="single" w:sz="4" w:space="0" w:color="auto"/>
              <w:bottom w:val="single" w:sz="4" w:space="0" w:color="auto"/>
              <w:right w:val="single" w:sz="4" w:space="0" w:color="auto"/>
            </w:tcBorders>
          </w:tcPr>
          <w:p w14:paraId="58C3D4CF" w14:textId="77777777" w:rsidR="00320E0A" w:rsidRPr="00115CBA" w:rsidRDefault="00320E0A" w:rsidP="000231CA">
            <w:pPr>
              <w:pStyle w:val="TAC"/>
              <w:rPr>
                <w:lang w:val="en-US"/>
              </w:rPr>
            </w:pPr>
          </w:p>
        </w:tc>
        <w:tc>
          <w:tcPr>
            <w:tcW w:w="1673" w:type="dxa"/>
            <w:tcBorders>
              <w:top w:val="single" w:sz="4" w:space="0" w:color="auto"/>
              <w:left w:val="single" w:sz="4" w:space="0" w:color="auto"/>
              <w:bottom w:val="single" w:sz="4" w:space="0" w:color="auto"/>
              <w:right w:val="single" w:sz="4" w:space="0" w:color="auto"/>
            </w:tcBorders>
          </w:tcPr>
          <w:p w14:paraId="6BC7ED73" w14:textId="77777777" w:rsidR="00320E0A" w:rsidRPr="00115CBA" w:rsidRDefault="00320E0A" w:rsidP="000231CA">
            <w:pPr>
              <w:pStyle w:val="TAC"/>
              <w:rPr>
                <w:lang w:val="en-US"/>
              </w:rPr>
            </w:pPr>
            <w:r w:rsidRPr="00115CBA">
              <w:t>FR2b</w:t>
            </w:r>
          </w:p>
        </w:tc>
        <w:tc>
          <w:tcPr>
            <w:tcW w:w="1880" w:type="dxa"/>
            <w:tcBorders>
              <w:top w:val="single" w:sz="4" w:space="0" w:color="auto"/>
              <w:left w:val="single" w:sz="4" w:space="0" w:color="auto"/>
              <w:bottom w:val="single" w:sz="4" w:space="0" w:color="auto"/>
              <w:right w:val="single" w:sz="4" w:space="0" w:color="auto"/>
            </w:tcBorders>
          </w:tcPr>
          <w:p w14:paraId="6FED5653" w14:textId="77777777" w:rsidR="00320E0A" w:rsidRPr="00115CBA" w:rsidRDefault="00320E0A" w:rsidP="000231CA">
            <w:pPr>
              <w:pStyle w:val="TAC"/>
              <w:rPr>
                <w:lang w:val="en-US"/>
              </w:rPr>
            </w:pPr>
            <w:r w:rsidRPr="00115CBA">
              <w:t>N/A</w:t>
            </w:r>
          </w:p>
        </w:tc>
        <w:tc>
          <w:tcPr>
            <w:tcW w:w="1526" w:type="dxa"/>
            <w:tcBorders>
              <w:top w:val="single" w:sz="4" w:space="0" w:color="auto"/>
              <w:left w:val="single" w:sz="4" w:space="0" w:color="auto"/>
              <w:bottom w:val="single" w:sz="4" w:space="0" w:color="auto"/>
              <w:right w:val="single" w:sz="4" w:space="0" w:color="auto"/>
            </w:tcBorders>
          </w:tcPr>
          <w:p w14:paraId="7F15B099" w14:textId="77777777" w:rsidR="00320E0A" w:rsidRPr="00115CBA" w:rsidRDefault="00320E0A" w:rsidP="000231CA">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7E24E6EC" w14:textId="77777777" w:rsidR="00320E0A" w:rsidRPr="00115CBA" w:rsidRDefault="00320E0A" w:rsidP="000231CA">
            <w:pPr>
              <w:pStyle w:val="TAC"/>
              <w:rPr>
                <w:lang w:val="en-US"/>
              </w:rPr>
            </w:pPr>
            <w:r w:rsidRPr="00115CBA">
              <w:t>&lt;-24.54 (NOTE 2)</w:t>
            </w:r>
          </w:p>
        </w:tc>
        <w:tc>
          <w:tcPr>
            <w:tcW w:w="1046" w:type="dxa"/>
            <w:tcBorders>
              <w:top w:val="single" w:sz="4" w:space="0" w:color="auto"/>
              <w:left w:val="single" w:sz="4" w:space="0" w:color="auto"/>
              <w:bottom w:val="single" w:sz="4" w:space="0" w:color="auto"/>
              <w:right w:val="single" w:sz="4" w:space="0" w:color="auto"/>
            </w:tcBorders>
          </w:tcPr>
          <w:p w14:paraId="68BBE9FD" w14:textId="77777777" w:rsidR="00320E0A" w:rsidRPr="00115CBA" w:rsidRDefault="00320E0A" w:rsidP="000231CA">
            <w:pPr>
              <w:pStyle w:val="TAC"/>
              <w:rPr>
                <w:lang w:val="en-US"/>
              </w:rPr>
            </w:pPr>
            <w:r w:rsidRPr="00115CBA">
              <w:t>N/A</w:t>
            </w:r>
          </w:p>
        </w:tc>
        <w:tc>
          <w:tcPr>
            <w:tcW w:w="1451" w:type="dxa"/>
            <w:tcBorders>
              <w:top w:val="single" w:sz="4" w:space="0" w:color="auto"/>
              <w:left w:val="single" w:sz="4" w:space="0" w:color="auto"/>
              <w:bottom w:val="single" w:sz="4" w:space="0" w:color="auto"/>
              <w:right w:val="single" w:sz="4" w:space="0" w:color="auto"/>
            </w:tcBorders>
          </w:tcPr>
          <w:p w14:paraId="0C0C6B4D" w14:textId="77777777" w:rsidR="00320E0A" w:rsidRPr="00115CBA" w:rsidRDefault="00320E0A" w:rsidP="000231CA">
            <w:pPr>
              <w:pStyle w:val="TAC"/>
              <w:rPr>
                <w:lang w:val="en-US"/>
              </w:rPr>
            </w:pPr>
            <w:r w:rsidRPr="00115CBA">
              <w:t>Propose not to test</w:t>
            </w:r>
          </w:p>
        </w:tc>
      </w:tr>
      <w:tr w:rsidR="00FE0A32" w:rsidRPr="00115CBA" w14:paraId="5F355DBB" w14:textId="77777777" w:rsidTr="004B02DA">
        <w:trPr>
          <w:cantSplit/>
          <w:tblHeader/>
          <w:jc w:val="center"/>
          <w:ins w:id="54" w:author="Adan Toril" w:date="2024-04-16T18:24:00Z"/>
        </w:trPr>
        <w:tc>
          <w:tcPr>
            <w:tcW w:w="1016" w:type="dxa"/>
            <w:vMerge w:val="restart"/>
            <w:tcBorders>
              <w:left w:val="single" w:sz="4" w:space="0" w:color="auto"/>
              <w:right w:val="single" w:sz="4" w:space="0" w:color="auto"/>
            </w:tcBorders>
          </w:tcPr>
          <w:p w14:paraId="0970B860" w14:textId="5ABAA1FD" w:rsidR="00FE0A32" w:rsidRPr="00115CBA" w:rsidRDefault="00FE0A32" w:rsidP="00FE0A32">
            <w:pPr>
              <w:pStyle w:val="TAC"/>
              <w:rPr>
                <w:ins w:id="55" w:author="Adan Toril" w:date="2024-04-16T18:24:00Z"/>
                <w:lang w:val="en-US"/>
              </w:rPr>
            </w:pPr>
            <w:ins w:id="56" w:author="Adan Toril" w:date="2024-04-16T18:25:00Z">
              <w:r w:rsidRPr="009709C5">
                <w:t>SEM</w:t>
              </w:r>
            </w:ins>
          </w:p>
        </w:tc>
        <w:tc>
          <w:tcPr>
            <w:tcW w:w="1673" w:type="dxa"/>
            <w:tcBorders>
              <w:top w:val="single" w:sz="4" w:space="0" w:color="auto"/>
              <w:left w:val="single" w:sz="4" w:space="0" w:color="auto"/>
              <w:bottom w:val="single" w:sz="4" w:space="0" w:color="auto"/>
              <w:right w:val="single" w:sz="4" w:space="0" w:color="auto"/>
            </w:tcBorders>
          </w:tcPr>
          <w:p w14:paraId="445DF58B" w14:textId="44E55DD2" w:rsidR="00FE0A32" w:rsidRPr="00115CBA" w:rsidRDefault="00FE0A32" w:rsidP="00FE0A32">
            <w:pPr>
              <w:pStyle w:val="TAC"/>
              <w:rPr>
                <w:ins w:id="57" w:author="Adan Toril" w:date="2024-04-16T18:24:00Z"/>
              </w:rPr>
            </w:pPr>
            <w:ins w:id="58" w:author="Adan Toril" w:date="2024-04-16T18:25:00Z">
              <w:r w:rsidRPr="009709C5">
                <w:t>FR2a</w:t>
              </w:r>
            </w:ins>
          </w:p>
        </w:tc>
        <w:tc>
          <w:tcPr>
            <w:tcW w:w="1880" w:type="dxa"/>
            <w:tcBorders>
              <w:top w:val="single" w:sz="4" w:space="0" w:color="auto"/>
              <w:left w:val="single" w:sz="4" w:space="0" w:color="auto"/>
              <w:bottom w:val="single" w:sz="4" w:space="0" w:color="auto"/>
              <w:right w:val="single" w:sz="4" w:space="0" w:color="auto"/>
            </w:tcBorders>
          </w:tcPr>
          <w:p w14:paraId="63A1B7F3" w14:textId="2E4D253F" w:rsidR="00FE0A32" w:rsidRPr="00115CBA" w:rsidRDefault="00FE0A32" w:rsidP="00FE0A32">
            <w:pPr>
              <w:pStyle w:val="TAC"/>
              <w:rPr>
                <w:ins w:id="59" w:author="Adan Toril" w:date="2024-04-16T18:24:00Z"/>
              </w:rPr>
            </w:pPr>
            <w:ins w:id="60" w:author="Adan Toril" w:date="2024-04-16T18:25:00Z">
              <w:r w:rsidRPr="009709C5">
                <w:t>N/A</w:t>
              </w:r>
            </w:ins>
          </w:p>
        </w:tc>
        <w:tc>
          <w:tcPr>
            <w:tcW w:w="1526" w:type="dxa"/>
            <w:tcBorders>
              <w:top w:val="single" w:sz="4" w:space="0" w:color="auto"/>
              <w:left w:val="single" w:sz="4" w:space="0" w:color="auto"/>
              <w:bottom w:val="single" w:sz="4" w:space="0" w:color="auto"/>
              <w:right w:val="single" w:sz="4" w:space="0" w:color="auto"/>
            </w:tcBorders>
          </w:tcPr>
          <w:p w14:paraId="4E1AD90B" w14:textId="609AA133" w:rsidR="00FE0A32" w:rsidRPr="00115CBA" w:rsidRDefault="00FE0A32" w:rsidP="00FE0A32">
            <w:pPr>
              <w:pStyle w:val="TAC"/>
              <w:rPr>
                <w:ins w:id="61" w:author="Adan Toril" w:date="2024-04-16T18:24:00Z"/>
                <w:lang w:val="en-US"/>
              </w:rPr>
            </w:pPr>
            <w:ins w:id="62" w:author="Adan Toril" w:date="2024-04-16T18:25:00Z">
              <w:r w:rsidRPr="009709C5">
                <w:t>-13dBm/1MHz</w:t>
              </w:r>
            </w:ins>
          </w:p>
        </w:tc>
        <w:tc>
          <w:tcPr>
            <w:tcW w:w="1216" w:type="dxa"/>
            <w:tcBorders>
              <w:top w:val="single" w:sz="4" w:space="0" w:color="auto"/>
              <w:left w:val="single" w:sz="4" w:space="0" w:color="auto"/>
              <w:bottom w:val="single" w:sz="4" w:space="0" w:color="auto"/>
              <w:right w:val="single" w:sz="4" w:space="0" w:color="auto"/>
            </w:tcBorders>
          </w:tcPr>
          <w:p w14:paraId="770546D2" w14:textId="27270E06" w:rsidR="00FE0A32" w:rsidRPr="00115CBA" w:rsidRDefault="00FE0A32" w:rsidP="00FE0A32">
            <w:pPr>
              <w:pStyle w:val="TAC"/>
              <w:rPr>
                <w:ins w:id="63" w:author="Adan Toril" w:date="2024-04-16T18:24:00Z"/>
              </w:rPr>
            </w:pPr>
            <w:ins w:id="64" w:author="Adan Toril" w:date="2024-04-16T18:25:00Z">
              <w:r w:rsidRPr="009709C5">
                <w:t>8.14 (NOTE 1)</w:t>
              </w:r>
            </w:ins>
          </w:p>
        </w:tc>
        <w:tc>
          <w:tcPr>
            <w:tcW w:w="1046" w:type="dxa"/>
            <w:tcBorders>
              <w:top w:val="single" w:sz="4" w:space="0" w:color="auto"/>
              <w:left w:val="single" w:sz="4" w:space="0" w:color="auto"/>
              <w:bottom w:val="single" w:sz="4" w:space="0" w:color="auto"/>
              <w:right w:val="single" w:sz="4" w:space="0" w:color="auto"/>
            </w:tcBorders>
          </w:tcPr>
          <w:p w14:paraId="207ADF9A" w14:textId="2051D69F" w:rsidR="00FE0A32" w:rsidRPr="00115CBA" w:rsidRDefault="00FE0A32" w:rsidP="00FE0A32">
            <w:pPr>
              <w:pStyle w:val="TAC"/>
              <w:rPr>
                <w:ins w:id="65" w:author="Adan Toril" w:date="2024-04-16T18:24:00Z"/>
              </w:rPr>
            </w:pPr>
            <w:ins w:id="66" w:author="Adan Toril" w:date="2024-04-16T18:25:00Z">
              <w:r w:rsidRPr="009709C5">
                <w:t>0</w:t>
              </w:r>
            </w:ins>
          </w:p>
        </w:tc>
        <w:tc>
          <w:tcPr>
            <w:tcW w:w="1451" w:type="dxa"/>
            <w:tcBorders>
              <w:top w:val="single" w:sz="4" w:space="0" w:color="auto"/>
              <w:left w:val="single" w:sz="4" w:space="0" w:color="auto"/>
              <w:bottom w:val="single" w:sz="4" w:space="0" w:color="auto"/>
              <w:right w:val="single" w:sz="4" w:space="0" w:color="auto"/>
            </w:tcBorders>
          </w:tcPr>
          <w:p w14:paraId="24E0CD6C" w14:textId="7EA34E73" w:rsidR="00FE0A32" w:rsidRPr="00115CBA" w:rsidRDefault="00FE0A32" w:rsidP="00FE0A32">
            <w:pPr>
              <w:pStyle w:val="TAC"/>
              <w:rPr>
                <w:ins w:id="67" w:author="Adan Toril" w:date="2024-04-16T18:24:00Z"/>
              </w:rPr>
            </w:pPr>
            <w:ins w:id="68" w:author="Adan Toril" w:date="2024-04-16T18:25:00Z">
              <w:r w:rsidRPr="009709C5">
                <w:t>0.62</w:t>
              </w:r>
            </w:ins>
          </w:p>
        </w:tc>
      </w:tr>
      <w:tr w:rsidR="00FE0A32" w:rsidRPr="00115CBA" w14:paraId="520D3E80" w14:textId="77777777" w:rsidTr="000231CA">
        <w:trPr>
          <w:cantSplit/>
          <w:tblHeader/>
          <w:jc w:val="center"/>
          <w:ins w:id="69" w:author="Adan Toril" w:date="2024-04-16T18:24:00Z"/>
        </w:trPr>
        <w:tc>
          <w:tcPr>
            <w:tcW w:w="1016" w:type="dxa"/>
            <w:vMerge/>
            <w:tcBorders>
              <w:left w:val="single" w:sz="4" w:space="0" w:color="auto"/>
              <w:bottom w:val="single" w:sz="4" w:space="0" w:color="auto"/>
              <w:right w:val="single" w:sz="4" w:space="0" w:color="auto"/>
            </w:tcBorders>
          </w:tcPr>
          <w:p w14:paraId="1D59C34D" w14:textId="77777777" w:rsidR="00FE0A32" w:rsidRPr="00115CBA" w:rsidRDefault="00FE0A32" w:rsidP="00FE0A32">
            <w:pPr>
              <w:pStyle w:val="TAC"/>
              <w:rPr>
                <w:ins w:id="70" w:author="Adan Toril" w:date="2024-04-16T18:24:00Z"/>
                <w:lang w:val="en-US"/>
              </w:rPr>
            </w:pPr>
          </w:p>
        </w:tc>
        <w:tc>
          <w:tcPr>
            <w:tcW w:w="1673" w:type="dxa"/>
            <w:tcBorders>
              <w:top w:val="single" w:sz="4" w:space="0" w:color="auto"/>
              <w:left w:val="single" w:sz="4" w:space="0" w:color="auto"/>
              <w:bottom w:val="single" w:sz="4" w:space="0" w:color="auto"/>
              <w:right w:val="single" w:sz="4" w:space="0" w:color="auto"/>
            </w:tcBorders>
          </w:tcPr>
          <w:p w14:paraId="17A617D3" w14:textId="5A0596EC" w:rsidR="00FE0A32" w:rsidRPr="00115CBA" w:rsidRDefault="00FE0A32" w:rsidP="00FE0A32">
            <w:pPr>
              <w:pStyle w:val="TAC"/>
              <w:rPr>
                <w:ins w:id="71" w:author="Adan Toril" w:date="2024-04-16T18:24:00Z"/>
              </w:rPr>
            </w:pPr>
            <w:ins w:id="72" w:author="Adan Toril" w:date="2024-04-16T18:25:00Z">
              <w:r w:rsidRPr="009709C5">
                <w:t>FR2b</w:t>
              </w:r>
              <w:r w:rsidRPr="00C64910">
                <w:t>, FR2c</w:t>
              </w:r>
            </w:ins>
          </w:p>
        </w:tc>
        <w:tc>
          <w:tcPr>
            <w:tcW w:w="1880" w:type="dxa"/>
            <w:tcBorders>
              <w:top w:val="single" w:sz="4" w:space="0" w:color="auto"/>
              <w:left w:val="single" w:sz="4" w:space="0" w:color="auto"/>
              <w:bottom w:val="single" w:sz="4" w:space="0" w:color="auto"/>
              <w:right w:val="single" w:sz="4" w:space="0" w:color="auto"/>
            </w:tcBorders>
          </w:tcPr>
          <w:p w14:paraId="59ECABA1" w14:textId="237BD366" w:rsidR="00FE0A32" w:rsidRPr="00115CBA" w:rsidRDefault="00FE0A32" w:rsidP="00FE0A32">
            <w:pPr>
              <w:pStyle w:val="TAC"/>
              <w:rPr>
                <w:ins w:id="73" w:author="Adan Toril" w:date="2024-04-16T18:24:00Z"/>
              </w:rPr>
            </w:pPr>
            <w:ins w:id="74" w:author="Adan Toril" w:date="2024-04-16T18:25:00Z">
              <w:r w:rsidRPr="009709C5">
                <w:t>N/A</w:t>
              </w:r>
            </w:ins>
          </w:p>
        </w:tc>
        <w:tc>
          <w:tcPr>
            <w:tcW w:w="1526" w:type="dxa"/>
            <w:tcBorders>
              <w:top w:val="single" w:sz="4" w:space="0" w:color="auto"/>
              <w:left w:val="single" w:sz="4" w:space="0" w:color="auto"/>
              <w:bottom w:val="single" w:sz="4" w:space="0" w:color="auto"/>
              <w:right w:val="single" w:sz="4" w:space="0" w:color="auto"/>
            </w:tcBorders>
          </w:tcPr>
          <w:p w14:paraId="67811F3F" w14:textId="77777777" w:rsidR="00FE0A32" w:rsidRPr="00115CBA" w:rsidRDefault="00FE0A32" w:rsidP="00FE0A32">
            <w:pPr>
              <w:pStyle w:val="TAC"/>
              <w:rPr>
                <w:ins w:id="75" w:author="Adan Toril" w:date="2024-04-16T18:24:00Z"/>
                <w:lang w:val="en-US"/>
              </w:rPr>
            </w:pPr>
          </w:p>
        </w:tc>
        <w:tc>
          <w:tcPr>
            <w:tcW w:w="1216" w:type="dxa"/>
            <w:tcBorders>
              <w:top w:val="single" w:sz="4" w:space="0" w:color="auto"/>
              <w:left w:val="single" w:sz="4" w:space="0" w:color="auto"/>
              <w:bottom w:val="single" w:sz="4" w:space="0" w:color="auto"/>
              <w:right w:val="single" w:sz="4" w:space="0" w:color="auto"/>
            </w:tcBorders>
          </w:tcPr>
          <w:p w14:paraId="5F9892F8" w14:textId="6069A69A" w:rsidR="00FE0A32" w:rsidRPr="00115CBA" w:rsidRDefault="00FE0A32" w:rsidP="00FE0A32">
            <w:pPr>
              <w:pStyle w:val="TAC"/>
              <w:rPr>
                <w:ins w:id="76" w:author="Adan Toril" w:date="2024-04-16T18:24:00Z"/>
              </w:rPr>
            </w:pPr>
            <w:ins w:id="77" w:author="Adan Toril" w:date="2024-04-16T18:25:00Z">
              <w:r w:rsidRPr="009709C5">
                <w:t>5.86 (NOTE 1)</w:t>
              </w:r>
            </w:ins>
          </w:p>
        </w:tc>
        <w:tc>
          <w:tcPr>
            <w:tcW w:w="1046" w:type="dxa"/>
            <w:tcBorders>
              <w:top w:val="single" w:sz="4" w:space="0" w:color="auto"/>
              <w:left w:val="single" w:sz="4" w:space="0" w:color="auto"/>
              <w:bottom w:val="single" w:sz="4" w:space="0" w:color="auto"/>
              <w:right w:val="single" w:sz="4" w:space="0" w:color="auto"/>
            </w:tcBorders>
          </w:tcPr>
          <w:p w14:paraId="7B4B2130" w14:textId="502944C6" w:rsidR="00FE0A32" w:rsidRPr="00115CBA" w:rsidRDefault="00FE0A32" w:rsidP="00FE0A32">
            <w:pPr>
              <w:pStyle w:val="TAC"/>
              <w:rPr>
                <w:ins w:id="78" w:author="Adan Toril" w:date="2024-04-16T18:24:00Z"/>
              </w:rPr>
            </w:pPr>
            <w:ins w:id="79" w:author="Adan Toril" w:date="2024-04-16T18:25:00Z">
              <w:r w:rsidRPr="009709C5">
                <w:t>0</w:t>
              </w:r>
            </w:ins>
          </w:p>
        </w:tc>
        <w:tc>
          <w:tcPr>
            <w:tcW w:w="1451" w:type="dxa"/>
            <w:tcBorders>
              <w:top w:val="single" w:sz="4" w:space="0" w:color="auto"/>
              <w:left w:val="single" w:sz="4" w:space="0" w:color="auto"/>
              <w:bottom w:val="single" w:sz="4" w:space="0" w:color="auto"/>
              <w:right w:val="single" w:sz="4" w:space="0" w:color="auto"/>
            </w:tcBorders>
          </w:tcPr>
          <w:p w14:paraId="0C451A43" w14:textId="5A40502C" w:rsidR="00FE0A32" w:rsidRPr="00115CBA" w:rsidRDefault="00FE0A32" w:rsidP="00FE0A32">
            <w:pPr>
              <w:pStyle w:val="TAC"/>
              <w:rPr>
                <w:ins w:id="80" w:author="Adan Toril" w:date="2024-04-16T18:24:00Z"/>
              </w:rPr>
            </w:pPr>
            <w:ins w:id="81" w:author="Adan Toril" w:date="2024-04-16T18:25:00Z">
              <w:r w:rsidRPr="009709C5">
                <w:t>1.0</w:t>
              </w:r>
            </w:ins>
          </w:p>
        </w:tc>
      </w:tr>
      <w:tr w:rsidR="00FE0A32" w:rsidRPr="00115CBA" w14:paraId="3009F054" w14:textId="77777777" w:rsidTr="008522EF">
        <w:trPr>
          <w:cantSplit/>
          <w:tblHeader/>
          <w:jc w:val="center"/>
          <w:ins w:id="82" w:author="Adan Toril" w:date="2024-04-16T18:24:00Z"/>
        </w:trPr>
        <w:tc>
          <w:tcPr>
            <w:tcW w:w="1016" w:type="dxa"/>
            <w:vMerge w:val="restart"/>
            <w:tcBorders>
              <w:left w:val="single" w:sz="4" w:space="0" w:color="auto"/>
              <w:right w:val="single" w:sz="4" w:space="0" w:color="auto"/>
            </w:tcBorders>
          </w:tcPr>
          <w:p w14:paraId="61239D40" w14:textId="70508591" w:rsidR="00FE0A32" w:rsidRPr="00115CBA" w:rsidRDefault="00FE0A32" w:rsidP="00FE0A32">
            <w:pPr>
              <w:pStyle w:val="TAC"/>
              <w:rPr>
                <w:ins w:id="83" w:author="Adan Toril" w:date="2024-04-16T18:24:00Z"/>
                <w:lang w:val="en-US"/>
              </w:rPr>
            </w:pPr>
            <w:ins w:id="84" w:author="Adan Toril" w:date="2024-04-16T18:25:00Z">
              <w:r w:rsidRPr="009709C5">
                <w:t>ACLR (CP)</w:t>
              </w:r>
            </w:ins>
          </w:p>
        </w:tc>
        <w:tc>
          <w:tcPr>
            <w:tcW w:w="1673" w:type="dxa"/>
            <w:tcBorders>
              <w:top w:val="single" w:sz="4" w:space="0" w:color="auto"/>
              <w:left w:val="single" w:sz="4" w:space="0" w:color="auto"/>
              <w:bottom w:val="single" w:sz="4" w:space="0" w:color="auto"/>
              <w:right w:val="single" w:sz="4" w:space="0" w:color="auto"/>
            </w:tcBorders>
          </w:tcPr>
          <w:p w14:paraId="2E54778B" w14:textId="5C2106DB" w:rsidR="00FE0A32" w:rsidRPr="00115CBA" w:rsidRDefault="00FE0A32" w:rsidP="00FE0A32">
            <w:pPr>
              <w:pStyle w:val="TAC"/>
              <w:rPr>
                <w:ins w:id="85" w:author="Adan Toril" w:date="2024-04-16T18:24:00Z"/>
              </w:rPr>
            </w:pPr>
            <w:ins w:id="86" w:author="Adan Toril" w:date="2024-04-16T18:25:00Z">
              <w:r w:rsidRPr="009709C5">
                <w:t>FR2a</w:t>
              </w:r>
            </w:ins>
          </w:p>
        </w:tc>
        <w:tc>
          <w:tcPr>
            <w:tcW w:w="1880" w:type="dxa"/>
            <w:tcBorders>
              <w:top w:val="single" w:sz="4" w:space="0" w:color="auto"/>
              <w:left w:val="single" w:sz="4" w:space="0" w:color="auto"/>
              <w:bottom w:val="single" w:sz="4" w:space="0" w:color="auto"/>
              <w:right w:val="single" w:sz="4" w:space="0" w:color="auto"/>
            </w:tcBorders>
          </w:tcPr>
          <w:p w14:paraId="797ADA6C" w14:textId="7A10F112" w:rsidR="00FE0A32" w:rsidRPr="00115CBA" w:rsidRDefault="00FE0A32" w:rsidP="00FE0A32">
            <w:pPr>
              <w:pStyle w:val="TAC"/>
              <w:rPr>
                <w:ins w:id="87" w:author="Adan Toril" w:date="2024-04-16T18:24:00Z"/>
              </w:rPr>
            </w:pPr>
            <w:ins w:id="88" w:author="Adan Toril" w:date="2024-04-16T18:25:00Z">
              <w:r w:rsidRPr="009709C5">
                <w:t>-7.6dBm/400MHz</w:t>
              </w:r>
            </w:ins>
          </w:p>
        </w:tc>
        <w:tc>
          <w:tcPr>
            <w:tcW w:w="1526" w:type="dxa"/>
            <w:tcBorders>
              <w:top w:val="single" w:sz="4" w:space="0" w:color="auto"/>
              <w:left w:val="single" w:sz="4" w:space="0" w:color="auto"/>
              <w:bottom w:val="single" w:sz="4" w:space="0" w:color="auto"/>
              <w:right w:val="single" w:sz="4" w:space="0" w:color="auto"/>
            </w:tcBorders>
          </w:tcPr>
          <w:p w14:paraId="76FD46DB" w14:textId="77777777" w:rsidR="00FE0A32" w:rsidRPr="009709C5" w:rsidRDefault="00FE0A32" w:rsidP="00FE0A32">
            <w:pPr>
              <w:pStyle w:val="TAC"/>
              <w:jc w:val="left"/>
              <w:rPr>
                <w:ins w:id="89" w:author="Adan Toril" w:date="2024-04-16T18:25:00Z"/>
              </w:rPr>
            </w:pPr>
            <w:ins w:id="90" w:author="Adan Toril" w:date="2024-04-16T18:25:00Z">
              <w:r w:rsidRPr="009709C5">
                <w:t>Highest testable MPR for 400MHz: 3dB</w:t>
              </w:r>
            </w:ins>
          </w:p>
          <w:p w14:paraId="6D94418F" w14:textId="77777777" w:rsidR="00FE0A32" w:rsidRPr="009709C5" w:rsidRDefault="00FE0A32" w:rsidP="00FE0A32">
            <w:pPr>
              <w:pStyle w:val="TAC"/>
              <w:jc w:val="left"/>
              <w:rPr>
                <w:ins w:id="91" w:author="Adan Toril" w:date="2024-04-16T18:25:00Z"/>
              </w:rPr>
            </w:pPr>
            <w:ins w:id="92" w:author="Adan Toril" w:date="2024-04-16T18:25:00Z">
              <w:r w:rsidRPr="009709C5">
                <w:t>16.65dBm/</w:t>
              </w:r>
              <w:proofErr w:type="spellStart"/>
              <w:r w:rsidRPr="009709C5">
                <w:t>ChBW</w:t>
              </w:r>
              <w:proofErr w:type="spellEnd"/>
            </w:ins>
          </w:p>
          <w:p w14:paraId="6BA3EA7B" w14:textId="77777777" w:rsidR="00FE0A32" w:rsidRPr="009709C5" w:rsidRDefault="00FE0A32" w:rsidP="00FE0A32">
            <w:pPr>
              <w:pStyle w:val="TAC"/>
              <w:jc w:val="left"/>
              <w:rPr>
                <w:ins w:id="93" w:author="Adan Toril" w:date="2024-04-16T18:25:00Z"/>
              </w:rPr>
            </w:pPr>
            <w:ins w:id="94" w:author="Adan Toril" w:date="2024-04-16T18:25:00Z">
              <w:r w:rsidRPr="009709C5">
                <w:t>(EIRP-MPB-MPR-T(MPR) =22.4-0.75-3-2)</w:t>
              </w:r>
            </w:ins>
          </w:p>
          <w:p w14:paraId="0A67614E" w14:textId="77777777" w:rsidR="00FE0A32" w:rsidRPr="009709C5" w:rsidRDefault="00FE0A32" w:rsidP="00FE0A32">
            <w:pPr>
              <w:pStyle w:val="TAC"/>
              <w:jc w:val="left"/>
              <w:rPr>
                <w:ins w:id="95" w:author="Adan Toril" w:date="2024-04-16T18:25:00Z"/>
              </w:rPr>
            </w:pPr>
          </w:p>
          <w:p w14:paraId="3B0CA11D" w14:textId="77777777" w:rsidR="00FE0A32" w:rsidRPr="009709C5" w:rsidRDefault="00FE0A32" w:rsidP="00FE0A32">
            <w:pPr>
              <w:pStyle w:val="TAC"/>
              <w:jc w:val="left"/>
              <w:rPr>
                <w:ins w:id="96" w:author="Adan Toril" w:date="2024-04-16T18:25:00Z"/>
              </w:rPr>
            </w:pPr>
            <w:ins w:id="97" w:author="Adan Toril" w:date="2024-04-16T18:25:00Z">
              <w:r w:rsidRPr="009709C5">
                <w:t>Actual lowest:</w:t>
              </w:r>
            </w:ins>
          </w:p>
          <w:p w14:paraId="6E8D9CB7" w14:textId="77777777" w:rsidR="00FE0A32" w:rsidRPr="009709C5" w:rsidRDefault="00FE0A32" w:rsidP="00FE0A32">
            <w:pPr>
              <w:pStyle w:val="TAC"/>
              <w:jc w:val="left"/>
              <w:rPr>
                <w:ins w:id="98" w:author="Adan Toril" w:date="2024-04-16T18:25:00Z"/>
              </w:rPr>
            </w:pPr>
            <w:ins w:id="99" w:author="Adan Toril" w:date="2024-04-16T18:25:00Z">
              <w:r w:rsidRPr="009709C5">
                <w:t>7.65dBm/</w:t>
              </w:r>
              <w:proofErr w:type="spellStart"/>
              <w:r w:rsidRPr="009709C5">
                <w:t>ChBW</w:t>
              </w:r>
              <w:proofErr w:type="spellEnd"/>
            </w:ins>
          </w:p>
          <w:p w14:paraId="791A53A6" w14:textId="49C207C0" w:rsidR="00FE0A32" w:rsidRPr="00115CBA" w:rsidRDefault="00FE0A32" w:rsidP="00FE0A32">
            <w:pPr>
              <w:pStyle w:val="TAC"/>
              <w:rPr>
                <w:ins w:id="100" w:author="Adan Toril" w:date="2024-04-16T18:24:00Z"/>
                <w:lang w:val="en-US"/>
              </w:rPr>
            </w:pPr>
            <w:ins w:id="101" w:author="Adan Toril" w:date="2024-04-16T18:25:00Z">
              <w:r w:rsidRPr="009709C5">
                <w:t>(EIRP-MPB-MPR-T(MPR)=22.4-0.75-9-5)</w:t>
              </w:r>
            </w:ins>
          </w:p>
        </w:tc>
        <w:tc>
          <w:tcPr>
            <w:tcW w:w="1216" w:type="dxa"/>
            <w:tcBorders>
              <w:top w:val="single" w:sz="4" w:space="0" w:color="auto"/>
              <w:left w:val="single" w:sz="4" w:space="0" w:color="auto"/>
              <w:bottom w:val="single" w:sz="4" w:space="0" w:color="auto"/>
              <w:right w:val="single" w:sz="4" w:space="0" w:color="auto"/>
            </w:tcBorders>
          </w:tcPr>
          <w:p w14:paraId="0207EF3C" w14:textId="33B0208D" w:rsidR="00FE0A32" w:rsidRPr="00115CBA" w:rsidRDefault="00FE0A32" w:rsidP="00FE0A32">
            <w:pPr>
              <w:pStyle w:val="TAC"/>
              <w:rPr>
                <w:ins w:id="102" w:author="Adan Toril" w:date="2024-04-16T18:24:00Z"/>
              </w:rPr>
            </w:pPr>
            <w:ins w:id="103" w:author="Adan Toril" w:date="2024-04-16T18:25:00Z">
              <w:r w:rsidRPr="009709C5">
                <w:t>22.86 (with 3dB MPR) (NOTE 1)</w:t>
              </w:r>
            </w:ins>
          </w:p>
        </w:tc>
        <w:tc>
          <w:tcPr>
            <w:tcW w:w="1046" w:type="dxa"/>
            <w:tcBorders>
              <w:top w:val="single" w:sz="4" w:space="0" w:color="auto"/>
              <w:left w:val="single" w:sz="4" w:space="0" w:color="auto"/>
              <w:bottom w:val="single" w:sz="4" w:space="0" w:color="auto"/>
              <w:right w:val="single" w:sz="4" w:space="0" w:color="auto"/>
            </w:tcBorders>
          </w:tcPr>
          <w:p w14:paraId="057181E1" w14:textId="06DD85DC" w:rsidR="00FE0A32" w:rsidRPr="00115CBA" w:rsidRDefault="00FE0A32" w:rsidP="00FE0A32">
            <w:pPr>
              <w:pStyle w:val="TAC"/>
              <w:rPr>
                <w:ins w:id="104" w:author="Adan Toril" w:date="2024-04-16T18:24:00Z"/>
              </w:rPr>
            </w:pPr>
            <w:ins w:id="105" w:author="Adan Toril" w:date="2024-04-16T18:25:00Z">
              <w:r w:rsidRPr="009709C5">
                <w:t>0</w:t>
              </w:r>
            </w:ins>
          </w:p>
        </w:tc>
        <w:tc>
          <w:tcPr>
            <w:tcW w:w="1451" w:type="dxa"/>
            <w:tcBorders>
              <w:top w:val="single" w:sz="4" w:space="0" w:color="auto"/>
              <w:left w:val="single" w:sz="4" w:space="0" w:color="auto"/>
              <w:bottom w:val="single" w:sz="4" w:space="0" w:color="auto"/>
              <w:right w:val="single" w:sz="4" w:space="0" w:color="auto"/>
            </w:tcBorders>
          </w:tcPr>
          <w:p w14:paraId="6E90473D" w14:textId="7B650B15" w:rsidR="00FE0A32" w:rsidRPr="00115CBA" w:rsidRDefault="00FE0A32" w:rsidP="00FE0A32">
            <w:pPr>
              <w:pStyle w:val="TAC"/>
              <w:rPr>
                <w:ins w:id="106" w:author="Adan Toril" w:date="2024-04-16T18:24:00Z"/>
              </w:rPr>
            </w:pPr>
            <w:ins w:id="107" w:author="Adan Toril" w:date="2024-04-16T18:25:00Z">
              <w:r w:rsidRPr="009709C5">
                <w:t>N/A</w:t>
              </w:r>
            </w:ins>
          </w:p>
        </w:tc>
      </w:tr>
      <w:tr w:rsidR="00FE0A32" w:rsidRPr="00115CBA" w14:paraId="443B4DA2" w14:textId="77777777" w:rsidTr="000231CA">
        <w:trPr>
          <w:cantSplit/>
          <w:tblHeader/>
          <w:jc w:val="center"/>
          <w:ins w:id="108" w:author="Adan Toril" w:date="2024-04-16T18:24:00Z"/>
        </w:trPr>
        <w:tc>
          <w:tcPr>
            <w:tcW w:w="1016" w:type="dxa"/>
            <w:vMerge/>
            <w:tcBorders>
              <w:left w:val="single" w:sz="4" w:space="0" w:color="auto"/>
              <w:bottom w:val="single" w:sz="4" w:space="0" w:color="auto"/>
              <w:right w:val="single" w:sz="4" w:space="0" w:color="auto"/>
            </w:tcBorders>
          </w:tcPr>
          <w:p w14:paraId="085596EB" w14:textId="77777777" w:rsidR="00FE0A32" w:rsidRPr="00115CBA" w:rsidRDefault="00FE0A32" w:rsidP="00FE0A32">
            <w:pPr>
              <w:pStyle w:val="TAC"/>
              <w:rPr>
                <w:ins w:id="109" w:author="Adan Toril" w:date="2024-04-16T18:24:00Z"/>
                <w:lang w:val="en-US"/>
              </w:rPr>
            </w:pPr>
          </w:p>
        </w:tc>
        <w:tc>
          <w:tcPr>
            <w:tcW w:w="1673" w:type="dxa"/>
            <w:tcBorders>
              <w:top w:val="single" w:sz="4" w:space="0" w:color="auto"/>
              <w:left w:val="single" w:sz="4" w:space="0" w:color="auto"/>
              <w:bottom w:val="single" w:sz="4" w:space="0" w:color="auto"/>
              <w:right w:val="single" w:sz="4" w:space="0" w:color="auto"/>
            </w:tcBorders>
          </w:tcPr>
          <w:p w14:paraId="568B6506" w14:textId="6E670D60" w:rsidR="00FE0A32" w:rsidRPr="00115CBA" w:rsidRDefault="00FE0A32" w:rsidP="00FE0A32">
            <w:pPr>
              <w:pStyle w:val="TAC"/>
              <w:rPr>
                <w:ins w:id="110" w:author="Adan Toril" w:date="2024-04-16T18:24:00Z"/>
              </w:rPr>
            </w:pPr>
            <w:ins w:id="111" w:author="Adan Toril" w:date="2024-04-16T18:25:00Z">
              <w:r w:rsidRPr="009709C5">
                <w:t>FR2b</w:t>
              </w:r>
            </w:ins>
          </w:p>
        </w:tc>
        <w:tc>
          <w:tcPr>
            <w:tcW w:w="1880" w:type="dxa"/>
            <w:tcBorders>
              <w:top w:val="single" w:sz="4" w:space="0" w:color="auto"/>
              <w:left w:val="single" w:sz="4" w:space="0" w:color="auto"/>
              <w:bottom w:val="single" w:sz="4" w:space="0" w:color="auto"/>
              <w:right w:val="single" w:sz="4" w:space="0" w:color="auto"/>
            </w:tcBorders>
          </w:tcPr>
          <w:p w14:paraId="3CAF851A" w14:textId="027919AF" w:rsidR="00FE0A32" w:rsidRPr="00115CBA" w:rsidRDefault="00FE0A32" w:rsidP="00FE0A32">
            <w:pPr>
              <w:pStyle w:val="TAC"/>
              <w:rPr>
                <w:ins w:id="112" w:author="Adan Toril" w:date="2024-04-16T18:24:00Z"/>
              </w:rPr>
            </w:pPr>
            <w:ins w:id="113" w:author="Adan Toril" w:date="2024-04-16T18:25:00Z">
              <w:r w:rsidRPr="009709C5">
                <w:t>-5.5dBm/400MHz</w:t>
              </w:r>
            </w:ins>
          </w:p>
        </w:tc>
        <w:tc>
          <w:tcPr>
            <w:tcW w:w="1526" w:type="dxa"/>
            <w:tcBorders>
              <w:top w:val="single" w:sz="4" w:space="0" w:color="auto"/>
              <w:left w:val="single" w:sz="4" w:space="0" w:color="auto"/>
              <w:bottom w:val="single" w:sz="4" w:space="0" w:color="auto"/>
              <w:right w:val="single" w:sz="4" w:space="0" w:color="auto"/>
            </w:tcBorders>
          </w:tcPr>
          <w:p w14:paraId="7ADB0126" w14:textId="77777777" w:rsidR="00FE0A32" w:rsidRPr="009709C5" w:rsidRDefault="00FE0A32" w:rsidP="00FE0A32">
            <w:pPr>
              <w:pStyle w:val="TAC"/>
              <w:jc w:val="left"/>
              <w:rPr>
                <w:ins w:id="114" w:author="Adan Toril" w:date="2024-04-16T18:25:00Z"/>
              </w:rPr>
            </w:pPr>
            <w:ins w:id="115" w:author="Adan Toril" w:date="2024-04-16T18:25:00Z">
              <w:r w:rsidRPr="009709C5">
                <w:t>Highest testable MPR for 400MHz: 2dB</w:t>
              </w:r>
            </w:ins>
          </w:p>
          <w:p w14:paraId="3EC7FFF3" w14:textId="77777777" w:rsidR="00FE0A32" w:rsidRPr="009709C5" w:rsidRDefault="00FE0A32" w:rsidP="00FE0A32">
            <w:pPr>
              <w:pStyle w:val="TAC"/>
              <w:jc w:val="left"/>
              <w:rPr>
                <w:ins w:id="116" w:author="Adan Toril" w:date="2024-04-16T18:25:00Z"/>
              </w:rPr>
            </w:pPr>
            <w:ins w:id="117" w:author="Adan Toril" w:date="2024-04-16T18:25:00Z">
              <w:r w:rsidRPr="009709C5">
                <w:t>16.35dBm/</w:t>
              </w:r>
              <w:proofErr w:type="spellStart"/>
              <w:r w:rsidRPr="009709C5">
                <w:t>ChBW</w:t>
              </w:r>
              <w:proofErr w:type="spellEnd"/>
            </w:ins>
          </w:p>
          <w:p w14:paraId="19B2E279" w14:textId="77777777" w:rsidR="00FE0A32" w:rsidRPr="009709C5" w:rsidRDefault="00FE0A32" w:rsidP="00FE0A32">
            <w:pPr>
              <w:pStyle w:val="TAC"/>
              <w:jc w:val="left"/>
              <w:rPr>
                <w:ins w:id="118" w:author="Adan Toril" w:date="2024-04-16T18:25:00Z"/>
              </w:rPr>
            </w:pPr>
            <w:ins w:id="119" w:author="Adan Toril" w:date="2024-04-16T18:25:00Z">
              <w:r w:rsidRPr="009709C5">
                <w:t>(EIRP-MPB-MPR-T(MPR) =20.6-0.75-2-1.5)</w:t>
              </w:r>
            </w:ins>
          </w:p>
          <w:p w14:paraId="7EA70396" w14:textId="77777777" w:rsidR="00FE0A32" w:rsidRPr="009709C5" w:rsidRDefault="00FE0A32" w:rsidP="00FE0A32">
            <w:pPr>
              <w:pStyle w:val="TAC"/>
              <w:jc w:val="left"/>
              <w:rPr>
                <w:ins w:id="120" w:author="Adan Toril" w:date="2024-04-16T18:25:00Z"/>
              </w:rPr>
            </w:pPr>
          </w:p>
          <w:p w14:paraId="68418435" w14:textId="77777777" w:rsidR="00FE0A32" w:rsidRPr="009709C5" w:rsidRDefault="00FE0A32" w:rsidP="00FE0A32">
            <w:pPr>
              <w:pStyle w:val="TAC"/>
              <w:jc w:val="left"/>
              <w:rPr>
                <w:ins w:id="121" w:author="Adan Toril" w:date="2024-04-16T18:25:00Z"/>
              </w:rPr>
            </w:pPr>
            <w:ins w:id="122" w:author="Adan Toril" w:date="2024-04-16T18:25:00Z">
              <w:r w:rsidRPr="009709C5">
                <w:t>Actual lowest:</w:t>
              </w:r>
            </w:ins>
          </w:p>
          <w:p w14:paraId="3479C2B1" w14:textId="77777777" w:rsidR="00FE0A32" w:rsidRPr="009709C5" w:rsidRDefault="00FE0A32" w:rsidP="00FE0A32">
            <w:pPr>
              <w:pStyle w:val="TAC"/>
              <w:jc w:val="left"/>
              <w:rPr>
                <w:ins w:id="123" w:author="Adan Toril" w:date="2024-04-16T18:25:00Z"/>
              </w:rPr>
            </w:pPr>
            <w:ins w:id="124" w:author="Adan Toril" w:date="2024-04-16T18:25:00Z">
              <w:r w:rsidRPr="009709C5">
                <w:t>5.85dBm/</w:t>
              </w:r>
              <w:proofErr w:type="spellStart"/>
              <w:r w:rsidRPr="009709C5">
                <w:t>ChBW</w:t>
              </w:r>
              <w:proofErr w:type="spellEnd"/>
            </w:ins>
          </w:p>
          <w:p w14:paraId="3491FBD4" w14:textId="3E2EC72F" w:rsidR="00FE0A32" w:rsidRPr="00115CBA" w:rsidRDefault="00FE0A32" w:rsidP="00FE0A32">
            <w:pPr>
              <w:pStyle w:val="TAC"/>
              <w:rPr>
                <w:ins w:id="125" w:author="Adan Toril" w:date="2024-04-16T18:24:00Z"/>
                <w:lang w:val="en-US"/>
              </w:rPr>
            </w:pPr>
            <w:ins w:id="126" w:author="Adan Toril" w:date="2024-04-16T18:25:00Z">
              <w:r w:rsidRPr="009709C5">
                <w:t>(EIRP-MPB-MPR-T(MPR)=20.6-0.75-9-5)</w:t>
              </w:r>
            </w:ins>
          </w:p>
        </w:tc>
        <w:tc>
          <w:tcPr>
            <w:tcW w:w="1216" w:type="dxa"/>
            <w:tcBorders>
              <w:top w:val="single" w:sz="4" w:space="0" w:color="auto"/>
              <w:left w:val="single" w:sz="4" w:space="0" w:color="auto"/>
              <w:bottom w:val="single" w:sz="4" w:space="0" w:color="auto"/>
              <w:right w:val="single" w:sz="4" w:space="0" w:color="auto"/>
            </w:tcBorders>
          </w:tcPr>
          <w:p w14:paraId="5F76D57F" w14:textId="239C2979" w:rsidR="00FE0A32" w:rsidRPr="00115CBA" w:rsidRDefault="00FE0A32" w:rsidP="00FE0A32">
            <w:pPr>
              <w:pStyle w:val="TAC"/>
              <w:rPr>
                <w:ins w:id="127" w:author="Adan Toril" w:date="2024-04-16T18:24:00Z"/>
              </w:rPr>
            </w:pPr>
            <w:ins w:id="128" w:author="Adan Toril" w:date="2024-04-16T18:25:00Z">
              <w:r w:rsidRPr="009709C5">
                <w:t>21.86 (with 2dB MPR) (NOTE 1)</w:t>
              </w:r>
            </w:ins>
          </w:p>
        </w:tc>
        <w:tc>
          <w:tcPr>
            <w:tcW w:w="1046" w:type="dxa"/>
            <w:tcBorders>
              <w:top w:val="single" w:sz="4" w:space="0" w:color="auto"/>
              <w:left w:val="single" w:sz="4" w:space="0" w:color="auto"/>
              <w:bottom w:val="single" w:sz="4" w:space="0" w:color="auto"/>
              <w:right w:val="single" w:sz="4" w:space="0" w:color="auto"/>
            </w:tcBorders>
          </w:tcPr>
          <w:p w14:paraId="6CE94F09" w14:textId="38EFC0CD" w:rsidR="00FE0A32" w:rsidRPr="00115CBA" w:rsidRDefault="00FE0A32" w:rsidP="00FE0A32">
            <w:pPr>
              <w:pStyle w:val="TAC"/>
              <w:rPr>
                <w:ins w:id="129" w:author="Adan Toril" w:date="2024-04-16T18:24:00Z"/>
              </w:rPr>
            </w:pPr>
            <w:ins w:id="130" w:author="Adan Toril" w:date="2024-04-16T18:25:00Z">
              <w:r w:rsidRPr="009709C5">
                <w:t>0</w:t>
              </w:r>
            </w:ins>
          </w:p>
        </w:tc>
        <w:tc>
          <w:tcPr>
            <w:tcW w:w="1451" w:type="dxa"/>
            <w:tcBorders>
              <w:top w:val="single" w:sz="4" w:space="0" w:color="auto"/>
              <w:left w:val="single" w:sz="4" w:space="0" w:color="auto"/>
              <w:bottom w:val="single" w:sz="4" w:space="0" w:color="auto"/>
              <w:right w:val="single" w:sz="4" w:space="0" w:color="auto"/>
            </w:tcBorders>
          </w:tcPr>
          <w:p w14:paraId="4D8A0DAC" w14:textId="60C45B00" w:rsidR="00FE0A32" w:rsidRPr="00115CBA" w:rsidRDefault="00FE0A32" w:rsidP="00FE0A32">
            <w:pPr>
              <w:pStyle w:val="TAC"/>
              <w:rPr>
                <w:ins w:id="131" w:author="Adan Toril" w:date="2024-04-16T18:24:00Z"/>
              </w:rPr>
            </w:pPr>
            <w:ins w:id="132" w:author="Adan Toril" w:date="2024-04-16T18:25:00Z">
              <w:r w:rsidRPr="009709C5">
                <w:t>N/A</w:t>
              </w:r>
            </w:ins>
          </w:p>
        </w:tc>
      </w:tr>
      <w:tr w:rsidR="00FE0A32" w:rsidRPr="00115CBA" w14:paraId="2CFAF12A" w14:textId="77777777" w:rsidTr="00F82F8C">
        <w:trPr>
          <w:cantSplit/>
          <w:tblHeader/>
          <w:jc w:val="center"/>
          <w:ins w:id="133" w:author="Adan Toril" w:date="2024-04-16T18:24:00Z"/>
        </w:trPr>
        <w:tc>
          <w:tcPr>
            <w:tcW w:w="1016" w:type="dxa"/>
            <w:vMerge w:val="restart"/>
            <w:tcBorders>
              <w:left w:val="single" w:sz="4" w:space="0" w:color="auto"/>
              <w:right w:val="single" w:sz="4" w:space="0" w:color="auto"/>
            </w:tcBorders>
          </w:tcPr>
          <w:p w14:paraId="321E2B00" w14:textId="67E409BB" w:rsidR="00FE0A32" w:rsidRPr="00115CBA" w:rsidRDefault="00FE0A32" w:rsidP="00FE0A32">
            <w:pPr>
              <w:pStyle w:val="TAC"/>
              <w:rPr>
                <w:ins w:id="134" w:author="Adan Toril" w:date="2024-04-16T18:24:00Z"/>
                <w:lang w:val="en-US"/>
              </w:rPr>
            </w:pPr>
            <w:ins w:id="135" w:author="Adan Toril" w:date="2024-04-16T18:25:00Z">
              <w:r w:rsidRPr="009709C5">
                <w:t>ACLR (ACP)</w:t>
              </w:r>
            </w:ins>
          </w:p>
        </w:tc>
        <w:tc>
          <w:tcPr>
            <w:tcW w:w="1673" w:type="dxa"/>
            <w:tcBorders>
              <w:top w:val="single" w:sz="4" w:space="0" w:color="auto"/>
              <w:left w:val="single" w:sz="4" w:space="0" w:color="auto"/>
              <w:bottom w:val="single" w:sz="4" w:space="0" w:color="auto"/>
              <w:right w:val="single" w:sz="4" w:space="0" w:color="auto"/>
            </w:tcBorders>
          </w:tcPr>
          <w:p w14:paraId="4A646F19" w14:textId="32563901" w:rsidR="00FE0A32" w:rsidRPr="00115CBA" w:rsidRDefault="00FE0A32" w:rsidP="00FE0A32">
            <w:pPr>
              <w:pStyle w:val="TAC"/>
              <w:rPr>
                <w:ins w:id="136" w:author="Adan Toril" w:date="2024-04-16T18:24:00Z"/>
              </w:rPr>
            </w:pPr>
            <w:ins w:id="137" w:author="Adan Toril" w:date="2024-04-16T18:25:00Z">
              <w:r w:rsidRPr="009709C5">
                <w:t>FR2a</w:t>
              </w:r>
            </w:ins>
          </w:p>
        </w:tc>
        <w:tc>
          <w:tcPr>
            <w:tcW w:w="1880" w:type="dxa"/>
            <w:tcBorders>
              <w:top w:val="single" w:sz="4" w:space="0" w:color="auto"/>
              <w:left w:val="single" w:sz="4" w:space="0" w:color="auto"/>
              <w:bottom w:val="single" w:sz="4" w:space="0" w:color="auto"/>
              <w:right w:val="single" w:sz="4" w:space="0" w:color="auto"/>
            </w:tcBorders>
          </w:tcPr>
          <w:p w14:paraId="0A06F298" w14:textId="30D5AEAF" w:rsidR="00FE0A32" w:rsidRPr="00115CBA" w:rsidRDefault="00FE0A32" w:rsidP="00FE0A32">
            <w:pPr>
              <w:pStyle w:val="TAC"/>
              <w:rPr>
                <w:ins w:id="138" w:author="Adan Toril" w:date="2024-04-16T18:24:00Z"/>
              </w:rPr>
            </w:pPr>
            <w:ins w:id="139" w:author="Adan Toril" w:date="2024-04-16T18:25:00Z">
              <w:r w:rsidRPr="009709C5">
                <w:t>-7.6dBm/400MHz</w:t>
              </w:r>
            </w:ins>
          </w:p>
        </w:tc>
        <w:tc>
          <w:tcPr>
            <w:tcW w:w="1526" w:type="dxa"/>
            <w:tcBorders>
              <w:top w:val="single" w:sz="4" w:space="0" w:color="auto"/>
              <w:left w:val="single" w:sz="4" w:space="0" w:color="auto"/>
              <w:bottom w:val="single" w:sz="4" w:space="0" w:color="auto"/>
              <w:right w:val="single" w:sz="4" w:space="0" w:color="auto"/>
            </w:tcBorders>
          </w:tcPr>
          <w:p w14:paraId="109B48D1" w14:textId="77777777" w:rsidR="00FE0A32" w:rsidRPr="009709C5" w:rsidRDefault="00FE0A32" w:rsidP="00FE0A32">
            <w:pPr>
              <w:pStyle w:val="TAC"/>
              <w:jc w:val="left"/>
              <w:rPr>
                <w:ins w:id="140" w:author="Adan Toril" w:date="2024-04-16T18:25:00Z"/>
              </w:rPr>
            </w:pPr>
            <w:ins w:id="141" w:author="Adan Toril" w:date="2024-04-16T18:25:00Z">
              <w:r w:rsidRPr="009709C5">
                <w:t>Highest testable MPR for 400MHz: 3dB</w:t>
              </w:r>
            </w:ins>
          </w:p>
          <w:p w14:paraId="30453A37" w14:textId="77777777" w:rsidR="00FE0A32" w:rsidRPr="009709C5" w:rsidRDefault="00FE0A32" w:rsidP="00FE0A32">
            <w:pPr>
              <w:pStyle w:val="TAC"/>
              <w:jc w:val="left"/>
              <w:rPr>
                <w:ins w:id="142" w:author="Adan Toril" w:date="2024-04-16T18:25:00Z"/>
              </w:rPr>
            </w:pPr>
            <w:ins w:id="143" w:author="Adan Toril" w:date="2024-04-16T18:25:00Z">
              <w:r w:rsidRPr="009709C5">
                <w:t>-0.35dBm/</w:t>
              </w:r>
              <w:proofErr w:type="spellStart"/>
              <w:r w:rsidRPr="009709C5">
                <w:t>ChBW</w:t>
              </w:r>
              <w:proofErr w:type="spellEnd"/>
            </w:ins>
          </w:p>
          <w:p w14:paraId="6AD723F9" w14:textId="77777777" w:rsidR="00FE0A32" w:rsidRPr="009709C5" w:rsidRDefault="00FE0A32" w:rsidP="00FE0A32">
            <w:pPr>
              <w:pStyle w:val="TAC"/>
              <w:jc w:val="left"/>
              <w:rPr>
                <w:ins w:id="144" w:author="Adan Toril" w:date="2024-04-16T18:25:00Z"/>
              </w:rPr>
            </w:pPr>
            <w:ins w:id="145" w:author="Adan Toril" w:date="2024-04-16T18:25:00Z">
              <w:r w:rsidRPr="009709C5">
                <w:t>(EIRP-MPB-MPR-T(MPR)-ACLR=22.4-0.75-3-2-17)</w:t>
              </w:r>
            </w:ins>
          </w:p>
          <w:p w14:paraId="5A8BF90C" w14:textId="77777777" w:rsidR="00FE0A32" w:rsidRPr="009709C5" w:rsidRDefault="00FE0A32" w:rsidP="00FE0A32">
            <w:pPr>
              <w:pStyle w:val="TAC"/>
              <w:jc w:val="left"/>
              <w:rPr>
                <w:ins w:id="146" w:author="Adan Toril" w:date="2024-04-16T18:25:00Z"/>
              </w:rPr>
            </w:pPr>
          </w:p>
          <w:p w14:paraId="46DE2949" w14:textId="77777777" w:rsidR="00FE0A32" w:rsidRPr="009709C5" w:rsidRDefault="00FE0A32" w:rsidP="00FE0A32">
            <w:pPr>
              <w:pStyle w:val="TAC"/>
              <w:jc w:val="left"/>
              <w:rPr>
                <w:ins w:id="147" w:author="Adan Toril" w:date="2024-04-16T18:25:00Z"/>
              </w:rPr>
            </w:pPr>
            <w:ins w:id="148" w:author="Adan Toril" w:date="2024-04-16T18:25:00Z">
              <w:r w:rsidRPr="009709C5">
                <w:t xml:space="preserve">Actual lowest: </w:t>
              </w:r>
            </w:ins>
          </w:p>
          <w:p w14:paraId="53E2ACE3" w14:textId="77777777" w:rsidR="00FE0A32" w:rsidRPr="009709C5" w:rsidRDefault="00FE0A32" w:rsidP="00FE0A32">
            <w:pPr>
              <w:pStyle w:val="TAC"/>
              <w:jc w:val="left"/>
              <w:rPr>
                <w:ins w:id="149" w:author="Adan Toril" w:date="2024-04-16T18:25:00Z"/>
              </w:rPr>
            </w:pPr>
            <w:ins w:id="150" w:author="Adan Toril" w:date="2024-04-16T18:25:00Z">
              <w:r w:rsidRPr="009709C5">
                <w:t>-9.35 dBm/</w:t>
              </w:r>
              <w:proofErr w:type="spellStart"/>
              <w:r w:rsidRPr="009709C5">
                <w:t>ChBW</w:t>
              </w:r>
              <w:proofErr w:type="spellEnd"/>
            </w:ins>
          </w:p>
          <w:p w14:paraId="479562E5" w14:textId="3A0F525D" w:rsidR="00FE0A32" w:rsidRPr="00115CBA" w:rsidRDefault="00FE0A32" w:rsidP="00FE0A32">
            <w:pPr>
              <w:pStyle w:val="TAC"/>
              <w:rPr>
                <w:ins w:id="151" w:author="Adan Toril" w:date="2024-04-16T18:24:00Z"/>
                <w:lang w:val="en-US"/>
              </w:rPr>
            </w:pPr>
            <w:ins w:id="152" w:author="Adan Toril" w:date="2024-04-16T18:25:00Z">
              <w:r w:rsidRPr="009709C5">
                <w:t>(EIRP-MPB-MPR-T(MPR)-ACLR=22.4-0.75-9-5-17)</w:t>
              </w:r>
            </w:ins>
          </w:p>
        </w:tc>
        <w:tc>
          <w:tcPr>
            <w:tcW w:w="1216" w:type="dxa"/>
            <w:tcBorders>
              <w:top w:val="single" w:sz="4" w:space="0" w:color="auto"/>
              <w:left w:val="single" w:sz="4" w:space="0" w:color="auto"/>
              <w:bottom w:val="single" w:sz="4" w:space="0" w:color="auto"/>
              <w:right w:val="single" w:sz="4" w:space="0" w:color="auto"/>
            </w:tcBorders>
          </w:tcPr>
          <w:p w14:paraId="48FFD571" w14:textId="78D781B7" w:rsidR="00FE0A32" w:rsidRPr="00115CBA" w:rsidRDefault="00FE0A32" w:rsidP="00FE0A32">
            <w:pPr>
              <w:pStyle w:val="TAC"/>
              <w:rPr>
                <w:ins w:id="153" w:author="Adan Toril" w:date="2024-04-16T18:24:00Z"/>
              </w:rPr>
            </w:pPr>
            <w:ins w:id="154" w:author="Adan Toril" w:date="2024-04-16T18:25:00Z">
              <w:r w:rsidRPr="009709C5">
                <w:t>5.86 (NOTE 1)</w:t>
              </w:r>
            </w:ins>
          </w:p>
        </w:tc>
        <w:tc>
          <w:tcPr>
            <w:tcW w:w="1046" w:type="dxa"/>
            <w:tcBorders>
              <w:top w:val="single" w:sz="4" w:space="0" w:color="auto"/>
              <w:left w:val="single" w:sz="4" w:space="0" w:color="auto"/>
              <w:bottom w:val="single" w:sz="4" w:space="0" w:color="auto"/>
              <w:right w:val="single" w:sz="4" w:space="0" w:color="auto"/>
            </w:tcBorders>
          </w:tcPr>
          <w:p w14:paraId="7E9831B4" w14:textId="77777777" w:rsidR="00FE0A32" w:rsidRPr="009709C5" w:rsidRDefault="00FE0A32" w:rsidP="00FE0A32">
            <w:pPr>
              <w:pStyle w:val="TAC"/>
              <w:rPr>
                <w:ins w:id="155" w:author="Adan Toril" w:date="2024-04-16T18:25:00Z"/>
              </w:rPr>
            </w:pPr>
            <w:ins w:id="156" w:author="Adan Toril" w:date="2024-04-16T18:25:00Z">
              <w:r w:rsidRPr="009709C5">
                <w:t>0</w:t>
              </w:r>
            </w:ins>
          </w:p>
          <w:p w14:paraId="19AC1942" w14:textId="77777777" w:rsidR="00FE0A32" w:rsidRPr="00115CBA" w:rsidRDefault="00FE0A32" w:rsidP="00FE0A32">
            <w:pPr>
              <w:pStyle w:val="TAC"/>
              <w:rPr>
                <w:ins w:id="157" w:author="Adan Toril" w:date="2024-04-16T18:24:00Z"/>
              </w:rPr>
            </w:pPr>
          </w:p>
        </w:tc>
        <w:tc>
          <w:tcPr>
            <w:tcW w:w="1451" w:type="dxa"/>
            <w:tcBorders>
              <w:top w:val="single" w:sz="4" w:space="0" w:color="auto"/>
              <w:left w:val="single" w:sz="4" w:space="0" w:color="auto"/>
              <w:bottom w:val="single" w:sz="4" w:space="0" w:color="auto"/>
              <w:right w:val="single" w:sz="4" w:space="0" w:color="auto"/>
            </w:tcBorders>
          </w:tcPr>
          <w:p w14:paraId="7A51BE35" w14:textId="2FB7B9B5" w:rsidR="00FE0A32" w:rsidRPr="00115CBA" w:rsidRDefault="00FE0A32" w:rsidP="00FE0A32">
            <w:pPr>
              <w:pStyle w:val="TAC"/>
              <w:rPr>
                <w:ins w:id="158" w:author="Adan Toril" w:date="2024-04-16T18:24:00Z"/>
              </w:rPr>
            </w:pPr>
            <w:ins w:id="159" w:author="Adan Toril" w:date="2024-04-16T18:25:00Z">
              <w:r w:rsidRPr="009709C5">
                <w:t>1.0</w:t>
              </w:r>
            </w:ins>
          </w:p>
        </w:tc>
      </w:tr>
      <w:tr w:rsidR="00FE0A32" w:rsidRPr="00115CBA" w14:paraId="77F222A6" w14:textId="77777777" w:rsidTr="000231CA">
        <w:trPr>
          <w:cantSplit/>
          <w:tblHeader/>
          <w:jc w:val="center"/>
          <w:ins w:id="160" w:author="Adan Toril" w:date="2024-04-16T18:24:00Z"/>
        </w:trPr>
        <w:tc>
          <w:tcPr>
            <w:tcW w:w="1016" w:type="dxa"/>
            <w:vMerge/>
            <w:tcBorders>
              <w:left w:val="single" w:sz="4" w:space="0" w:color="auto"/>
              <w:bottom w:val="single" w:sz="4" w:space="0" w:color="auto"/>
              <w:right w:val="single" w:sz="4" w:space="0" w:color="auto"/>
            </w:tcBorders>
          </w:tcPr>
          <w:p w14:paraId="3202A01D" w14:textId="77777777" w:rsidR="00FE0A32" w:rsidRPr="00115CBA" w:rsidRDefault="00FE0A32" w:rsidP="00FE0A32">
            <w:pPr>
              <w:pStyle w:val="TAC"/>
              <w:rPr>
                <w:ins w:id="161" w:author="Adan Toril" w:date="2024-04-16T18:24:00Z"/>
                <w:lang w:val="en-US"/>
              </w:rPr>
            </w:pPr>
          </w:p>
        </w:tc>
        <w:tc>
          <w:tcPr>
            <w:tcW w:w="1673" w:type="dxa"/>
            <w:tcBorders>
              <w:top w:val="single" w:sz="4" w:space="0" w:color="auto"/>
              <w:left w:val="single" w:sz="4" w:space="0" w:color="auto"/>
              <w:bottom w:val="single" w:sz="4" w:space="0" w:color="auto"/>
              <w:right w:val="single" w:sz="4" w:space="0" w:color="auto"/>
            </w:tcBorders>
          </w:tcPr>
          <w:p w14:paraId="29C559CB" w14:textId="365C1D36" w:rsidR="00FE0A32" w:rsidRPr="00115CBA" w:rsidRDefault="00FE0A32" w:rsidP="00FE0A32">
            <w:pPr>
              <w:pStyle w:val="TAC"/>
              <w:rPr>
                <w:ins w:id="162" w:author="Adan Toril" w:date="2024-04-16T18:24:00Z"/>
              </w:rPr>
            </w:pPr>
            <w:ins w:id="163" w:author="Adan Toril" w:date="2024-04-16T18:25:00Z">
              <w:r w:rsidRPr="009709C5">
                <w:t>FR2b</w:t>
              </w:r>
            </w:ins>
          </w:p>
        </w:tc>
        <w:tc>
          <w:tcPr>
            <w:tcW w:w="1880" w:type="dxa"/>
            <w:tcBorders>
              <w:top w:val="single" w:sz="4" w:space="0" w:color="auto"/>
              <w:left w:val="single" w:sz="4" w:space="0" w:color="auto"/>
              <w:bottom w:val="single" w:sz="4" w:space="0" w:color="auto"/>
              <w:right w:val="single" w:sz="4" w:space="0" w:color="auto"/>
            </w:tcBorders>
          </w:tcPr>
          <w:p w14:paraId="131291BF" w14:textId="06D96CE6" w:rsidR="00FE0A32" w:rsidRPr="00115CBA" w:rsidRDefault="00FE0A32" w:rsidP="00FE0A32">
            <w:pPr>
              <w:pStyle w:val="TAC"/>
              <w:rPr>
                <w:ins w:id="164" w:author="Adan Toril" w:date="2024-04-16T18:24:00Z"/>
              </w:rPr>
            </w:pPr>
            <w:ins w:id="165" w:author="Adan Toril" w:date="2024-04-16T18:25:00Z">
              <w:r w:rsidRPr="009709C5">
                <w:t>-5.5dBm/400MHz</w:t>
              </w:r>
            </w:ins>
          </w:p>
        </w:tc>
        <w:tc>
          <w:tcPr>
            <w:tcW w:w="1526" w:type="dxa"/>
            <w:tcBorders>
              <w:top w:val="single" w:sz="4" w:space="0" w:color="auto"/>
              <w:left w:val="single" w:sz="4" w:space="0" w:color="auto"/>
              <w:bottom w:val="single" w:sz="4" w:space="0" w:color="auto"/>
              <w:right w:val="single" w:sz="4" w:space="0" w:color="auto"/>
            </w:tcBorders>
          </w:tcPr>
          <w:p w14:paraId="5E336395" w14:textId="77777777" w:rsidR="00FE0A32" w:rsidRPr="009709C5" w:rsidRDefault="00FE0A32" w:rsidP="00FE0A32">
            <w:pPr>
              <w:pStyle w:val="TAC"/>
              <w:jc w:val="left"/>
              <w:rPr>
                <w:ins w:id="166" w:author="Adan Toril" w:date="2024-04-16T18:25:00Z"/>
              </w:rPr>
            </w:pPr>
            <w:ins w:id="167" w:author="Adan Toril" w:date="2024-04-16T18:25:00Z">
              <w:r w:rsidRPr="009709C5">
                <w:t>Highest testable MPR for 400MHz: 2dB</w:t>
              </w:r>
            </w:ins>
          </w:p>
          <w:p w14:paraId="74803586" w14:textId="77777777" w:rsidR="00FE0A32" w:rsidRPr="009709C5" w:rsidRDefault="00FE0A32" w:rsidP="00FE0A32">
            <w:pPr>
              <w:pStyle w:val="TAC"/>
              <w:jc w:val="left"/>
              <w:rPr>
                <w:ins w:id="168" w:author="Adan Toril" w:date="2024-04-16T18:25:00Z"/>
              </w:rPr>
            </w:pPr>
            <w:ins w:id="169" w:author="Adan Toril" w:date="2024-04-16T18:25:00Z">
              <w:r w:rsidRPr="009709C5">
                <w:t>0.35dBm/</w:t>
              </w:r>
              <w:proofErr w:type="spellStart"/>
              <w:r w:rsidRPr="009709C5">
                <w:t>ChBW</w:t>
              </w:r>
              <w:proofErr w:type="spellEnd"/>
            </w:ins>
          </w:p>
          <w:p w14:paraId="7592532E" w14:textId="77777777" w:rsidR="00FE0A32" w:rsidRPr="009709C5" w:rsidRDefault="00FE0A32" w:rsidP="00FE0A32">
            <w:pPr>
              <w:pStyle w:val="TAC"/>
              <w:jc w:val="left"/>
              <w:rPr>
                <w:ins w:id="170" w:author="Adan Toril" w:date="2024-04-16T18:25:00Z"/>
              </w:rPr>
            </w:pPr>
            <w:ins w:id="171" w:author="Adan Toril" w:date="2024-04-16T18:25:00Z">
              <w:r w:rsidRPr="009709C5">
                <w:t>(EIRP-MPB-MPR-T(MPR)-ACLR=20.6-0.75-2-1.5-16)</w:t>
              </w:r>
            </w:ins>
          </w:p>
          <w:p w14:paraId="098E1582" w14:textId="77777777" w:rsidR="00FE0A32" w:rsidRPr="009709C5" w:rsidRDefault="00FE0A32" w:rsidP="00FE0A32">
            <w:pPr>
              <w:pStyle w:val="TAC"/>
              <w:jc w:val="left"/>
              <w:rPr>
                <w:ins w:id="172" w:author="Adan Toril" w:date="2024-04-16T18:25:00Z"/>
              </w:rPr>
            </w:pPr>
          </w:p>
          <w:p w14:paraId="2ADBD134" w14:textId="77777777" w:rsidR="00FE0A32" w:rsidRPr="009709C5" w:rsidRDefault="00FE0A32" w:rsidP="00FE0A32">
            <w:pPr>
              <w:pStyle w:val="TAC"/>
              <w:jc w:val="left"/>
              <w:rPr>
                <w:ins w:id="173" w:author="Adan Toril" w:date="2024-04-16T18:25:00Z"/>
              </w:rPr>
            </w:pPr>
            <w:ins w:id="174" w:author="Adan Toril" w:date="2024-04-16T18:25:00Z">
              <w:r w:rsidRPr="009709C5">
                <w:t>Actual lowest:</w:t>
              </w:r>
            </w:ins>
          </w:p>
          <w:p w14:paraId="4DF57B7A" w14:textId="77777777" w:rsidR="00FE0A32" w:rsidRPr="009709C5" w:rsidRDefault="00FE0A32" w:rsidP="00FE0A32">
            <w:pPr>
              <w:pStyle w:val="TAC"/>
              <w:jc w:val="left"/>
              <w:rPr>
                <w:ins w:id="175" w:author="Adan Toril" w:date="2024-04-16T18:25:00Z"/>
              </w:rPr>
            </w:pPr>
            <w:ins w:id="176" w:author="Adan Toril" w:date="2024-04-16T18:25:00Z">
              <w:r w:rsidRPr="009709C5">
                <w:t>-10.15 dBm/</w:t>
              </w:r>
              <w:proofErr w:type="spellStart"/>
              <w:r w:rsidRPr="009709C5">
                <w:t>ChBW</w:t>
              </w:r>
              <w:proofErr w:type="spellEnd"/>
            </w:ins>
          </w:p>
          <w:p w14:paraId="4A6E0D6D" w14:textId="5D8ECB04" w:rsidR="00FE0A32" w:rsidRPr="00115CBA" w:rsidRDefault="00FE0A32" w:rsidP="00FE0A32">
            <w:pPr>
              <w:pStyle w:val="TAC"/>
              <w:rPr>
                <w:ins w:id="177" w:author="Adan Toril" w:date="2024-04-16T18:24:00Z"/>
                <w:lang w:val="en-US"/>
              </w:rPr>
            </w:pPr>
            <w:ins w:id="178" w:author="Adan Toril" w:date="2024-04-16T18:25:00Z">
              <w:r w:rsidRPr="009709C5">
                <w:t>(EIRP-MPB-MPR-T(MPR)-ACLR=20.6-0.75-9-5-16)</w:t>
              </w:r>
            </w:ins>
          </w:p>
        </w:tc>
        <w:tc>
          <w:tcPr>
            <w:tcW w:w="1216" w:type="dxa"/>
            <w:tcBorders>
              <w:top w:val="single" w:sz="4" w:space="0" w:color="auto"/>
              <w:left w:val="single" w:sz="4" w:space="0" w:color="auto"/>
              <w:bottom w:val="single" w:sz="4" w:space="0" w:color="auto"/>
              <w:right w:val="single" w:sz="4" w:space="0" w:color="auto"/>
            </w:tcBorders>
          </w:tcPr>
          <w:p w14:paraId="7B05DB8C" w14:textId="4A0F2E2C" w:rsidR="00FE0A32" w:rsidRPr="00115CBA" w:rsidRDefault="00FE0A32" w:rsidP="00FE0A32">
            <w:pPr>
              <w:pStyle w:val="TAC"/>
              <w:rPr>
                <w:ins w:id="179" w:author="Adan Toril" w:date="2024-04-16T18:24:00Z"/>
              </w:rPr>
            </w:pPr>
            <w:ins w:id="180" w:author="Adan Toril" w:date="2024-04-16T18:25:00Z">
              <w:r w:rsidRPr="009709C5">
                <w:t>5.86 (with 2dB MPR) (NOTE 1)</w:t>
              </w:r>
            </w:ins>
          </w:p>
        </w:tc>
        <w:tc>
          <w:tcPr>
            <w:tcW w:w="1046" w:type="dxa"/>
            <w:tcBorders>
              <w:top w:val="single" w:sz="4" w:space="0" w:color="auto"/>
              <w:left w:val="single" w:sz="4" w:space="0" w:color="auto"/>
              <w:bottom w:val="single" w:sz="4" w:space="0" w:color="auto"/>
              <w:right w:val="single" w:sz="4" w:space="0" w:color="auto"/>
            </w:tcBorders>
          </w:tcPr>
          <w:p w14:paraId="2AC4789B" w14:textId="436B2008" w:rsidR="00FE0A32" w:rsidRPr="00115CBA" w:rsidRDefault="00FE0A32" w:rsidP="00FE0A32">
            <w:pPr>
              <w:pStyle w:val="TAC"/>
              <w:rPr>
                <w:ins w:id="181" w:author="Adan Toril" w:date="2024-04-16T18:24:00Z"/>
              </w:rPr>
            </w:pPr>
            <w:ins w:id="182" w:author="Adan Toril" w:date="2024-04-16T18:25:00Z">
              <w:r w:rsidRPr="009709C5">
                <w:t>0</w:t>
              </w:r>
            </w:ins>
          </w:p>
        </w:tc>
        <w:tc>
          <w:tcPr>
            <w:tcW w:w="1451" w:type="dxa"/>
            <w:tcBorders>
              <w:top w:val="single" w:sz="4" w:space="0" w:color="auto"/>
              <w:left w:val="single" w:sz="4" w:space="0" w:color="auto"/>
              <w:bottom w:val="single" w:sz="4" w:space="0" w:color="auto"/>
              <w:right w:val="single" w:sz="4" w:space="0" w:color="auto"/>
            </w:tcBorders>
          </w:tcPr>
          <w:p w14:paraId="4E5397C4" w14:textId="7FB8A8C5" w:rsidR="00FE0A32" w:rsidRPr="00115CBA" w:rsidRDefault="00FE0A32" w:rsidP="00FE0A32">
            <w:pPr>
              <w:pStyle w:val="TAC"/>
              <w:rPr>
                <w:ins w:id="183" w:author="Adan Toril" w:date="2024-04-16T18:24:00Z"/>
              </w:rPr>
            </w:pPr>
            <w:ins w:id="184" w:author="Adan Toril" w:date="2024-04-16T18:25:00Z">
              <w:r w:rsidRPr="009709C5">
                <w:t>1.0</w:t>
              </w:r>
            </w:ins>
          </w:p>
        </w:tc>
      </w:tr>
      <w:tr w:rsidR="00320E0A" w:rsidRPr="00115CBA" w14:paraId="0AA3EE3F" w14:textId="77777777" w:rsidTr="000231CA">
        <w:trPr>
          <w:cantSplit/>
          <w:tblHeader/>
          <w:jc w:val="center"/>
        </w:trPr>
        <w:tc>
          <w:tcPr>
            <w:tcW w:w="0" w:type="auto"/>
            <w:gridSpan w:val="7"/>
            <w:tcBorders>
              <w:left w:val="single" w:sz="4" w:space="0" w:color="auto"/>
              <w:bottom w:val="single" w:sz="4" w:space="0" w:color="auto"/>
              <w:right w:val="single" w:sz="4" w:space="0" w:color="auto"/>
            </w:tcBorders>
          </w:tcPr>
          <w:p w14:paraId="01829BE9" w14:textId="77777777" w:rsidR="00320E0A" w:rsidRPr="00115CBA" w:rsidRDefault="00320E0A" w:rsidP="000231CA">
            <w:pPr>
              <w:pStyle w:val="TAN"/>
              <w:rPr>
                <w:lang w:val="en-US"/>
              </w:rPr>
            </w:pPr>
            <w:r w:rsidRPr="00115CBA">
              <w:rPr>
                <w:lang w:val="en-US"/>
              </w:rPr>
              <w:t>NOTE 1:</w:t>
            </w:r>
            <w:r w:rsidRPr="00115CBA">
              <w:rPr>
                <w:lang w:val="en-US"/>
              </w:rPr>
              <w:tab/>
              <w:t>Estimated SNR is calculated based on agreed influence of noise.</w:t>
            </w:r>
          </w:p>
        </w:tc>
      </w:tr>
    </w:tbl>
    <w:p w14:paraId="4DF7ADFF" w14:textId="77777777" w:rsidR="00320E0A" w:rsidRPr="00115CBA" w:rsidRDefault="00320E0A" w:rsidP="00320E0A">
      <w:pPr>
        <w:rPr>
          <w:rFonts w:eastAsia="MS Mincho"/>
          <w:lang w:eastAsia="ja-JP"/>
        </w:rPr>
      </w:pPr>
    </w:p>
    <w:p w14:paraId="31DADD14" w14:textId="77777777" w:rsidR="00320E0A" w:rsidRDefault="00320E0A" w:rsidP="00320E0A">
      <w:pPr>
        <w:pStyle w:val="TH"/>
      </w:pPr>
      <w:r w:rsidRPr="009709C5">
        <w:t>Table B.2.2.27-</w:t>
      </w:r>
      <w:r w:rsidRPr="00E61043">
        <w:t>2</w:t>
      </w:r>
      <w:r w:rsidRPr="009709C5">
        <w:t xml:space="preserve">: Uncertainty value for </w:t>
      </w:r>
      <w:r w:rsidRPr="009709C5">
        <w:rPr>
          <w:lang w:eastAsia="ja-JP"/>
        </w:rPr>
        <w:t>i</w:t>
      </w:r>
      <w:r w:rsidRPr="009709C5">
        <w:t>nfluence of noise for PC1</w:t>
      </w:r>
      <w:r w:rsidRPr="0018378D">
        <w:t>, SISO</w:t>
      </w:r>
      <w:r w:rsidRPr="009709C5">
        <w:t xml:space="preserv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320E0A" w:rsidRPr="00C676B6" w14:paraId="21FB0640" w14:textId="77777777" w:rsidTr="000231CA">
        <w:trPr>
          <w:cantSplit/>
          <w:tblHeader/>
          <w:jc w:val="center"/>
        </w:trPr>
        <w:tc>
          <w:tcPr>
            <w:tcW w:w="1555" w:type="dxa"/>
            <w:tcBorders>
              <w:left w:val="single" w:sz="4" w:space="0" w:color="auto"/>
              <w:right w:val="single" w:sz="4" w:space="0" w:color="auto"/>
            </w:tcBorders>
          </w:tcPr>
          <w:p w14:paraId="3460045C" w14:textId="77777777" w:rsidR="00320E0A" w:rsidRPr="00C676B6" w:rsidRDefault="00320E0A" w:rsidP="000231CA">
            <w:pPr>
              <w:pStyle w:val="TAC"/>
              <w:rPr>
                <w:b/>
                <w:bCs/>
              </w:rPr>
            </w:pPr>
            <w:r w:rsidRPr="00C676B6">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62940AD2" w14:textId="77777777" w:rsidR="00320E0A" w:rsidRPr="00C676B6" w:rsidRDefault="00320E0A" w:rsidP="000231CA">
            <w:pPr>
              <w:pStyle w:val="TAC"/>
              <w:rPr>
                <w:b/>
                <w:bCs/>
              </w:rPr>
            </w:pPr>
            <w:r w:rsidRPr="00C676B6">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64700C7A" w14:textId="77777777" w:rsidR="00320E0A" w:rsidRPr="00C676B6" w:rsidRDefault="00320E0A" w:rsidP="000231CA">
            <w:pPr>
              <w:pStyle w:val="TAC"/>
              <w:rPr>
                <w:b/>
                <w:bCs/>
              </w:rPr>
            </w:pPr>
            <w:r w:rsidRPr="00C676B6">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399B9DA1" w14:textId="77777777" w:rsidR="00320E0A" w:rsidRPr="00C676B6" w:rsidRDefault="00320E0A" w:rsidP="000231CA">
            <w:pPr>
              <w:pStyle w:val="TAC"/>
              <w:rPr>
                <w:b/>
                <w:bCs/>
              </w:rPr>
            </w:pPr>
            <w:r w:rsidRPr="00C676B6">
              <w:rPr>
                <w:b/>
                <w:bCs/>
              </w:rPr>
              <w:t>Influence of noise [dB]</w:t>
            </w:r>
          </w:p>
        </w:tc>
      </w:tr>
      <w:tr w:rsidR="00320E0A" w:rsidRPr="00C676B6" w14:paraId="47DBEB1F" w14:textId="77777777" w:rsidTr="000231CA">
        <w:trPr>
          <w:cantSplit/>
          <w:tblHeader/>
          <w:jc w:val="center"/>
        </w:trPr>
        <w:tc>
          <w:tcPr>
            <w:tcW w:w="1555" w:type="dxa"/>
            <w:vMerge w:val="restart"/>
            <w:tcBorders>
              <w:left w:val="single" w:sz="4" w:space="0" w:color="auto"/>
              <w:right w:val="single" w:sz="4" w:space="0" w:color="auto"/>
            </w:tcBorders>
          </w:tcPr>
          <w:p w14:paraId="362B9A25" w14:textId="77777777" w:rsidR="00320E0A" w:rsidRPr="00C676B6" w:rsidRDefault="00320E0A" w:rsidP="000231CA">
            <w:pPr>
              <w:pStyle w:val="TAC"/>
            </w:pPr>
            <w:r w:rsidRPr="00C676B6">
              <w:t>MOP-EIRP</w:t>
            </w:r>
          </w:p>
        </w:tc>
        <w:tc>
          <w:tcPr>
            <w:tcW w:w="2268" w:type="dxa"/>
            <w:tcBorders>
              <w:top w:val="single" w:sz="4" w:space="0" w:color="auto"/>
              <w:left w:val="single" w:sz="4" w:space="0" w:color="auto"/>
              <w:bottom w:val="single" w:sz="4" w:space="0" w:color="auto"/>
              <w:right w:val="single" w:sz="4" w:space="0" w:color="auto"/>
            </w:tcBorders>
          </w:tcPr>
          <w:p w14:paraId="41C54F90" w14:textId="77777777" w:rsidR="00320E0A" w:rsidRPr="00C676B6" w:rsidRDefault="00320E0A" w:rsidP="000231CA">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498A2426" w14:textId="77777777" w:rsidR="00320E0A" w:rsidRPr="00C676B6" w:rsidRDefault="00320E0A" w:rsidP="000231CA">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5399A1AA" w14:textId="77777777" w:rsidR="00320E0A" w:rsidRPr="00C676B6" w:rsidRDefault="00320E0A" w:rsidP="000231CA">
            <w:pPr>
              <w:pStyle w:val="TAC"/>
            </w:pPr>
            <w:r w:rsidRPr="00C676B6">
              <w:t>0.13</w:t>
            </w:r>
          </w:p>
        </w:tc>
      </w:tr>
      <w:tr w:rsidR="00320E0A" w:rsidRPr="00C676B6" w14:paraId="0F72F388" w14:textId="77777777" w:rsidTr="000231CA">
        <w:trPr>
          <w:cantSplit/>
          <w:tblHeader/>
          <w:jc w:val="center"/>
        </w:trPr>
        <w:tc>
          <w:tcPr>
            <w:tcW w:w="1555" w:type="dxa"/>
            <w:vMerge/>
            <w:tcBorders>
              <w:left w:val="single" w:sz="4" w:space="0" w:color="auto"/>
              <w:right w:val="single" w:sz="4" w:space="0" w:color="auto"/>
            </w:tcBorders>
          </w:tcPr>
          <w:p w14:paraId="5AD7E179" w14:textId="77777777" w:rsidR="00320E0A" w:rsidRPr="00C676B6" w:rsidRDefault="00320E0A" w:rsidP="000231CA">
            <w:pPr>
              <w:pStyle w:val="TAC"/>
            </w:pPr>
          </w:p>
        </w:tc>
        <w:tc>
          <w:tcPr>
            <w:tcW w:w="2268" w:type="dxa"/>
            <w:tcBorders>
              <w:top w:val="single" w:sz="4" w:space="0" w:color="auto"/>
              <w:left w:val="single" w:sz="4" w:space="0" w:color="auto"/>
              <w:bottom w:val="single" w:sz="4" w:space="0" w:color="auto"/>
              <w:right w:val="single" w:sz="4" w:space="0" w:color="auto"/>
            </w:tcBorders>
          </w:tcPr>
          <w:p w14:paraId="26F1B74D" w14:textId="77777777" w:rsidR="00320E0A" w:rsidRPr="00C676B6" w:rsidRDefault="00320E0A" w:rsidP="000231CA">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2211BE5F" w14:textId="77777777" w:rsidR="00320E0A" w:rsidRPr="00C676B6" w:rsidRDefault="00320E0A" w:rsidP="000231CA">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1DC0FB3C" w14:textId="77777777" w:rsidR="00320E0A" w:rsidRPr="00C676B6" w:rsidRDefault="00320E0A" w:rsidP="000231CA">
            <w:pPr>
              <w:pStyle w:val="TAC"/>
            </w:pPr>
            <w:r w:rsidRPr="00C676B6">
              <w:t>0.2</w:t>
            </w:r>
          </w:p>
        </w:tc>
      </w:tr>
      <w:tr w:rsidR="00320E0A" w:rsidRPr="00C676B6" w14:paraId="6BA628C3" w14:textId="77777777" w:rsidTr="000231CA">
        <w:trPr>
          <w:cantSplit/>
          <w:tblHeader/>
          <w:jc w:val="center"/>
        </w:trPr>
        <w:tc>
          <w:tcPr>
            <w:tcW w:w="1555" w:type="dxa"/>
            <w:vMerge w:val="restart"/>
            <w:tcBorders>
              <w:left w:val="single" w:sz="4" w:space="0" w:color="auto"/>
              <w:right w:val="single" w:sz="4" w:space="0" w:color="auto"/>
            </w:tcBorders>
          </w:tcPr>
          <w:p w14:paraId="47F56DDD" w14:textId="77777777" w:rsidR="00320E0A" w:rsidRPr="00C676B6" w:rsidRDefault="00320E0A" w:rsidP="000231CA">
            <w:pPr>
              <w:pStyle w:val="TAC"/>
            </w:pPr>
            <w:r w:rsidRPr="00C676B6">
              <w:t>MOP-TRP</w:t>
            </w:r>
          </w:p>
        </w:tc>
        <w:tc>
          <w:tcPr>
            <w:tcW w:w="2268" w:type="dxa"/>
            <w:tcBorders>
              <w:top w:val="single" w:sz="4" w:space="0" w:color="auto"/>
              <w:left w:val="single" w:sz="4" w:space="0" w:color="auto"/>
              <w:bottom w:val="single" w:sz="4" w:space="0" w:color="auto"/>
              <w:right w:val="single" w:sz="4" w:space="0" w:color="auto"/>
            </w:tcBorders>
          </w:tcPr>
          <w:p w14:paraId="2D849FBD" w14:textId="77777777" w:rsidR="00320E0A" w:rsidRPr="00C676B6" w:rsidRDefault="00320E0A" w:rsidP="000231CA">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53F0D114" w14:textId="77777777" w:rsidR="00320E0A" w:rsidRPr="00C676B6" w:rsidRDefault="00320E0A" w:rsidP="000231CA">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5891C7AD" w14:textId="77777777" w:rsidR="00320E0A" w:rsidRPr="00C676B6" w:rsidRDefault="00320E0A" w:rsidP="000231CA">
            <w:pPr>
              <w:pStyle w:val="TAC"/>
            </w:pPr>
            <w:r w:rsidRPr="00C676B6">
              <w:t>0.13</w:t>
            </w:r>
          </w:p>
        </w:tc>
      </w:tr>
      <w:tr w:rsidR="00320E0A" w:rsidRPr="00C676B6" w14:paraId="5258B49B" w14:textId="77777777" w:rsidTr="000231CA">
        <w:trPr>
          <w:cantSplit/>
          <w:tblHeader/>
          <w:jc w:val="center"/>
        </w:trPr>
        <w:tc>
          <w:tcPr>
            <w:tcW w:w="1555" w:type="dxa"/>
            <w:vMerge/>
            <w:tcBorders>
              <w:left w:val="single" w:sz="4" w:space="0" w:color="auto"/>
              <w:right w:val="single" w:sz="4" w:space="0" w:color="auto"/>
            </w:tcBorders>
          </w:tcPr>
          <w:p w14:paraId="6076B6C6" w14:textId="77777777" w:rsidR="00320E0A" w:rsidRPr="00C676B6" w:rsidRDefault="00320E0A" w:rsidP="000231CA">
            <w:pPr>
              <w:pStyle w:val="TAC"/>
            </w:pPr>
          </w:p>
        </w:tc>
        <w:tc>
          <w:tcPr>
            <w:tcW w:w="2268" w:type="dxa"/>
            <w:tcBorders>
              <w:top w:val="single" w:sz="4" w:space="0" w:color="auto"/>
              <w:left w:val="single" w:sz="4" w:space="0" w:color="auto"/>
              <w:bottom w:val="single" w:sz="4" w:space="0" w:color="auto"/>
              <w:right w:val="single" w:sz="4" w:space="0" w:color="auto"/>
            </w:tcBorders>
          </w:tcPr>
          <w:p w14:paraId="454EC689" w14:textId="77777777" w:rsidR="00320E0A" w:rsidRPr="00C676B6" w:rsidRDefault="00320E0A" w:rsidP="000231CA">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7A23523A" w14:textId="77777777" w:rsidR="00320E0A" w:rsidRPr="00C676B6" w:rsidRDefault="00320E0A" w:rsidP="000231CA">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381680D1" w14:textId="77777777" w:rsidR="00320E0A" w:rsidRPr="00C676B6" w:rsidRDefault="00320E0A" w:rsidP="000231CA">
            <w:pPr>
              <w:pStyle w:val="TAC"/>
            </w:pPr>
            <w:r w:rsidRPr="00C676B6">
              <w:t>0.27</w:t>
            </w:r>
          </w:p>
        </w:tc>
      </w:tr>
      <w:tr w:rsidR="00320E0A" w:rsidRPr="00C676B6" w14:paraId="19F1C07F" w14:textId="77777777" w:rsidTr="000231CA">
        <w:trPr>
          <w:cantSplit/>
          <w:tblHeader/>
          <w:jc w:val="center"/>
        </w:trPr>
        <w:tc>
          <w:tcPr>
            <w:tcW w:w="1555" w:type="dxa"/>
            <w:vMerge w:val="restart"/>
            <w:tcBorders>
              <w:left w:val="single" w:sz="4" w:space="0" w:color="auto"/>
              <w:right w:val="single" w:sz="4" w:space="0" w:color="auto"/>
            </w:tcBorders>
            <w:vAlign w:val="center"/>
          </w:tcPr>
          <w:p w14:paraId="3015809E" w14:textId="77777777" w:rsidR="00320E0A" w:rsidRPr="00C676B6" w:rsidRDefault="00320E0A" w:rsidP="000231CA">
            <w:pPr>
              <w:pStyle w:val="TAC"/>
            </w:pPr>
            <w:r w:rsidRPr="00C676B6">
              <w:t>MOP-Spherical</w:t>
            </w:r>
          </w:p>
        </w:tc>
        <w:tc>
          <w:tcPr>
            <w:tcW w:w="2268" w:type="dxa"/>
            <w:tcBorders>
              <w:top w:val="single" w:sz="4" w:space="0" w:color="auto"/>
              <w:left w:val="single" w:sz="4" w:space="0" w:color="auto"/>
              <w:bottom w:val="single" w:sz="4" w:space="0" w:color="auto"/>
              <w:right w:val="single" w:sz="4" w:space="0" w:color="auto"/>
            </w:tcBorders>
          </w:tcPr>
          <w:p w14:paraId="43F3ECDD" w14:textId="77777777" w:rsidR="00320E0A" w:rsidRPr="00C676B6" w:rsidRDefault="00320E0A" w:rsidP="000231CA">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7FD2AE5A" w14:textId="77777777" w:rsidR="00320E0A" w:rsidRPr="00C676B6" w:rsidRDefault="00320E0A" w:rsidP="000231CA">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5077AB41" w14:textId="77777777" w:rsidR="00320E0A" w:rsidRPr="00C676B6" w:rsidRDefault="00320E0A" w:rsidP="000231CA">
            <w:pPr>
              <w:pStyle w:val="TAC"/>
            </w:pPr>
            <w:r w:rsidRPr="00C676B6">
              <w:t>0.2</w:t>
            </w:r>
          </w:p>
        </w:tc>
      </w:tr>
      <w:tr w:rsidR="00320E0A" w:rsidRPr="00C676B6" w14:paraId="407E13DC" w14:textId="77777777" w:rsidTr="000231CA">
        <w:trPr>
          <w:cantSplit/>
          <w:tblHeader/>
          <w:jc w:val="center"/>
        </w:trPr>
        <w:tc>
          <w:tcPr>
            <w:tcW w:w="1555" w:type="dxa"/>
            <w:vMerge/>
            <w:tcBorders>
              <w:left w:val="single" w:sz="4" w:space="0" w:color="auto"/>
              <w:right w:val="single" w:sz="4" w:space="0" w:color="auto"/>
            </w:tcBorders>
            <w:vAlign w:val="center"/>
          </w:tcPr>
          <w:p w14:paraId="6A72807B" w14:textId="77777777" w:rsidR="00320E0A" w:rsidRPr="00C676B6" w:rsidRDefault="00320E0A" w:rsidP="000231CA">
            <w:pPr>
              <w:pStyle w:val="TAC"/>
            </w:pPr>
          </w:p>
        </w:tc>
        <w:tc>
          <w:tcPr>
            <w:tcW w:w="2268" w:type="dxa"/>
            <w:tcBorders>
              <w:top w:val="single" w:sz="4" w:space="0" w:color="auto"/>
              <w:left w:val="single" w:sz="4" w:space="0" w:color="auto"/>
              <w:bottom w:val="single" w:sz="4" w:space="0" w:color="auto"/>
              <w:right w:val="single" w:sz="4" w:space="0" w:color="auto"/>
            </w:tcBorders>
          </w:tcPr>
          <w:p w14:paraId="45B7DF4D" w14:textId="77777777" w:rsidR="00320E0A" w:rsidRPr="00C676B6" w:rsidRDefault="00320E0A" w:rsidP="000231CA">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39FE670A" w14:textId="77777777" w:rsidR="00320E0A" w:rsidRPr="00C676B6" w:rsidRDefault="00320E0A" w:rsidP="000231CA">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6FC3AAD8" w14:textId="77777777" w:rsidR="00320E0A" w:rsidRPr="00C676B6" w:rsidRDefault="00320E0A" w:rsidP="000231CA">
            <w:pPr>
              <w:pStyle w:val="TAC"/>
            </w:pPr>
            <w:r w:rsidRPr="00C676B6">
              <w:t>0.35</w:t>
            </w:r>
          </w:p>
        </w:tc>
      </w:tr>
      <w:tr w:rsidR="00320E0A" w:rsidRPr="00C676B6" w14:paraId="36B7D33D" w14:textId="77777777" w:rsidTr="000231CA">
        <w:trPr>
          <w:cantSplit/>
          <w:tblHeader/>
          <w:jc w:val="center"/>
        </w:trPr>
        <w:tc>
          <w:tcPr>
            <w:tcW w:w="1555" w:type="dxa"/>
            <w:vMerge w:val="restart"/>
            <w:tcBorders>
              <w:left w:val="single" w:sz="4" w:space="0" w:color="auto"/>
              <w:right w:val="single" w:sz="4" w:space="0" w:color="auto"/>
            </w:tcBorders>
            <w:vAlign w:val="center"/>
          </w:tcPr>
          <w:p w14:paraId="3FCCAE45" w14:textId="77777777" w:rsidR="00320E0A" w:rsidRPr="00C676B6" w:rsidRDefault="00320E0A" w:rsidP="000231CA">
            <w:pPr>
              <w:pStyle w:val="TAC"/>
            </w:pPr>
            <w:r w:rsidRPr="00C676B6">
              <w:t>MPR</w:t>
            </w:r>
          </w:p>
        </w:tc>
        <w:tc>
          <w:tcPr>
            <w:tcW w:w="2268" w:type="dxa"/>
            <w:tcBorders>
              <w:top w:val="single" w:sz="4" w:space="0" w:color="auto"/>
              <w:left w:val="single" w:sz="4" w:space="0" w:color="auto"/>
              <w:bottom w:val="single" w:sz="4" w:space="0" w:color="auto"/>
              <w:right w:val="single" w:sz="4" w:space="0" w:color="auto"/>
            </w:tcBorders>
          </w:tcPr>
          <w:p w14:paraId="2A46749E" w14:textId="77777777" w:rsidR="00320E0A" w:rsidRPr="00C676B6" w:rsidRDefault="00320E0A" w:rsidP="000231CA">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6BF4AC49" w14:textId="77777777" w:rsidR="00320E0A" w:rsidRPr="00C676B6" w:rsidRDefault="00320E0A" w:rsidP="000231CA">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24825306" w14:textId="77777777" w:rsidR="00320E0A" w:rsidRPr="00C676B6" w:rsidRDefault="00320E0A" w:rsidP="000231CA">
            <w:pPr>
              <w:pStyle w:val="TAC"/>
            </w:pPr>
            <w:r w:rsidRPr="00C676B6">
              <w:t>0.13</w:t>
            </w:r>
          </w:p>
        </w:tc>
      </w:tr>
      <w:tr w:rsidR="00320E0A" w:rsidRPr="00C676B6" w14:paraId="34358156" w14:textId="77777777" w:rsidTr="000231CA">
        <w:trPr>
          <w:cantSplit/>
          <w:tblHeader/>
          <w:jc w:val="center"/>
        </w:trPr>
        <w:tc>
          <w:tcPr>
            <w:tcW w:w="1555" w:type="dxa"/>
            <w:vMerge/>
            <w:tcBorders>
              <w:left w:val="single" w:sz="4" w:space="0" w:color="auto"/>
              <w:right w:val="single" w:sz="4" w:space="0" w:color="auto"/>
            </w:tcBorders>
            <w:vAlign w:val="center"/>
          </w:tcPr>
          <w:p w14:paraId="452F9EA1" w14:textId="77777777" w:rsidR="00320E0A" w:rsidRPr="00C676B6" w:rsidRDefault="00320E0A" w:rsidP="000231CA">
            <w:pPr>
              <w:pStyle w:val="TAC"/>
            </w:pPr>
          </w:p>
        </w:tc>
        <w:tc>
          <w:tcPr>
            <w:tcW w:w="2268" w:type="dxa"/>
            <w:tcBorders>
              <w:top w:val="single" w:sz="4" w:space="0" w:color="auto"/>
              <w:left w:val="single" w:sz="4" w:space="0" w:color="auto"/>
              <w:bottom w:val="single" w:sz="4" w:space="0" w:color="auto"/>
              <w:right w:val="single" w:sz="4" w:space="0" w:color="auto"/>
            </w:tcBorders>
          </w:tcPr>
          <w:p w14:paraId="4EE56DAA" w14:textId="77777777" w:rsidR="00320E0A" w:rsidRPr="00C676B6" w:rsidRDefault="00320E0A" w:rsidP="000231CA">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52ACF12B" w14:textId="77777777" w:rsidR="00320E0A" w:rsidRPr="00C676B6" w:rsidRDefault="00320E0A" w:rsidP="000231CA">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4FACD35D" w14:textId="77777777" w:rsidR="00320E0A" w:rsidRPr="00C676B6" w:rsidRDefault="00320E0A" w:rsidP="000231CA">
            <w:pPr>
              <w:pStyle w:val="TAC"/>
            </w:pPr>
            <w:r w:rsidRPr="00C676B6">
              <w:t>0.3</w:t>
            </w:r>
          </w:p>
        </w:tc>
      </w:tr>
      <w:tr w:rsidR="00320E0A" w:rsidRPr="00C676B6" w14:paraId="2F61E123" w14:textId="77777777" w:rsidTr="000231CA">
        <w:trPr>
          <w:cantSplit/>
          <w:tblHeader/>
          <w:jc w:val="center"/>
        </w:trPr>
        <w:tc>
          <w:tcPr>
            <w:tcW w:w="1555" w:type="dxa"/>
            <w:vMerge w:val="restart"/>
            <w:tcBorders>
              <w:left w:val="single" w:sz="4" w:space="0" w:color="auto"/>
              <w:right w:val="single" w:sz="4" w:space="0" w:color="auto"/>
            </w:tcBorders>
            <w:vAlign w:val="center"/>
          </w:tcPr>
          <w:p w14:paraId="03AF7EF6" w14:textId="77777777" w:rsidR="00320E0A" w:rsidRPr="00C676B6" w:rsidRDefault="00320E0A" w:rsidP="000231CA">
            <w:pPr>
              <w:pStyle w:val="TAC"/>
            </w:pPr>
            <w:r w:rsidRPr="00C676B6">
              <w:t>Minimum output power</w:t>
            </w:r>
          </w:p>
        </w:tc>
        <w:tc>
          <w:tcPr>
            <w:tcW w:w="2268" w:type="dxa"/>
            <w:tcBorders>
              <w:top w:val="single" w:sz="4" w:space="0" w:color="auto"/>
              <w:left w:val="single" w:sz="4" w:space="0" w:color="auto"/>
              <w:bottom w:val="single" w:sz="4" w:space="0" w:color="auto"/>
              <w:right w:val="single" w:sz="4" w:space="0" w:color="auto"/>
            </w:tcBorders>
          </w:tcPr>
          <w:p w14:paraId="7EA6581D" w14:textId="77777777" w:rsidR="00320E0A" w:rsidRPr="00C676B6" w:rsidRDefault="00320E0A" w:rsidP="000231CA">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4E8F4BF1" w14:textId="77777777" w:rsidR="00320E0A" w:rsidRPr="00C676B6" w:rsidRDefault="00320E0A" w:rsidP="000231CA">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6A613CAE" w14:textId="77777777" w:rsidR="00320E0A" w:rsidRPr="00C676B6" w:rsidRDefault="00320E0A" w:rsidP="000231CA">
            <w:pPr>
              <w:pStyle w:val="TAC"/>
            </w:pPr>
            <w:r w:rsidRPr="00C676B6">
              <w:t>0.3</w:t>
            </w:r>
          </w:p>
        </w:tc>
      </w:tr>
      <w:tr w:rsidR="00320E0A" w:rsidRPr="00C676B6" w14:paraId="604884DB" w14:textId="77777777" w:rsidTr="000231CA">
        <w:trPr>
          <w:cantSplit/>
          <w:tblHeader/>
          <w:jc w:val="center"/>
        </w:trPr>
        <w:tc>
          <w:tcPr>
            <w:tcW w:w="1555" w:type="dxa"/>
            <w:vMerge/>
            <w:tcBorders>
              <w:left w:val="single" w:sz="4" w:space="0" w:color="auto"/>
              <w:right w:val="single" w:sz="4" w:space="0" w:color="auto"/>
            </w:tcBorders>
            <w:vAlign w:val="center"/>
          </w:tcPr>
          <w:p w14:paraId="5906D434" w14:textId="77777777" w:rsidR="00320E0A" w:rsidRPr="00C676B6" w:rsidRDefault="00320E0A" w:rsidP="000231CA">
            <w:pPr>
              <w:pStyle w:val="TAC"/>
            </w:pPr>
          </w:p>
        </w:tc>
        <w:tc>
          <w:tcPr>
            <w:tcW w:w="2268" w:type="dxa"/>
            <w:tcBorders>
              <w:top w:val="single" w:sz="4" w:space="0" w:color="auto"/>
              <w:left w:val="single" w:sz="4" w:space="0" w:color="auto"/>
              <w:bottom w:val="single" w:sz="4" w:space="0" w:color="auto"/>
              <w:right w:val="single" w:sz="4" w:space="0" w:color="auto"/>
            </w:tcBorders>
          </w:tcPr>
          <w:p w14:paraId="7607BC95" w14:textId="77777777" w:rsidR="00320E0A" w:rsidRPr="00C676B6" w:rsidRDefault="00320E0A" w:rsidP="000231CA">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21DA9D56" w14:textId="77777777" w:rsidR="00320E0A" w:rsidRPr="00C676B6" w:rsidRDefault="00320E0A" w:rsidP="000231CA">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5AD2B3CC" w14:textId="77777777" w:rsidR="00320E0A" w:rsidRPr="00C676B6" w:rsidRDefault="00320E0A" w:rsidP="000231CA">
            <w:pPr>
              <w:pStyle w:val="TAC"/>
            </w:pPr>
            <w:r w:rsidRPr="00C676B6">
              <w:t>0.6</w:t>
            </w:r>
          </w:p>
        </w:tc>
      </w:tr>
      <w:tr w:rsidR="00320E0A" w:rsidRPr="00C676B6" w14:paraId="31C2FD47" w14:textId="77777777" w:rsidTr="000231CA">
        <w:trPr>
          <w:cantSplit/>
          <w:tblHeader/>
          <w:jc w:val="center"/>
        </w:trPr>
        <w:tc>
          <w:tcPr>
            <w:tcW w:w="1555" w:type="dxa"/>
            <w:vMerge w:val="restart"/>
            <w:tcBorders>
              <w:left w:val="single" w:sz="4" w:space="0" w:color="auto"/>
              <w:right w:val="single" w:sz="4" w:space="0" w:color="auto"/>
            </w:tcBorders>
            <w:vAlign w:val="center"/>
          </w:tcPr>
          <w:p w14:paraId="591DA70A" w14:textId="77777777" w:rsidR="00320E0A" w:rsidRPr="00C676B6" w:rsidRDefault="00320E0A" w:rsidP="000231CA">
            <w:pPr>
              <w:pStyle w:val="TAC"/>
            </w:pPr>
            <w:r w:rsidRPr="00C676B6">
              <w:t>OFF power – TRP</w:t>
            </w:r>
          </w:p>
        </w:tc>
        <w:tc>
          <w:tcPr>
            <w:tcW w:w="2268" w:type="dxa"/>
            <w:tcBorders>
              <w:top w:val="single" w:sz="4" w:space="0" w:color="auto"/>
              <w:left w:val="single" w:sz="4" w:space="0" w:color="auto"/>
              <w:bottom w:val="single" w:sz="4" w:space="0" w:color="auto"/>
              <w:right w:val="single" w:sz="4" w:space="0" w:color="auto"/>
            </w:tcBorders>
          </w:tcPr>
          <w:p w14:paraId="619E1089" w14:textId="77777777" w:rsidR="00320E0A" w:rsidRPr="00C676B6" w:rsidRDefault="00320E0A" w:rsidP="000231CA">
            <w:pPr>
              <w:pStyle w:val="TAC"/>
            </w:pPr>
            <w:r w:rsidRPr="00C676B6">
              <w:t>FR2a</w:t>
            </w:r>
          </w:p>
        </w:tc>
        <w:tc>
          <w:tcPr>
            <w:tcW w:w="4286" w:type="dxa"/>
            <w:gridSpan w:val="2"/>
            <w:tcBorders>
              <w:top w:val="single" w:sz="4" w:space="0" w:color="auto"/>
              <w:left w:val="single" w:sz="4" w:space="0" w:color="auto"/>
              <w:bottom w:val="single" w:sz="4" w:space="0" w:color="auto"/>
              <w:right w:val="single" w:sz="4" w:space="0" w:color="auto"/>
            </w:tcBorders>
          </w:tcPr>
          <w:p w14:paraId="07ED32D0" w14:textId="77777777" w:rsidR="00320E0A" w:rsidRPr="00C676B6" w:rsidRDefault="00320E0A" w:rsidP="000231CA">
            <w:pPr>
              <w:pStyle w:val="TAC"/>
            </w:pPr>
            <w:r w:rsidRPr="00C676B6">
              <w:t>Same as defined for PC3 in Table B.2.2.27-1</w:t>
            </w:r>
          </w:p>
        </w:tc>
      </w:tr>
      <w:tr w:rsidR="00320E0A" w:rsidRPr="00C676B6" w14:paraId="3ECDA0EE" w14:textId="77777777" w:rsidTr="000231CA">
        <w:trPr>
          <w:cantSplit/>
          <w:tblHeader/>
          <w:jc w:val="center"/>
        </w:trPr>
        <w:tc>
          <w:tcPr>
            <w:tcW w:w="1555" w:type="dxa"/>
            <w:vMerge/>
            <w:tcBorders>
              <w:left w:val="single" w:sz="4" w:space="0" w:color="auto"/>
              <w:right w:val="single" w:sz="4" w:space="0" w:color="auto"/>
            </w:tcBorders>
            <w:vAlign w:val="center"/>
          </w:tcPr>
          <w:p w14:paraId="207B4A9C" w14:textId="77777777" w:rsidR="00320E0A" w:rsidRPr="00C676B6" w:rsidRDefault="00320E0A" w:rsidP="000231CA">
            <w:pPr>
              <w:pStyle w:val="TAC"/>
            </w:pPr>
          </w:p>
        </w:tc>
        <w:tc>
          <w:tcPr>
            <w:tcW w:w="2268" w:type="dxa"/>
            <w:tcBorders>
              <w:top w:val="single" w:sz="4" w:space="0" w:color="auto"/>
              <w:left w:val="single" w:sz="4" w:space="0" w:color="auto"/>
              <w:bottom w:val="single" w:sz="4" w:space="0" w:color="auto"/>
              <w:right w:val="single" w:sz="4" w:space="0" w:color="auto"/>
            </w:tcBorders>
          </w:tcPr>
          <w:p w14:paraId="34EA16E4" w14:textId="77777777" w:rsidR="00320E0A" w:rsidRPr="00C676B6" w:rsidRDefault="00320E0A" w:rsidP="000231CA">
            <w:pPr>
              <w:pStyle w:val="TAC"/>
            </w:pPr>
            <w:r w:rsidRPr="00C676B6">
              <w:t>FR2b</w:t>
            </w:r>
          </w:p>
        </w:tc>
        <w:tc>
          <w:tcPr>
            <w:tcW w:w="4286" w:type="dxa"/>
            <w:gridSpan w:val="2"/>
            <w:tcBorders>
              <w:top w:val="single" w:sz="4" w:space="0" w:color="auto"/>
              <w:left w:val="single" w:sz="4" w:space="0" w:color="auto"/>
              <w:bottom w:val="single" w:sz="4" w:space="0" w:color="auto"/>
              <w:right w:val="single" w:sz="4" w:space="0" w:color="auto"/>
            </w:tcBorders>
          </w:tcPr>
          <w:p w14:paraId="137D08F7" w14:textId="77777777" w:rsidR="00320E0A" w:rsidRPr="00C676B6" w:rsidRDefault="00320E0A" w:rsidP="000231CA">
            <w:pPr>
              <w:pStyle w:val="TAC"/>
            </w:pPr>
            <w:r w:rsidRPr="00C676B6">
              <w:t>Same as defined for PC3 in Table B.2.2.27-1</w:t>
            </w:r>
          </w:p>
        </w:tc>
      </w:tr>
      <w:tr w:rsidR="00320E0A" w:rsidRPr="00C676B6" w14:paraId="2ED947EC" w14:textId="77777777" w:rsidTr="000231CA">
        <w:trPr>
          <w:cantSplit/>
          <w:tblHeader/>
          <w:jc w:val="center"/>
        </w:trPr>
        <w:tc>
          <w:tcPr>
            <w:tcW w:w="1555" w:type="dxa"/>
            <w:vMerge w:val="restart"/>
            <w:tcBorders>
              <w:left w:val="single" w:sz="4" w:space="0" w:color="auto"/>
              <w:right w:val="single" w:sz="4" w:space="0" w:color="auto"/>
            </w:tcBorders>
            <w:vAlign w:val="center"/>
          </w:tcPr>
          <w:p w14:paraId="71A3A2F3" w14:textId="77777777" w:rsidR="00320E0A" w:rsidRPr="00C676B6" w:rsidRDefault="00320E0A" w:rsidP="000231CA">
            <w:pPr>
              <w:pStyle w:val="TAC"/>
            </w:pPr>
            <w:r w:rsidRPr="00C676B6">
              <w:t>SEM</w:t>
            </w:r>
          </w:p>
        </w:tc>
        <w:tc>
          <w:tcPr>
            <w:tcW w:w="2268" w:type="dxa"/>
            <w:tcBorders>
              <w:top w:val="single" w:sz="4" w:space="0" w:color="auto"/>
              <w:left w:val="single" w:sz="4" w:space="0" w:color="auto"/>
              <w:bottom w:val="single" w:sz="4" w:space="0" w:color="auto"/>
              <w:right w:val="single" w:sz="4" w:space="0" w:color="auto"/>
            </w:tcBorders>
          </w:tcPr>
          <w:p w14:paraId="2DAF31F9" w14:textId="77777777" w:rsidR="00320E0A" w:rsidRPr="00C676B6" w:rsidRDefault="00320E0A" w:rsidP="000231CA">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vAlign w:val="center"/>
          </w:tcPr>
          <w:p w14:paraId="351CF44D" w14:textId="77777777" w:rsidR="00320E0A" w:rsidRPr="00C676B6" w:rsidRDefault="00320E0A" w:rsidP="000231CA">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32D4F575" w14:textId="77777777" w:rsidR="00320E0A" w:rsidRPr="00C676B6" w:rsidRDefault="00320E0A" w:rsidP="000231CA">
            <w:pPr>
              <w:pStyle w:val="TAC"/>
            </w:pPr>
            <w:r w:rsidRPr="00C676B6">
              <w:t>1.81 (NOTE 1, 2)</w:t>
            </w:r>
          </w:p>
        </w:tc>
      </w:tr>
      <w:tr w:rsidR="00320E0A" w:rsidRPr="00C676B6" w14:paraId="3D2DE5B7" w14:textId="77777777" w:rsidTr="000231CA">
        <w:trPr>
          <w:cantSplit/>
          <w:tblHeader/>
          <w:jc w:val="center"/>
        </w:trPr>
        <w:tc>
          <w:tcPr>
            <w:tcW w:w="1555" w:type="dxa"/>
            <w:vMerge/>
            <w:tcBorders>
              <w:left w:val="single" w:sz="4" w:space="0" w:color="auto"/>
              <w:right w:val="single" w:sz="4" w:space="0" w:color="auto"/>
            </w:tcBorders>
            <w:vAlign w:val="center"/>
          </w:tcPr>
          <w:p w14:paraId="60A8E7F9" w14:textId="77777777" w:rsidR="00320E0A" w:rsidRPr="00C676B6" w:rsidRDefault="00320E0A" w:rsidP="000231CA">
            <w:pPr>
              <w:pStyle w:val="TAC"/>
            </w:pPr>
          </w:p>
        </w:tc>
        <w:tc>
          <w:tcPr>
            <w:tcW w:w="2268" w:type="dxa"/>
            <w:tcBorders>
              <w:top w:val="single" w:sz="4" w:space="0" w:color="auto"/>
              <w:left w:val="single" w:sz="4" w:space="0" w:color="auto"/>
              <w:bottom w:val="single" w:sz="4" w:space="0" w:color="auto"/>
              <w:right w:val="single" w:sz="4" w:space="0" w:color="auto"/>
            </w:tcBorders>
          </w:tcPr>
          <w:p w14:paraId="4AD820FC" w14:textId="77777777" w:rsidR="00320E0A" w:rsidRPr="00C676B6" w:rsidRDefault="00320E0A" w:rsidP="000231CA">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vAlign w:val="center"/>
          </w:tcPr>
          <w:p w14:paraId="6076421B" w14:textId="77777777" w:rsidR="00320E0A" w:rsidRPr="00C676B6" w:rsidRDefault="00320E0A" w:rsidP="000231CA">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33D2E87D" w14:textId="77777777" w:rsidR="00320E0A" w:rsidRPr="00C676B6" w:rsidRDefault="00320E0A" w:rsidP="000231CA">
            <w:pPr>
              <w:pStyle w:val="TAC"/>
            </w:pPr>
            <w:r w:rsidRPr="00C676B6">
              <w:t>TBD</w:t>
            </w:r>
          </w:p>
        </w:tc>
      </w:tr>
      <w:tr w:rsidR="00320E0A" w:rsidRPr="00C676B6" w14:paraId="45F051AF" w14:textId="77777777" w:rsidTr="000231CA">
        <w:trPr>
          <w:cantSplit/>
          <w:tblHeader/>
          <w:jc w:val="center"/>
        </w:trPr>
        <w:tc>
          <w:tcPr>
            <w:tcW w:w="1555" w:type="dxa"/>
            <w:vMerge w:val="restart"/>
            <w:tcBorders>
              <w:left w:val="single" w:sz="4" w:space="0" w:color="auto"/>
              <w:right w:val="single" w:sz="4" w:space="0" w:color="auto"/>
            </w:tcBorders>
            <w:vAlign w:val="center"/>
          </w:tcPr>
          <w:p w14:paraId="24D2834F" w14:textId="77777777" w:rsidR="00320E0A" w:rsidRPr="00C676B6" w:rsidRDefault="00320E0A" w:rsidP="000231CA">
            <w:pPr>
              <w:pStyle w:val="TAC"/>
            </w:pPr>
            <w:r w:rsidRPr="00C676B6">
              <w:t>ACLR (ACP)</w:t>
            </w:r>
          </w:p>
        </w:tc>
        <w:tc>
          <w:tcPr>
            <w:tcW w:w="2268" w:type="dxa"/>
            <w:tcBorders>
              <w:top w:val="single" w:sz="4" w:space="0" w:color="auto"/>
              <w:left w:val="single" w:sz="4" w:space="0" w:color="auto"/>
              <w:bottom w:val="single" w:sz="4" w:space="0" w:color="auto"/>
              <w:right w:val="single" w:sz="4" w:space="0" w:color="auto"/>
            </w:tcBorders>
          </w:tcPr>
          <w:p w14:paraId="3B0441C5" w14:textId="77777777" w:rsidR="00320E0A" w:rsidRPr="00C676B6" w:rsidRDefault="00320E0A" w:rsidP="000231CA">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2D5BF4C4" w14:textId="77777777" w:rsidR="00320E0A" w:rsidRPr="00C676B6" w:rsidRDefault="00320E0A" w:rsidP="000231CA">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3BC9C0A5" w14:textId="77777777" w:rsidR="00320E0A" w:rsidRPr="00C676B6" w:rsidRDefault="00320E0A" w:rsidP="000231CA">
            <w:pPr>
              <w:pStyle w:val="TAC"/>
            </w:pPr>
            <w:r w:rsidRPr="00C676B6">
              <w:t>0.95</w:t>
            </w:r>
          </w:p>
        </w:tc>
      </w:tr>
      <w:tr w:rsidR="00320E0A" w:rsidRPr="00C676B6" w14:paraId="692113C7" w14:textId="77777777" w:rsidTr="000231CA">
        <w:trPr>
          <w:cantSplit/>
          <w:tblHeader/>
          <w:jc w:val="center"/>
        </w:trPr>
        <w:tc>
          <w:tcPr>
            <w:tcW w:w="1555" w:type="dxa"/>
            <w:vMerge/>
            <w:tcBorders>
              <w:left w:val="single" w:sz="4" w:space="0" w:color="auto"/>
              <w:right w:val="single" w:sz="4" w:space="0" w:color="auto"/>
            </w:tcBorders>
            <w:vAlign w:val="center"/>
          </w:tcPr>
          <w:p w14:paraId="2F7A74F3" w14:textId="77777777" w:rsidR="00320E0A" w:rsidRPr="00C676B6" w:rsidRDefault="00320E0A" w:rsidP="000231CA">
            <w:pPr>
              <w:pStyle w:val="TAC"/>
            </w:pPr>
          </w:p>
        </w:tc>
        <w:tc>
          <w:tcPr>
            <w:tcW w:w="2268" w:type="dxa"/>
            <w:tcBorders>
              <w:top w:val="single" w:sz="4" w:space="0" w:color="auto"/>
              <w:left w:val="single" w:sz="4" w:space="0" w:color="auto"/>
              <w:bottom w:val="single" w:sz="4" w:space="0" w:color="auto"/>
              <w:right w:val="single" w:sz="4" w:space="0" w:color="auto"/>
            </w:tcBorders>
          </w:tcPr>
          <w:p w14:paraId="07E567F8" w14:textId="77777777" w:rsidR="00320E0A" w:rsidRPr="00C676B6" w:rsidRDefault="00320E0A" w:rsidP="000231CA">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06D258D5" w14:textId="77777777" w:rsidR="00320E0A" w:rsidRPr="00C676B6" w:rsidRDefault="00320E0A" w:rsidP="000231CA">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4EA69EA6" w14:textId="77777777" w:rsidR="00320E0A" w:rsidRPr="00C676B6" w:rsidRDefault="00320E0A" w:rsidP="000231CA">
            <w:pPr>
              <w:pStyle w:val="TAC"/>
            </w:pPr>
            <w:r w:rsidRPr="00C676B6">
              <w:t>0.95</w:t>
            </w:r>
          </w:p>
        </w:tc>
      </w:tr>
      <w:tr w:rsidR="00320E0A" w:rsidRPr="00C676B6" w14:paraId="11C3A019" w14:textId="77777777" w:rsidTr="000231CA">
        <w:trPr>
          <w:cantSplit/>
          <w:tblHeader/>
          <w:jc w:val="center"/>
        </w:trPr>
        <w:tc>
          <w:tcPr>
            <w:tcW w:w="1555" w:type="dxa"/>
            <w:vMerge w:val="restart"/>
            <w:tcBorders>
              <w:left w:val="single" w:sz="4" w:space="0" w:color="auto"/>
              <w:right w:val="single" w:sz="4" w:space="0" w:color="auto"/>
            </w:tcBorders>
          </w:tcPr>
          <w:p w14:paraId="3500B274" w14:textId="77777777" w:rsidR="00320E0A" w:rsidRPr="00C676B6" w:rsidRDefault="00320E0A" w:rsidP="000231CA">
            <w:pPr>
              <w:pStyle w:val="TAC"/>
            </w:pPr>
            <w:r w:rsidRPr="00C676B6">
              <w:t>General Tx spurious</w:t>
            </w:r>
          </w:p>
        </w:tc>
        <w:tc>
          <w:tcPr>
            <w:tcW w:w="2268" w:type="dxa"/>
            <w:tcBorders>
              <w:top w:val="single" w:sz="4" w:space="0" w:color="auto"/>
              <w:left w:val="single" w:sz="4" w:space="0" w:color="auto"/>
              <w:bottom w:val="single" w:sz="4" w:space="0" w:color="auto"/>
              <w:right w:val="single" w:sz="4" w:space="0" w:color="auto"/>
            </w:tcBorders>
          </w:tcPr>
          <w:p w14:paraId="76CADAF6" w14:textId="77777777" w:rsidR="00320E0A" w:rsidRPr="00C676B6" w:rsidRDefault="00320E0A" w:rsidP="000231CA">
            <w:pPr>
              <w:pStyle w:val="TAC"/>
            </w:pPr>
            <w:r w:rsidRPr="00C676B6">
              <w:t>6GHz &lt;=f&lt;12.75GHz</w:t>
            </w:r>
          </w:p>
        </w:tc>
        <w:tc>
          <w:tcPr>
            <w:tcW w:w="4286" w:type="dxa"/>
            <w:gridSpan w:val="2"/>
            <w:tcBorders>
              <w:top w:val="single" w:sz="4" w:space="0" w:color="auto"/>
              <w:left w:val="single" w:sz="4" w:space="0" w:color="auto"/>
              <w:bottom w:val="single" w:sz="4" w:space="0" w:color="auto"/>
              <w:right w:val="single" w:sz="4" w:space="0" w:color="auto"/>
            </w:tcBorders>
          </w:tcPr>
          <w:p w14:paraId="5F3F12DD" w14:textId="77777777" w:rsidR="00320E0A" w:rsidRPr="00C676B6" w:rsidRDefault="00320E0A" w:rsidP="000231CA">
            <w:pPr>
              <w:pStyle w:val="TAC"/>
            </w:pPr>
            <w:r w:rsidRPr="00C676B6">
              <w:t>Same as defined for PC3 in Table B.2.2.27-1</w:t>
            </w:r>
          </w:p>
        </w:tc>
      </w:tr>
      <w:tr w:rsidR="00320E0A" w:rsidRPr="00C676B6" w14:paraId="14737735" w14:textId="77777777" w:rsidTr="000231CA">
        <w:trPr>
          <w:cantSplit/>
          <w:tblHeader/>
          <w:jc w:val="center"/>
        </w:trPr>
        <w:tc>
          <w:tcPr>
            <w:tcW w:w="1555" w:type="dxa"/>
            <w:vMerge/>
            <w:tcBorders>
              <w:left w:val="single" w:sz="4" w:space="0" w:color="auto"/>
              <w:right w:val="single" w:sz="4" w:space="0" w:color="auto"/>
            </w:tcBorders>
          </w:tcPr>
          <w:p w14:paraId="18E1A392" w14:textId="77777777" w:rsidR="00320E0A" w:rsidRPr="00C676B6" w:rsidRDefault="00320E0A" w:rsidP="000231CA">
            <w:pPr>
              <w:pStyle w:val="TAC"/>
            </w:pPr>
          </w:p>
        </w:tc>
        <w:tc>
          <w:tcPr>
            <w:tcW w:w="2268" w:type="dxa"/>
            <w:tcBorders>
              <w:top w:val="single" w:sz="4" w:space="0" w:color="auto"/>
              <w:left w:val="single" w:sz="4" w:space="0" w:color="auto"/>
              <w:bottom w:val="single" w:sz="4" w:space="0" w:color="auto"/>
              <w:right w:val="single" w:sz="4" w:space="0" w:color="auto"/>
            </w:tcBorders>
          </w:tcPr>
          <w:p w14:paraId="234CCC44" w14:textId="77777777" w:rsidR="00320E0A" w:rsidRPr="00C676B6" w:rsidRDefault="00320E0A" w:rsidP="000231CA">
            <w:pPr>
              <w:pStyle w:val="TAC"/>
            </w:pPr>
            <w:r w:rsidRPr="00C676B6">
              <w:t>12.75GHz&lt;=f&lt;66GHz</w:t>
            </w:r>
          </w:p>
        </w:tc>
        <w:tc>
          <w:tcPr>
            <w:tcW w:w="1984" w:type="dxa"/>
            <w:tcBorders>
              <w:top w:val="single" w:sz="4" w:space="0" w:color="auto"/>
              <w:left w:val="single" w:sz="4" w:space="0" w:color="auto"/>
              <w:bottom w:val="single" w:sz="4" w:space="0" w:color="auto"/>
              <w:right w:val="single" w:sz="4" w:space="0" w:color="auto"/>
            </w:tcBorders>
          </w:tcPr>
          <w:p w14:paraId="54451755" w14:textId="77777777" w:rsidR="00320E0A" w:rsidRPr="00C676B6" w:rsidRDefault="00320E0A" w:rsidP="000231CA">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tcPr>
          <w:p w14:paraId="799CEE6B" w14:textId="77777777" w:rsidR="00320E0A" w:rsidRPr="00C676B6" w:rsidRDefault="00320E0A" w:rsidP="000231CA">
            <w:pPr>
              <w:pStyle w:val="TAC"/>
            </w:pPr>
            <w:r w:rsidRPr="00C676B6">
              <w:t>1.08 (NOTE 1, 3)</w:t>
            </w:r>
          </w:p>
        </w:tc>
      </w:tr>
      <w:tr w:rsidR="00320E0A" w:rsidRPr="00C676B6" w14:paraId="4D3FFCDF" w14:textId="77777777" w:rsidTr="000231CA">
        <w:trPr>
          <w:cantSplit/>
          <w:tblHeader/>
          <w:jc w:val="center"/>
        </w:trPr>
        <w:tc>
          <w:tcPr>
            <w:tcW w:w="1555" w:type="dxa"/>
            <w:vMerge/>
            <w:tcBorders>
              <w:left w:val="single" w:sz="4" w:space="0" w:color="auto"/>
              <w:right w:val="single" w:sz="4" w:space="0" w:color="auto"/>
            </w:tcBorders>
          </w:tcPr>
          <w:p w14:paraId="2CB0FB4E" w14:textId="77777777" w:rsidR="00320E0A" w:rsidRPr="00C676B6" w:rsidRDefault="00320E0A" w:rsidP="000231CA">
            <w:pPr>
              <w:pStyle w:val="TAC"/>
            </w:pPr>
          </w:p>
        </w:tc>
        <w:tc>
          <w:tcPr>
            <w:tcW w:w="2268" w:type="dxa"/>
            <w:tcBorders>
              <w:top w:val="single" w:sz="4" w:space="0" w:color="auto"/>
              <w:left w:val="single" w:sz="4" w:space="0" w:color="auto"/>
              <w:bottom w:val="single" w:sz="4" w:space="0" w:color="auto"/>
              <w:right w:val="single" w:sz="4" w:space="0" w:color="auto"/>
            </w:tcBorders>
          </w:tcPr>
          <w:p w14:paraId="1CA5AB04" w14:textId="77777777" w:rsidR="00320E0A" w:rsidRPr="00C676B6" w:rsidRDefault="00320E0A" w:rsidP="000231CA">
            <w:pPr>
              <w:pStyle w:val="TAC"/>
            </w:pPr>
            <w:r w:rsidRPr="00C676B6">
              <w:t>66GHz&lt;=f&lt;=80GHz</w:t>
            </w:r>
          </w:p>
        </w:tc>
        <w:tc>
          <w:tcPr>
            <w:tcW w:w="4286" w:type="dxa"/>
            <w:gridSpan w:val="2"/>
            <w:tcBorders>
              <w:top w:val="single" w:sz="4" w:space="0" w:color="auto"/>
              <w:left w:val="single" w:sz="4" w:space="0" w:color="auto"/>
              <w:bottom w:val="single" w:sz="4" w:space="0" w:color="auto"/>
              <w:right w:val="single" w:sz="4" w:space="0" w:color="auto"/>
            </w:tcBorders>
          </w:tcPr>
          <w:p w14:paraId="1A9E7D77" w14:textId="77777777" w:rsidR="00320E0A" w:rsidRPr="00C676B6" w:rsidRDefault="00320E0A" w:rsidP="000231CA">
            <w:pPr>
              <w:pStyle w:val="TAC"/>
            </w:pPr>
            <w:r w:rsidRPr="00C676B6">
              <w:t>Same as defined for PC3 in Table B.2.2.27-1</w:t>
            </w:r>
          </w:p>
        </w:tc>
      </w:tr>
      <w:tr w:rsidR="00320E0A" w:rsidRPr="00C676B6" w14:paraId="1D9189F0" w14:textId="77777777" w:rsidTr="000231CA">
        <w:trPr>
          <w:cantSplit/>
          <w:tblHeader/>
          <w:jc w:val="center"/>
        </w:trPr>
        <w:tc>
          <w:tcPr>
            <w:tcW w:w="1555" w:type="dxa"/>
            <w:vMerge w:val="restart"/>
            <w:tcBorders>
              <w:left w:val="single" w:sz="4" w:space="0" w:color="auto"/>
              <w:right w:val="single" w:sz="4" w:space="0" w:color="auto"/>
            </w:tcBorders>
          </w:tcPr>
          <w:p w14:paraId="2AD4CB28" w14:textId="77777777" w:rsidR="00320E0A" w:rsidRPr="00C676B6" w:rsidRDefault="00320E0A" w:rsidP="000231CA">
            <w:pPr>
              <w:pStyle w:val="TAC"/>
            </w:pPr>
            <w:r w:rsidRPr="00C676B6">
              <w:t>Tx spurious Co-existence</w:t>
            </w:r>
          </w:p>
        </w:tc>
        <w:tc>
          <w:tcPr>
            <w:tcW w:w="2268" w:type="dxa"/>
            <w:tcBorders>
              <w:top w:val="single" w:sz="4" w:space="0" w:color="auto"/>
              <w:left w:val="single" w:sz="4" w:space="0" w:color="auto"/>
              <w:bottom w:val="single" w:sz="4" w:space="0" w:color="auto"/>
              <w:right w:val="single" w:sz="4" w:space="0" w:color="auto"/>
            </w:tcBorders>
          </w:tcPr>
          <w:p w14:paraId="408296B2" w14:textId="77777777" w:rsidR="00320E0A" w:rsidRPr="00C676B6" w:rsidRDefault="00320E0A" w:rsidP="000231CA">
            <w:pPr>
              <w:pStyle w:val="TAC"/>
              <w:rPr>
                <w:lang w:val="de-DE" w:eastAsia="x-none"/>
              </w:rPr>
            </w:pPr>
            <w:r w:rsidRPr="00C676B6">
              <w:rPr>
                <w:lang w:val="de-DE"/>
              </w:rPr>
              <w:t>n260</w:t>
            </w:r>
          </w:p>
          <w:p w14:paraId="6CDC0A58" w14:textId="77777777" w:rsidR="00320E0A" w:rsidRPr="00C676B6" w:rsidRDefault="00320E0A" w:rsidP="000231CA">
            <w:pPr>
              <w:pStyle w:val="TAC"/>
            </w:pPr>
            <w:r w:rsidRPr="00C676B6">
              <w:rPr>
                <w:lang w:val="de-DE"/>
              </w:rPr>
              <w:t>(Aggressor band : n257, n261)</w:t>
            </w:r>
          </w:p>
        </w:tc>
        <w:tc>
          <w:tcPr>
            <w:tcW w:w="1984" w:type="dxa"/>
            <w:tcBorders>
              <w:top w:val="single" w:sz="4" w:space="0" w:color="auto"/>
              <w:left w:val="single" w:sz="4" w:space="0" w:color="auto"/>
              <w:bottom w:val="single" w:sz="4" w:space="0" w:color="auto"/>
              <w:right w:val="single" w:sz="4" w:space="0" w:color="auto"/>
            </w:tcBorders>
            <w:vAlign w:val="center"/>
          </w:tcPr>
          <w:p w14:paraId="5085D072" w14:textId="77777777" w:rsidR="00320E0A" w:rsidRPr="00C676B6" w:rsidRDefault="00320E0A" w:rsidP="000231CA">
            <w:pPr>
              <w:pStyle w:val="TAC"/>
            </w:pPr>
            <w:r w:rsidRPr="00C676B6">
              <w:t>5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389A96A2" w14:textId="77777777" w:rsidR="00320E0A" w:rsidRPr="00C676B6" w:rsidRDefault="00320E0A" w:rsidP="000231CA">
            <w:pPr>
              <w:pStyle w:val="TAC"/>
            </w:pPr>
            <w:r w:rsidRPr="00C676B6">
              <w:t>2.34 (NOTE 1, 4)</w:t>
            </w:r>
          </w:p>
        </w:tc>
      </w:tr>
      <w:tr w:rsidR="00320E0A" w:rsidRPr="00C676B6" w14:paraId="307C6CD3" w14:textId="77777777" w:rsidTr="000231CA">
        <w:trPr>
          <w:cantSplit/>
          <w:tblHeader/>
          <w:jc w:val="center"/>
        </w:trPr>
        <w:tc>
          <w:tcPr>
            <w:tcW w:w="1555" w:type="dxa"/>
            <w:vMerge/>
            <w:tcBorders>
              <w:left w:val="single" w:sz="4" w:space="0" w:color="auto"/>
              <w:right w:val="single" w:sz="4" w:space="0" w:color="auto"/>
            </w:tcBorders>
            <w:vAlign w:val="center"/>
          </w:tcPr>
          <w:p w14:paraId="736581CB" w14:textId="77777777" w:rsidR="00320E0A" w:rsidRPr="00C676B6" w:rsidRDefault="00320E0A" w:rsidP="000231CA">
            <w:pPr>
              <w:pStyle w:val="TAC"/>
            </w:pPr>
          </w:p>
        </w:tc>
        <w:tc>
          <w:tcPr>
            <w:tcW w:w="2268" w:type="dxa"/>
            <w:tcBorders>
              <w:top w:val="single" w:sz="4" w:space="0" w:color="auto"/>
              <w:left w:val="single" w:sz="4" w:space="0" w:color="auto"/>
              <w:bottom w:val="single" w:sz="4" w:space="0" w:color="auto"/>
              <w:right w:val="single" w:sz="4" w:space="0" w:color="auto"/>
            </w:tcBorders>
          </w:tcPr>
          <w:p w14:paraId="18313F23" w14:textId="77777777" w:rsidR="00320E0A" w:rsidRPr="00C676B6" w:rsidRDefault="00320E0A" w:rsidP="000231CA">
            <w:pPr>
              <w:pStyle w:val="TAC"/>
              <w:rPr>
                <w:lang w:val="de-DE" w:eastAsia="x-none"/>
              </w:rPr>
            </w:pPr>
            <w:r w:rsidRPr="00C676B6">
              <w:rPr>
                <w:lang w:val="de-DE"/>
              </w:rPr>
              <w:t>n257, n261</w:t>
            </w:r>
          </w:p>
          <w:p w14:paraId="344FD4E4" w14:textId="77777777" w:rsidR="00320E0A" w:rsidRPr="00C676B6" w:rsidRDefault="00320E0A" w:rsidP="000231CA">
            <w:pPr>
              <w:pStyle w:val="TAC"/>
            </w:pPr>
            <w:r w:rsidRPr="00C676B6">
              <w:rPr>
                <w:lang w:val="de-DE"/>
              </w:rPr>
              <w:t>(Aggressor band : n260)</w:t>
            </w:r>
          </w:p>
        </w:tc>
        <w:tc>
          <w:tcPr>
            <w:tcW w:w="1984" w:type="dxa"/>
            <w:tcBorders>
              <w:top w:val="single" w:sz="4" w:space="0" w:color="auto"/>
              <w:left w:val="single" w:sz="4" w:space="0" w:color="auto"/>
              <w:bottom w:val="single" w:sz="4" w:space="0" w:color="auto"/>
              <w:right w:val="single" w:sz="4" w:space="0" w:color="auto"/>
            </w:tcBorders>
            <w:vAlign w:val="center"/>
          </w:tcPr>
          <w:p w14:paraId="75A70AFD" w14:textId="77777777" w:rsidR="00320E0A" w:rsidRPr="00C676B6" w:rsidRDefault="00320E0A" w:rsidP="000231CA">
            <w:pPr>
              <w:pStyle w:val="TAC"/>
            </w:pPr>
            <w:r w:rsidRPr="00C676B6">
              <w:t>3.3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245D75C9" w14:textId="77777777" w:rsidR="00320E0A" w:rsidRPr="00C676B6" w:rsidRDefault="00320E0A" w:rsidP="000231CA">
            <w:pPr>
              <w:pStyle w:val="TAC"/>
            </w:pPr>
            <w:r w:rsidRPr="00C676B6">
              <w:t>2.34 (NOTE 1, 4)</w:t>
            </w:r>
          </w:p>
        </w:tc>
      </w:tr>
      <w:tr w:rsidR="00320E0A" w:rsidRPr="00C676B6" w14:paraId="241CDBF5" w14:textId="77777777" w:rsidTr="000231CA">
        <w:trPr>
          <w:cantSplit/>
          <w:tblHeader/>
          <w:jc w:val="center"/>
        </w:trPr>
        <w:tc>
          <w:tcPr>
            <w:tcW w:w="1555" w:type="dxa"/>
            <w:vMerge/>
            <w:tcBorders>
              <w:left w:val="single" w:sz="4" w:space="0" w:color="auto"/>
              <w:right w:val="single" w:sz="4" w:space="0" w:color="auto"/>
            </w:tcBorders>
            <w:vAlign w:val="center"/>
          </w:tcPr>
          <w:p w14:paraId="30679519" w14:textId="77777777" w:rsidR="00320E0A" w:rsidRPr="00C676B6" w:rsidRDefault="00320E0A" w:rsidP="000231CA">
            <w:pPr>
              <w:pStyle w:val="TAC"/>
            </w:pPr>
          </w:p>
        </w:tc>
        <w:tc>
          <w:tcPr>
            <w:tcW w:w="2268" w:type="dxa"/>
            <w:tcBorders>
              <w:top w:val="single" w:sz="4" w:space="0" w:color="auto"/>
              <w:left w:val="single" w:sz="4" w:space="0" w:color="auto"/>
              <w:bottom w:val="single" w:sz="4" w:space="0" w:color="auto"/>
              <w:right w:val="single" w:sz="4" w:space="0" w:color="auto"/>
            </w:tcBorders>
          </w:tcPr>
          <w:p w14:paraId="10CFADA3" w14:textId="77777777" w:rsidR="00320E0A" w:rsidRPr="00C676B6" w:rsidRDefault="00320E0A" w:rsidP="000231CA">
            <w:pPr>
              <w:pStyle w:val="TAC"/>
            </w:pPr>
            <w:r w:rsidRPr="00C676B6">
              <w:t>23.6 GHz ≤ f  ≤ 24.0GHz</w:t>
            </w:r>
          </w:p>
        </w:tc>
        <w:tc>
          <w:tcPr>
            <w:tcW w:w="1984" w:type="dxa"/>
            <w:tcBorders>
              <w:top w:val="single" w:sz="4" w:space="0" w:color="auto"/>
              <w:left w:val="single" w:sz="4" w:space="0" w:color="auto"/>
              <w:bottom w:val="single" w:sz="4" w:space="0" w:color="auto"/>
              <w:right w:val="single" w:sz="4" w:space="0" w:color="auto"/>
            </w:tcBorders>
          </w:tcPr>
          <w:p w14:paraId="0A44F99F" w14:textId="77777777" w:rsidR="00320E0A" w:rsidRPr="00C676B6" w:rsidRDefault="00320E0A" w:rsidP="000231CA">
            <w:pPr>
              <w:pStyle w:val="TAC"/>
            </w:pPr>
            <w:r w:rsidRPr="00C676B6">
              <w:t>0.3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1328ED1B" w14:textId="77777777" w:rsidR="00320E0A" w:rsidRPr="00C676B6" w:rsidRDefault="00320E0A" w:rsidP="000231CA">
            <w:pPr>
              <w:pStyle w:val="TAC"/>
            </w:pPr>
            <w:r w:rsidRPr="00C676B6">
              <w:t>2.34 (NOTE 1, 4)</w:t>
            </w:r>
          </w:p>
        </w:tc>
      </w:tr>
      <w:tr w:rsidR="00320E0A" w:rsidRPr="00C676B6" w14:paraId="014F9162" w14:textId="77777777" w:rsidTr="000231CA">
        <w:trPr>
          <w:cantSplit/>
          <w:tblHeader/>
          <w:jc w:val="center"/>
        </w:trPr>
        <w:tc>
          <w:tcPr>
            <w:tcW w:w="1555" w:type="dxa"/>
            <w:vMerge/>
            <w:tcBorders>
              <w:left w:val="single" w:sz="4" w:space="0" w:color="auto"/>
              <w:right w:val="single" w:sz="4" w:space="0" w:color="auto"/>
            </w:tcBorders>
            <w:vAlign w:val="center"/>
          </w:tcPr>
          <w:p w14:paraId="022F13DC" w14:textId="77777777" w:rsidR="00320E0A" w:rsidRPr="00C676B6" w:rsidRDefault="00320E0A" w:rsidP="000231CA">
            <w:pPr>
              <w:pStyle w:val="TAC"/>
            </w:pPr>
          </w:p>
        </w:tc>
        <w:tc>
          <w:tcPr>
            <w:tcW w:w="2268" w:type="dxa"/>
            <w:tcBorders>
              <w:top w:val="single" w:sz="4" w:space="0" w:color="auto"/>
              <w:left w:val="single" w:sz="4" w:space="0" w:color="auto"/>
              <w:bottom w:val="single" w:sz="4" w:space="0" w:color="auto"/>
              <w:right w:val="single" w:sz="4" w:space="0" w:color="auto"/>
            </w:tcBorders>
          </w:tcPr>
          <w:p w14:paraId="631987D5" w14:textId="77777777" w:rsidR="00320E0A" w:rsidRPr="00C676B6" w:rsidRDefault="00320E0A" w:rsidP="000231CA">
            <w:pPr>
              <w:pStyle w:val="TAC"/>
            </w:pPr>
            <w:r w:rsidRPr="00C676B6">
              <w:t>57 GHz ≤ f  ≤  66GHz</w:t>
            </w:r>
          </w:p>
        </w:tc>
        <w:tc>
          <w:tcPr>
            <w:tcW w:w="4286" w:type="dxa"/>
            <w:gridSpan w:val="2"/>
            <w:tcBorders>
              <w:top w:val="single" w:sz="4" w:space="0" w:color="auto"/>
              <w:left w:val="single" w:sz="4" w:space="0" w:color="auto"/>
              <w:bottom w:val="single" w:sz="4" w:space="0" w:color="auto"/>
              <w:right w:val="single" w:sz="4" w:space="0" w:color="auto"/>
            </w:tcBorders>
          </w:tcPr>
          <w:p w14:paraId="657CD6F6" w14:textId="77777777" w:rsidR="00320E0A" w:rsidRPr="00C676B6" w:rsidRDefault="00320E0A" w:rsidP="000231CA">
            <w:pPr>
              <w:pStyle w:val="TAC"/>
            </w:pPr>
            <w:r w:rsidRPr="00C676B6">
              <w:t>Same as defined for PC3 in Table B.2.2.27-1</w:t>
            </w:r>
          </w:p>
        </w:tc>
      </w:tr>
      <w:tr w:rsidR="00320E0A" w:rsidRPr="00C676B6" w14:paraId="4B4ED109" w14:textId="77777777" w:rsidTr="000231CA">
        <w:trPr>
          <w:cantSplit/>
          <w:tblHeader/>
          <w:jc w:val="center"/>
        </w:trPr>
        <w:tc>
          <w:tcPr>
            <w:tcW w:w="1555" w:type="dxa"/>
            <w:vMerge w:val="restart"/>
            <w:tcBorders>
              <w:left w:val="single" w:sz="4" w:space="0" w:color="auto"/>
              <w:right w:val="single" w:sz="4" w:space="0" w:color="auto"/>
            </w:tcBorders>
          </w:tcPr>
          <w:p w14:paraId="6489134C" w14:textId="77777777" w:rsidR="00320E0A" w:rsidRPr="00C676B6" w:rsidRDefault="00320E0A" w:rsidP="000231CA">
            <w:pPr>
              <w:pStyle w:val="TAC"/>
            </w:pPr>
            <w:r w:rsidRPr="00C676B6">
              <w:t>Additional spurious emission</w:t>
            </w:r>
          </w:p>
        </w:tc>
        <w:tc>
          <w:tcPr>
            <w:tcW w:w="2268" w:type="dxa"/>
            <w:tcBorders>
              <w:top w:val="single" w:sz="4" w:space="0" w:color="auto"/>
              <w:left w:val="single" w:sz="4" w:space="0" w:color="auto"/>
              <w:bottom w:val="single" w:sz="4" w:space="0" w:color="auto"/>
              <w:right w:val="single" w:sz="4" w:space="0" w:color="auto"/>
            </w:tcBorders>
          </w:tcPr>
          <w:p w14:paraId="79B63B60" w14:textId="77777777" w:rsidR="00320E0A" w:rsidRPr="00C676B6" w:rsidRDefault="00320E0A" w:rsidP="000231CA">
            <w:pPr>
              <w:pStyle w:val="TAC"/>
            </w:pPr>
            <w:r w:rsidRPr="00C676B6">
              <w:t>NS_202</w:t>
            </w:r>
          </w:p>
          <w:p w14:paraId="5F10C557" w14:textId="77777777" w:rsidR="00320E0A" w:rsidRPr="00C676B6" w:rsidRDefault="00320E0A" w:rsidP="000231CA">
            <w:pPr>
              <w:pStyle w:val="TAC"/>
            </w:pPr>
            <w:r w:rsidRPr="00C676B6">
              <w:t>(7.25GHz &lt;=f &lt;=12.75GHz)</w:t>
            </w:r>
          </w:p>
        </w:tc>
        <w:tc>
          <w:tcPr>
            <w:tcW w:w="4286" w:type="dxa"/>
            <w:gridSpan w:val="2"/>
            <w:tcBorders>
              <w:top w:val="single" w:sz="4" w:space="0" w:color="auto"/>
              <w:left w:val="single" w:sz="4" w:space="0" w:color="auto"/>
              <w:bottom w:val="single" w:sz="4" w:space="0" w:color="auto"/>
              <w:right w:val="single" w:sz="4" w:space="0" w:color="auto"/>
            </w:tcBorders>
          </w:tcPr>
          <w:p w14:paraId="216F7100" w14:textId="77777777" w:rsidR="00320E0A" w:rsidRPr="00C676B6" w:rsidRDefault="00320E0A" w:rsidP="000231CA">
            <w:pPr>
              <w:pStyle w:val="TAC"/>
            </w:pPr>
            <w:r w:rsidRPr="00C676B6">
              <w:t>Same as defined for PC3 in Table B.2.2.27-1</w:t>
            </w:r>
          </w:p>
        </w:tc>
      </w:tr>
      <w:tr w:rsidR="00320E0A" w:rsidRPr="00C676B6" w14:paraId="7B32D64B" w14:textId="77777777" w:rsidTr="000231CA">
        <w:trPr>
          <w:cantSplit/>
          <w:tblHeader/>
          <w:jc w:val="center"/>
        </w:trPr>
        <w:tc>
          <w:tcPr>
            <w:tcW w:w="1555" w:type="dxa"/>
            <w:vMerge/>
            <w:tcBorders>
              <w:left w:val="single" w:sz="4" w:space="0" w:color="auto"/>
              <w:right w:val="single" w:sz="4" w:space="0" w:color="auto"/>
            </w:tcBorders>
          </w:tcPr>
          <w:p w14:paraId="29B61D6A" w14:textId="77777777" w:rsidR="00320E0A" w:rsidRPr="00C676B6" w:rsidRDefault="00320E0A" w:rsidP="000231CA">
            <w:pPr>
              <w:pStyle w:val="TAC"/>
            </w:pPr>
          </w:p>
        </w:tc>
        <w:tc>
          <w:tcPr>
            <w:tcW w:w="2268" w:type="dxa"/>
            <w:tcBorders>
              <w:top w:val="single" w:sz="4" w:space="0" w:color="auto"/>
              <w:left w:val="single" w:sz="4" w:space="0" w:color="auto"/>
              <w:bottom w:val="single" w:sz="4" w:space="0" w:color="auto"/>
              <w:right w:val="single" w:sz="4" w:space="0" w:color="auto"/>
            </w:tcBorders>
          </w:tcPr>
          <w:p w14:paraId="4A932880" w14:textId="77777777" w:rsidR="00320E0A" w:rsidRPr="00C676B6" w:rsidRDefault="00320E0A" w:rsidP="000231CA">
            <w:pPr>
              <w:pStyle w:val="TAC"/>
            </w:pPr>
            <w:r w:rsidRPr="00C676B6">
              <w:t>NS_202</w:t>
            </w:r>
          </w:p>
          <w:p w14:paraId="0A858ACC" w14:textId="77777777" w:rsidR="00320E0A" w:rsidRPr="00C676B6" w:rsidRDefault="00320E0A" w:rsidP="000231CA">
            <w:pPr>
              <w:pStyle w:val="TAC"/>
            </w:pPr>
            <w:r w:rsidRPr="00C676B6">
              <w:t>(12.75GHz &lt;=f &lt;=23.45GHz)</w:t>
            </w:r>
          </w:p>
        </w:tc>
        <w:tc>
          <w:tcPr>
            <w:tcW w:w="1984" w:type="dxa"/>
            <w:tcBorders>
              <w:top w:val="single" w:sz="4" w:space="0" w:color="auto"/>
              <w:left w:val="single" w:sz="4" w:space="0" w:color="auto"/>
              <w:bottom w:val="single" w:sz="4" w:space="0" w:color="auto"/>
              <w:right w:val="single" w:sz="4" w:space="0" w:color="auto"/>
            </w:tcBorders>
          </w:tcPr>
          <w:p w14:paraId="402A74D9" w14:textId="77777777" w:rsidR="00320E0A" w:rsidRPr="00C676B6" w:rsidRDefault="00320E0A" w:rsidP="000231CA">
            <w:pPr>
              <w:pStyle w:val="TAC"/>
            </w:pPr>
            <w:r w:rsidRPr="00C676B6">
              <w:t>13 (Same as PC3)</w:t>
            </w:r>
          </w:p>
        </w:tc>
        <w:tc>
          <w:tcPr>
            <w:tcW w:w="2302" w:type="dxa"/>
            <w:tcBorders>
              <w:top w:val="single" w:sz="4" w:space="0" w:color="auto"/>
              <w:left w:val="single" w:sz="4" w:space="0" w:color="auto"/>
              <w:bottom w:val="single" w:sz="4" w:space="0" w:color="auto"/>
              <w:right w:val="single" w:sz="4" w:space="0" w:color="auto"/>
            </w:tcBorders>
          </w:tcPr>
          <w:p w14:paraId="37D18046" w14:textId="77777777" w:rsidR="00320E0A" w:rsidRPr="00C676B6" w:rsidRDefault="00320E0A" w:rsidP="000231CA">
            <w:pPr>
              <w:pStyle w:val="TAC"/>
            </w:pPr>
            <w:r w:rsidRPr="00C676B6">
              <w:t>2.34 (NOTE 1, 4)</w:t>
            </w:r>
          </w:p>
        </w:tc>
      </w:tr>
      <w:tr w:rsidR="00320E0A" w:rsidRPr="00C676B6" w14:paraId="1C211338" w14:textId="77777777" w:rsidTr="000231CA">
        <w:trPr>
          <w:cantSplit/>
          <w:tblHeader/>
          <w:jc w:val="center"/>
        </w:trPr>
        <w:tc>
          <w:tcPr>
            <w:tcW w:w="1555" w:type="dxa"/>
            <w:vMerge/>
            <w:tcBorders>
              <w:left w:val="single" w:sz="4" w:space="0" w:color="auto"/>
              <w:right w:val="single" w:sz="4" w:space="0" w:color="auto"/>
            </w:tcBorders>
          </w:tcPr>
          <w:p w14:paraId="6853E56B" w14:textId="77777777" w:rsidR="00320E0A" w:rsidRPr="00C676B6" w:rsidRDefault="00320E0A" w:rsidP="000231CA">
            <w:pPr>
              <w:pStyle w:val="TAC"/>
            </w:pPr>
          </w:p>
        </w:tc>
        <w:tc>
          <w:tcPr>
            <w:tcW w:w="2268" w:type="dxa"/>
            <w:tcBorders>
              <w:top w:val="single" w:sz="4" w:space="0" w:color="auto"/>
              <w:left w:val="single" w:sz="4" w:space="0" w:color="auto"/>
              <w:bottom w:val="single" w:sz="4" w:space="0" w:color="auto"/>
              <w:right w:val="single" w:sz="4" w:space="0" w:color="auto"/>
            </w:tcBorders>
          </w:tcPr>
          <w:p w14:paraId="7595228B" w14:textId="77777777" w:rsidR="00320E0A" w:rsidRPr="00C676B6" w:rsidRDefault="00320E0A" w:rsidP="000231CA">
            <w:pPr>
              <w:pStyle w:val="TAC"/>
            </w:pPr>
            <w:r w:rsidRPr="00C676B6">
              <w:t>NS_202, NS_203</w:t>
            </w:r>
          </w:p>
          <w:p w14:paraId="755B252E" w14:textId="77777777" w:rsidR="00320E0A" w:rsidRPr="00C676B6" w:rsidRDefault="00320E0A" w:rsidP="000231CA">
            <w:pPr>
              <w:pStyle w:val="TAC"/>
            </w:pPr>
            <w:r w:rsidRPr="00E24AA7">
              <w:t>(</w:t>
            </w:r>
            <w:r w:rsidRPr="00C676B6">
              <w:t>23.6 GHz ≤ f  ≤ 24.0GHz</w:t>
            </w:r>
            <w:r w:rsidRPr="00E24AA7">
              <w:t>)</w:t>
            </w:r>
          </w:p>
        </w:tc>
        <w:tc>
          <w:tcPr>
            <w:tcW w:w="1984" w:type="dxa"/>
            <w:tcBorders>
              <w:top w:val="single" w:sz="4" w:space="0" w:color="auto"/>
              <w:left w:val="single" w:sz="4" w:space="0" w:color="auto"/>
              <w:bottom w:val="single" w:sz="4" w:space="0" w:color="auto"/>
              <w:right w:val="single" w:sz="4" w:space="0" w:color="auto"/>
            </w:tcBorders>
            <w:vAlign w:val="center"/>
          </w:tcPr>
          <w:p w14:paraId="44AE4B20" w14:textId="77777777" w:rsidR="00320E0A" w:rsidRPr="00C676B6" w:rsidRDefault="00320E0A" w:rsidP="000231CA">
            <w:pPr>
              <w:pStyle w:val="TAC"/>
            </w:pPr>
            <w:r w:rsidRPr="00C676B6">
              <w:t>0.3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6D84D660" w14:textId="77777777" w:rsidR="00320E0A" w:rsidRPr="00C676B6" w:rsidRDefault="00320E0A" w:rsidP="000231CA">
            <w:pPr>
              <w:pStyle w:val="TAC"/>
            </w:pPr>
            <w:r w:rsidRPr="00C676B6">
              <w:t>2.34 (NOTE 1, 4)</w:t>
            </w:r>
          </w:p>
        </w:tc>
      </w:tr>
      <w:tr w:rsidR="00320E0A" w:rsidRPr="00C676B6" w14:paraId="14212C71" w14:textId="77777777" w:rsidTr="000231CA">
        <w:trPr>
          <w:cantSplit/>
          <w:tblHeader/>
          <w:jc w:val="center"/>
        </w:trPr>
        <w:tc>
          <w:tcPr>
            <w:tcW w:w="1555" w:type="dxa"/>
            <w:vMerge/>
            <w:tcBorders>
              <w:left w:val="single" w:sz="4" w:space="0" w:color="auto"/>
              <w:right w:val="single" w:sz="4" w:space="0" w:color="auto"/>
            </w:tcBorders>
          </w:tcPr>
          <w:p w14:paraId="3BEB0603" w14:textId="77777777" w:rsidR="00320E0A" w:rsidRPr="00C676B6" w:rsidRDefault="00320E0A" w:rsidP="000231CA">
            <w:pPr>
              <w:pStyle w:val="TAC"/>
            </w:pPr>
          </w:p>
        </w:tc>
        <w:tc>
          <w:tcPr>
            <w:tcW w:w="2268" w:type="dxa"/>
            <w:tcBorders>
              <w:top w:val="single" w:sz="4" w:space="0" w:color="auto"/>
              <w:left w:val="single" w:sz="4" w:space="0" w:color="auto"/>
              <w:bottom w:val="single" w:sz="4" w:space="0" w:color="auto"/>
              <w:right w:val="single" w:sz="4" w:space="0" w:color="auto"/>
            </w:tcBorders>
          </w:tcPr>
          <w:p w14:paraId="4252838C" w14:textId="77777777" w:rsidR="00320E0A" w:rsidRPr="00C676B6" w:rsidRDefault="00320E0A" w:rsidP="000231CA">
            <w:pPr>
              <w:pStyle w:val="TAC"/>
            </w:pPr>
            <w:r w:rsidRPr="00C676B6">
              <w:t>NS_202</w:t>
            </w:r>
          </w:p>
          <w:p w14:paraId="728D5F42" w14:textId="77777777" w:rsidR="00320E0A" w:rsidRPr="00C676B6" w:rsidRDefault="00320E0A" w:rsidP="000231CA">
            <w:pPr>
              <w:pStyle w:val="TAC"/>
            </w:pPr>
            <w:r w:rsidRPr="00C676B6">
              <w:t>(23.45GHz &lt;=f &lt;=40.8GHz)</w:t>
            </w:r>
          </w:p>
        </w:tc>
        <w:tc>
          <w:tcPr>
            <w:tcW w:w="1984" w:type="dxa"/>
            <w:tcBorders>
              <w:top w:val="single" w:sz="4" w:space="0" w:color="auto"/>
              <w:left w:val="single" w:sz="4" w:space="0" w:color="auto"/>
              <w:bottom w:val="single" w:sz="4" w:space="0" w:color="auto"/>
              <w:right w:val="single" w:sz="4" w:space="0" w:color="auto"/>
            </w:tcBorders>
            <w:vAlign w:val="center"/>
          </w:tcPr>
          <w:p w14:paraId="348C592B" w14:textId="77777777" w:rsidR="00320E0A" w:rsidRPr="00C676B6" w:rsidRDefault="00320E0A" w:rsidP="000231CA">
            <w:pPr>
              <w:pStyle w:val="TAC"/>
            </w:pPr>
            <w:r w:rsidRPr="00C676B6">
              <w:t>13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07459992" w14:textId="77777777" w:rsidR="00320E0A" w:rsidRPr="00C676B6" w:rsidRDefault="00320E0A" w:rsidP="000231CA">
            <w:pPr>
              <w:pStyle w:val="TAC"/>
            </w:pPr>
            <w:r w:rsidRPr="00C676B6">
              <w:t>2.34 (NOTE 1, 4)</w:t>
            </w:r>
          </w:p>
        </w:tc>
      </w:tr>
      <w:tr w:rsidR="00320E0A" w:rsidRPr="00C676B6" w14:paraId="04CF060E" w14:textId="77777777" w:rsidTr="000231CA">
        <w:trPr>
          <w:cantSplit/>
          <w:tblHeader/>
          <w:jc w:val="center"/>
        </w:trPr>
        <w:tc>
          <w:tcPr>
            <w:tcW w:w="1555" w:type="dxa"/>
            <w:vMerge/>
            <w:tcBorders>
              <w:left w:val="single" w:sz="4" w:space="0" w:color="auto"/>
              <w:right w:val="single" w:sz="4" w:space="0" w:color="auto"/>
            </w:tcBorders>
          </w:tcPr>
          <w:p w14:paraId="57B29995" w14:textId="77777777" w:rsidR="00320E0A" w:rsidRPr="00C676B6" w:rsidRDefault="00320E0A" w:rsidP="000231CA">
            <w:pPr>
              <w:pStyle w:val="TAC"/>
            </w:pPr>
          </w:p>
        </w:tc>
        <w:tc>
          <w:tcPr>
            <w:tcW w:w="2268" w:type="dxa"/>
            <w:tcBorders>
              <w:top w:val="single" w:sz="4" w:space="0" w:color="auto"/>
              <w:left w:val="single" w:sz="4" w:space="0" w:color="auto"/>
              <w:bottom w:val="single" w:sz="4" w:space="0" w:color="auto"/>
              <w:right w:val="single" w:sz="4" w:space="0" w:color="auto"/>
            </w:tcBorders>
          </w:tcPr>
          <w:p w14:paraId="79BABB3F" w14:textId="77777777" w:rsidR="00320E0A" w:rsidRPr="00C676B6" w:rsidRDefault="00320E0A" w:rsidP="000231CA">
            <w:pPr>
              <w:pStyle w:val="TAC"/>
            </w:pPr>
            <w:r w:rsidRPr="00C676B6">
              <w:t>NS_202</w:t>
            </w:r>
          </w:p>
          <w:p w14:paraId="0BAE6317" w14:textId="77777777" w:rsidR="00320E0A" w:rsidRPr="00C676B6" w:rsidRDefault="00320E0A" w:rsidP="000231CA">
            <w:pPr>
              <w:pStyle w:val="TAC"/>
            </w:pPr>
            <w:r w:rsidRPr="00C676B6">
              <w:t>(40.8GHz &lt;=f &lt;=66GHz)</w:t>
            </w:r>
          </w:p>
        </w:tc>
        <w:tc>
          <w:tcPr>
            <w:tcW w:w="1984" w:type="dxa"/>
            <w:tcBorders>
              <w:top w:val="single" w:sz="4" w:space="0" w:color="auto"/>
              <w:left w:val="single" w:sz="4" w:space="0" w:color="auto"/>
              <w:bottom w:val="single" w:sz="4" w:space="0" w:color="auto"/>
              <w:right w:val="single" w:sz="4" w:space="0" w:color="auto"/>
            </w:tcBorders>
            <w:vAlign w:val="center"/>
          </w:tcPr>
          <w:p w14:paraId="3C1C1EEE" w14:textId="77777777" w:rsidR="00320E0A" w:rsidRPr="00C676B6" w:rsidRDefault="00320E0A" w:rsidP="000231CA">
            <w:pPr>
              <w:pStyle w:val="TAC"/>
            </w:pPr>
            <w:r w:rsidRPr="00C676B6">
              <w:t>13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1DDB656F" w14:textId="77777777" w:rsidR="00320E0A" w:rsidRPr="00C676B6" w:rsidRDefault="00320E0A" w:rsidP="000231CA">
            <w:pPr>
              <w:pStyle w:val="TAC"/>
            </w:pPr>
            <w:r w:rsidRPr="00C676B6">
              <w:t>2.34 (NOTE 1, 4)</w:t>
            </w:r>
          </w:p>
        </w:tc>
      </w:tr>
      <w:tr w:rsidR="00320E0A" w:rsidRPr="00C676B6" w14:paraId="0EECED60" w14:textId="77777777" w:rsidTr="000231CA">
        <w:trPr>
          <w:cantSplit/>
          <w:tblHeader/>
          <w:jc w:val="center"/>
        </w:trPr>
        <w:tc>
          <w:tcPr>
            <w:tcW w:w="1555" w:type="dxa"/>
            <w:vMerge w:val="restart"/>
            <w:tcBorders>
              <w:left w:val="single" w:sz="4" w:space="0" w:color="auto"/>
              <w:right w:val="single" w:sz="4" w:space="0" w:color="auto"/>
            </w:tcBorders>
            <w:vAlign w:val="center"/>
          </w:tcPr>
          <w:p w14:paraId="1527F971" w14:textId="77777777" w:rsidR="00320E0A" w:rsidRPr="00C676B6" w:rsidRDefault="00320E0A" w:rsidP="000231CA">
            <w:pPr>
              <w:pStyle w:val="TAC"/>
            </w:pPr>
            <w:r w:rsidRPr="00C676B6">
              <w:rPr>
                <w:rFonts w:eastAsia="Calibri"/>
                <w:szCs w:val="22"/>
              </w:rPr>
              <w:t>Rx spurious</w:t>
            </w:r>
          </w:p>
        </w:tc>
        <w:tc>
          <w:tcPr>
            <w:tcW w:w="2268" w:type="dxa"/>
            <w:tcBorders>
              <w:top w:val="single" w:sz="4" w:space="0" w:color="auto"/>
              <w:left w:val="single" w:sz="4" w:space="0" w:color="auto"/>
              <w:bottom w:val="single" w:sz="4" w:space="0" w:color="auto"/>
              <w:right w:val="single" w:sz="4" w:space="0" w:color="auto"/>
            </w:tcBorders>
          </w:tcPr>
          <w:p w14:paraId="399919ED" w14:textId="77777777" w:rsidR="00320E0A" w:rsidRPr="00C676B6" w:rsidRDefault="00320E0A" w:rsidP="000231CA">
            <w:pPr>
              <w:pStyle w:val="TAC"/>
            </w:pPr>
            <w:r w:rsidRPr="00C676B6">
              <w:t>6GHz &lt;=f&lt;=20GHz</w:t>
            </w:r>
          </w:p>
        </w:tc>
        <w:tc>
          <w:tcPr>
            <w:tcW w:w="4286" w:type="dxa"/>
            <w:gridSpan w:val="2"/>
            <w:tcBorders>
              <w:top w:val="single" w:sz="4" w:space="0" w:color="auto"/>
              <w:left w:val="single" w:sz="4" w:space="0" w:color="auto"/>
              <w:bottom w:val="single" w:sz="4" w:space="0" w:color="auto"/>
              <w:right w:val="single" w:sz="4" w:space="0" w:color="auto"/>
            </w:tcBorders>
          </w:tcPr>
          <w:p w14:paraId="41846394" w14:textId="77777777" w:rsidR="00320E0A" w:rsidRPr="00C676B6" w:rsidRDefault="00320E0A" w:rsidP="000231CA">
            <w:pPr>
              <w:pStyle w:val="TAC"/>
            </w:pPr>
            <w:r w:rsidRPr="00C676B6">
              <w:t>Same as defined for PC3 in Table B.2.2.27-1</w:t>
            </w:r>
          </w:p>
        </w:tc>
      </w:tr>
      <w:tr w:rsidR="00320E0A" w:rsidRPr="00C676B6" w14:paraId="5E9F0985" w14:textId="77777777" w:rsidTr="000231CA">
        <w:trPr>
          <w:cantSplit/>
          <w:tblHeader/>
          <w:jc w:val="center"/>
        </w:trPr>
        <w:tc>
          <w:tcPr>
            <w:tcW w:w="1555" w:type="dxa"/>
            <w:vMerge/>
            <w:tcBorders>
              <w:left w:val="single" w:sz="4" w:space="0" w:color="auto"/>
              <w:right w:val="single" w:sz="4" w:space="0" w:color="auto"/>
            </w:tcBorders>
            <w:vAlign w:val="center"/>
          </w:tcPr>
          <w:p w14:paraId="325B2FBA" w14:textId="77777777" w:rsidR="00320E0A" w:rsidRPr="00C676B6" w:rsidRDefault="00320E0A" w:rsidP="000231CA">
            <w:pPr>
              <w:pStyle w:val="TAC"/>
            </w:pPr>
          </w:p>
        </w:tc>
        <w:tc>
          <w:tcPr>
            <w:tcW w:w="2268" w:type="dxa"/>
            <w:tcBorders>
              <w:top w:val="single" w:sz="4" w:space="0" w:color="auto"/>
              <w:left w:val="single" w:sz="4" w:space="0" w:color="auto"/>
              <w:bottom w:val="single" w:sz="4" w:space="0" w:color="auto"/>
              <w:right w:val="single" w:sz="4" w:space="0" w:color="auto"/>
            </w:tcBorders>
          </w:tcPr>
          <w:p w14:paraId="6F42C0B8" w14:textId="77777777" w:rsidR="00320E0A" w:rsidRPr="00C676B6" w:rsidRDefault="00320E0A" w:rsidP="000231CA">
            <w:pPr>
              <w:pStyle w:val="TAC"/>
            </w:pPr>
            <w:r w:rsidRPr="00C676B6">
              <w:t>20GHz&lt;=f&lt;=40GHz</w:t>
            </w:r>
          </w:p>
        </w:tc>
        <w:tc>
          <w:tcPr>
            <w:tcW w:w="4286" w:type="dxa"/>
            <w:gridSpan w:val="2"/>
            <w:tcBorders>
              <w:top w:val="single" w:sz="4" w:space="0" w:color="auto"/>
              <w:left w:val="single" w:sz="4" w:space="0" w:color="auto"/>
              <w:bottom w:val="single" w:sz="4" w:space="0" w:color="auto"/>
              <w:right w:val="single" w:sz="4" w:space="0" w:color="auto"/>
            </w:tcBorders>
          </w:tcPr>
          <w:p w14:paraId="6EE83DFD" w14:textId="77777777" w:rsidR="00320E0A" w:rsidRPr="00C676B6" w:rsidRDefault="00320E0A" w:rsidP="000231CA">
            <w:pPr>
              <w:pStyle w:val="TAC"/>
            </w:pPr>
            <w:r w:rsidRPr="00C676B6">
              <w:t>Same as defined for PC3 in Table B.2.2.27-1</w:t>
            </w:r>
          </w:p>
        </w:tc>
      </w:tr>
      <w:tr w:rsidR="00320E0A" w:rsidRPr="00C676B6" w14:paraId="3DE43558" w14:textId="77777777" w:rsidTr="000231CA">
        <w:trPr>
          <w:cantSplit/>
          <w:tblHeader/>
          <w:jc w:val="center"/>
        </w:trPr>
        <w:tc>
          <w:tcPr>
            <w:tcW w:w="1555" w:type="dxa"/>
            <w:vMerge/>
            <w:tcBorders>
              <w:left w:val="single" w:sz="4" w:space="0" w:color="auto"/>
              <w:right w:val="single" w:sz="4" w:space="0" w:color="auto"/>
            </w:tcBorders>
            <w:vAlign w:val="center"/>
          </w:tcPr>
          <w:p w14:paraId="163D21D7" w14:textId="77777777" w:rsidR="00320E0A" w:rsidRPr="00C676B6" w:rsidRDefault="00320E0A" w:rsidP="000231CA">
            <w:pPr>
              <w:pStyle w:val="TAC"/>
            </w:pPr>
          </w:p>
        </w:tc>
        <w:tc>
          <w:tcPr>
            <w:tcW w:w="2268" w:type="dxa"/>
            <w:tcBorders>
              <w:top w:val="single" w:sz="4" w:space="0" w:color="auto"/>
              <w:left w:val="single" w:sz="4" w:space="0" w:color="auto"/>
              <w:bottom w:val="single" w:sz="4" w:space="0" w:color="auto"/>
              <w:right w:val="single" w:sz="4" w:space="0" w:color="auto"/>
            </w:tcBorders>
          </w:tcPr>
          <w:p w14:paraId="4247E582" w14:textId="77777777" w:rsidR="00320E0A" w:rsidRPr="00C676B6" w:rsidRDefault="00320E0A" w:rsidP="000231CA">
            <w:pPr>
              <w:pStyle w:val="TAC"/>
            </w:pPr>
            <w:r w:rsidRPr="00C676B6">
              <w:t>40GHz&lt;=f&lt;=80GHz</w:t>
            </w:r>
          </w:p>
        </w:tc>
        <w:tc>
          <w:tcPr>
            <w:tcW w:w="4286" w:type="dxa"/>
            <w:gridSpan w:val="2"/>
            <w:tcBorders>
              <w:top w:val="single" w:sz="4" w:space="0" w:color="auto"/>
              <w:left w:val="single" w:sz="4" w:space="0" w:color="auto"/>
              <w:bottom w:val="single" w:sz="4" w:space="0" w:color="auto"/>
              <w:right w:val="single" w:sz="4" w:space="0" w:color="auto"/>
            </w:tcBorders>
          </w:tcPr>
          <w:p w14:paraId="5B3C931A" w14:textId="77777777" w:rsidR="00320E0A" w:rsidRPr="00C676B6" w:rsidRDefault="00320E0A" w:rsidP="000231CA">
            <w:pPr>
              <w:pStyle w:val="TAC"/>
            </w:pPr>
            <w:r w:rsidRPr="00C676B6">
              <w:t>Same as defined for PC3 in Table B.2.2.27-1</w:t>
            </w:r>
          </w:p>
        </w:tc>
      </w:tr>
      <w:tr w:rsidR="00320E0A" w:rsidRPr="00C676B6" w14:paraId="79293E6E" w14:textId="77777777" w:rsidTr="000231CA">
        <w:trPr>
          <w:cantSplit/>
          <w:tblHeader/>
          <w:jc w:val="center"/>
        </w:trPr>
        <w:tc>
          <w:tcPr>
            <w:tcW w:w="8109" w:type="dxa"/>
            <w:gridSpan w:val="4"/>
            <w:tcBorders>
              <w:left w:val="single" w:sz="4" w:space="0" w:color="auto"/>
              <w:bottom w:val="single" w:sz="4" w:space="0" w:color="auto"/>
              <w:right w:val="single" w:sz="4" w:space="0" w:color="auto"/>
            </w:tcBorders>
            <w:vAlign w:val="center"/>
          </w:tcPr>
          <w:p w14:paraId="76DF5632" w14:textId="77777777" w:rsidR="00320E0A" w:rsidRPr="00C676B6" w:rsidRDefault="00320E0A" w:rsidP="000231CA">
            <w:pPr>
              <w:pStyle w:val="TAN"/>
            </w:pPr>
            <w:r w:rsidRPr="00C676B6">
              <w:t>NOTE 1: values assuming up to 6% of grid points with EIRP &gt; 43dBm.</w:t>
            </w:r>
          </w:p>
          <w:p w14:paraId="70FAA536" w14:textId="77777777" w:rsidR="00320E0A" w:rsidRPr="00C676B6" w:rsidRDefault="00320E0A" w:rsidP="000231CA">
            <w:pPr>
              <w:pStyle w:val="TAN"/>
            </w:pPr>
            <w:r w:rsidRPr="00C676B6">
              <w:t>NOTE 2: values assuming SNR = -7.9dB for points with EIRP &gt; 43dBm / SNR = 8.14dB otherwise.</w:t>
            </w:r>
          </w:p>
          <w:p w14:paraId="5AA0FBEE" w14:textId="77777777" w:rsidR="00320E0A" w:rsidRPr="00C676B6" w:rsidRDefault="00320E0A" w:rsidP="000231CA">
            <w:pPr>
              <w:pStyle w:val="TAN"/>
            </w:pPr>
            <w:r w:rsidRPr="00C676B6">
              <w:t>NOTE 3: values assuming SNR = -5dB for points with EIRP &gt; 43dBm / SNR = 10dB otherwise.</w:t>
            </w:r>
          </w:p>
          <w:p w14:paraId="6CEDC847" w14:textId="77777777" w:rsidR="00320E0A" w:rsidRPr="00C676B6" w:rsidRDefault="00320E0A" w:rsidP="000231CA">
            <w:pPr>
              <w:pStyle w:val="TAN"/>
            </w:pPr>
            <w:r w:rsidRPr="00C676B6">
              <w:t>NOTE 4: values assuming SNR = -9dB for points with EIRP &gt; 43dBm / SNR = 6dB otherwise and considering the proposed relaxation.</w:t>
            </w:r>
          </w:p>
        </w:tc>
      </w:tr>
    </w:tbl>
    <w:p w14:paraId="3E4CFEDE" w14:textId="77777777" w:rsidR="00320E0A" w:rsidRPr="00115CBA" w:rsidRDefault="00320E0A" w:rsidP="00320E0A"/>
    <w:p w14:paraId="2ADA5CB2" w14:textId="77777777" w:rsidR="00320E0A" w:rsidRPr="00115CBA" w:rsidRDefault="00320E0A" w:rsidP="00320E0A">
      <w:pPr>
        <w:pStyle w:val="TH"/>
      </w:pPr>
      <w:r w:rsidRPr="00115CBA">
        <w:t xml:space="preserve">Table B.2.2.27-2a: Uncertainty value for </w:t>
      </w:r>
      <w:r w:rsidRPr="00115CBA">
        <w:rPr>
          <w:lang w:eastAsia="ja-JP"/>
        </w:rPr>
        <w:t>i</w:t>
      </w:r>
      <w:r w:rsidRPr="00115CBA">
        <w:t>nfluence of noise for PC1, MIMO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320E0A" w:rsidRPr="00115CBA" w14:paraId="0BC19A76" w14:textId="77777777" w:rsidTr="000231CA">
        <w:trPr>
          <w:cantSplit/>
          <w:tblHeader/>
          <w:jc w:val="center"/>
        </w:trPr>
        <w:tc>
          <w:tcPr>
            <w:tcW w:w="1555" w:type="dxa"/>
            <w:tcBorders>
              <w:left w:val="single" w:sz="4" w:space="0" w:color="auto"/>
              <w:right w:val="single" w:sz="4" w:space="0" w:color="auto"/>
            </w:tcBorders>
          </w:tcPr>
          <w:p w14:paraId="1622EE89" w14:textId="77777777" w:rsidR="00320E0A" w:rsidRPr="00115CBA" w:rsidRDefault="00320E0A" w:rsidP="000231CA">
            <w:pPr>
              <w:pStyle w:val="TAC"/>
              <w:rPr>
                <w:b/>
                <w:bCs/>
              </w:rPr>
            </w:pPr>
            <w:r w:rsidRPr="00115CBA">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5525B763" w14:textId="77777777" w:rsidR="00320E0A" w:rsidRPr="00115CBA" w:rsidRDefault="00320E0A" w:rsidP="000231CA">
            <w:pPr>
              <w:pStyle w:val="TAC"/>
              <w:rPr>
                <w:b/>
                <w:bCs/>
              </w:rPr>
            </w:pPr>
            <w:r w:rsidRPr="00115CBA">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22F944F5" w14:textId="77777777" w:rsidR="00320E0A" w:rsidRPr="00115CBA" w:rsidRDefault="00320E0A" w:rsidP="000231CA">
            <w:pPr>
              <w:pStyle w:val="TAC"/>
              <w:rPr>
                <w:b/>
                <w:bCs/>
              </w:rPr>
            </w:pPr>
            <w:r w:rsidRPr="00115CBA">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4FD7255F" w14:textId="77777777" w:rsidR="00320E0A" w:rsidRPr="00115CBA" w:rsidRDefault="00320E0A" w:rsidP="000231CA">
            <w:pPr>
              <w:pStyle w:val="TAC"/>
              <w:rPr>
                <w:b/>
                <w:bCs/>
              </w:rPr>
            </w:pPr>
            <w:r w:rsidRPr="00115CBA">
              <w:rPr>
                <w:b/>
                <w:bCs/>
              </w:rPr>
              <w:t>Influence of noise [dB]</w:t>
            </w:r>
          </w:p>
        </w:tc>
      </w:tr>
      <w:tr w:rsidR="00320E0A" w:rsidRPr="00115CBA" w14:paraId="55F50077" w14:textId="77777777" w:rsidTr="000231CA">
        <w:trPr>
          <w:cantSplit/>
          <w:tblHeader/>
          <w:jc w:val="center"/>
        </w:trPr>
        <w:tc>
          <w:tcPr>
            <w:tcW w:w="1555" w:type="dxa"/>
            <w:vMerge w:val="restart"/>
            <w:tcBorders>
              <w:left w:val="single" w:sz="4" w:space="0" w:color="auto"/>
              <w:right w:val="single" w:sz="4" w:space="0" w:color="auto"/>
            </w:tcBorders>
          </w:tcPr>
          <w:p w14:paraId="1D4F5864" w14:textId="77777777" w:rsidR="00320E0A" w:rsidRPr="00115CBA" w:rsidRDefault="00320E0A" w:rsidP="000231CA">
            <w:pPr>
              <w:pStyle w:val="TAC"/>
            </w:pPr>
            <w:r w:rsidRPr="00115CBA">
              <w:t>MOP-EIRP</w:t>
            </w:r>
          </w:p>
        </w:tc>
        <w:tc>
          <w:tcPr>
            <w:tcW w:w="2268" w:type="dxa"/>
            <w:tcBorders>
              <w:top w:val="single" w:sz="4" w:space="0" w:color="auto"/>
              <w:left w:val="single" w:sz="4" w:space="0" w:color="auto"/>
              <w:bottom w:val="single" w:sz="4" w:space="0" w:color="auto"/>
              <w:right w:val="single" w:sz="4" w:space="0" w:color="auto"/>
            </w:tcBorders>
          </w:tcPr>
          <w:p w14:paraId="07FEBEA9" w14:textId="77777777" w:rsidR="00320E0A" w:rsidRPr="00115CBA" w:rsidRDefault="00320E0A" w:rsidP="000231CA">
            <w:pPr>
              <w:pStyle w:val="TAC"/>
            </w:pPr>
            <w:r w:rsidRPr="00115CBA">
              <w:t>FR2a</w:t>
            </w:r>
          </w:p>
        </w:tc>
        <w:tc>
          <w:tcPr>
            <w:tcW w:w="1984" w:type="dxa"/>
            <w:tcBorders>
              <w:top w:val="single" w:sz="4" w:space="0" w:color="auto"/>
              <w:left w:val="single" w:sz="4" w:space="0" w:color="auto"/>
              <w:bottom w:val="single" w:sz="4" w:space="0" w:color="auto"/>
              <w:right w:val="single" w:sz="4" w:space="0" w:color="auto"/>
            </w:tcBorders>
          </w:tcPr>
          <w:p w14:paraId="52E51410" w14:textId="77777777" w:rsidR="00320E0A" w:rsidRPr="00115CBA" w:rsidRDefault="00320E0A" w:rsidP="000231CA">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393F8C45" w14:textId="77777777" w:rsidR="00320E0A" w:rsidRPr="00115CBA" w:rsidRDefault="00320E0A" w:rsidP="000231CA">
            <w:pPr>
              <w:pStyle w:val="TAC"/>
            </w:pPr>
            <w:r w:rsidRPr="00115CBA">
              <w:t>0.13</w:t>
            </w:r>
          </w:p>
        </w:tc>
      </w:tr>
      <w:tr w:rsidR="00320E0A" w:rsidRPr="00115CBA" w14:paraId="2213E552" w14:textId="77777777" w:rsidTr="000231CA">
        <w:trPr>
          <w:cantSplit/>
          <w:tblHeader/>
          <w:jc w:val="center"/>
        </w:trPr>
        <w:tc>
          <w:tcPr>
            <w:tcW w:w="1555" w:type="dxa"/>
            <w:vMerge/>
            <w:tcBorders>
              <w:left w:val="single" w:sz="4" w:space="0" w:color="auto"/>
              <w:right w:val="single" w:sz="4" w:space="0" w:color="auto"/>
            </w:tcBorders>
          </w:tcPr>
          <w:p w14:paraId="331FC76C" w14:textId="77777777" w:rsidR="00320E0A" w:rsidRPr="00115CBA" w:rsidRDefault="00320E0A" w:rsidP="000231CA">
            <w:pPr>
              <w:pStyle w:val="TAC"/>
            </w:pPr>
          </w:p>
        </w:tc>
        <w:tc>
          <w:tcPr>
            <w:tcW w:w="2268" w:type="dxa"/>
            <w:tcBorders>
              <w:top w:val="single" w:sz="4" w:space="0" w:color="auto"/>
              <w:left w:val="single" w:sz="4" w:space="0" w:color="auto"/>
              <w:bottom w:val="single" w:sz="4" w:space="0" w:color="auto"/>
              <w:right w:val="single" w:sz="4" w:space="0" w:color="auto"/>
            </w:tcBorders>
          </w:tcPr>
          <w:p w14:paraId="65324D2E" w14:textId="77777777" w:rsidR="00320E0A" w:rsidRPr="00115CBA" w:rsidRDefault="00320E0A" w:rsidP="000231CA">
            <w:pPr>
              <w:pStyle w:val="TAC"/>
            </w:pPr>
            <w:r w:rsidRPr="00115CBA">
              <w:t>FR2b</w:t>
            </w:r>
          </w:p>
        </w:tc>
        <w:tc>
          <w:tcPr>
            <w:tcW w:w="1984" w:type="dxa"/>
            <w:tcBorders>
              <w:top w:val="single" w:sz="4" w:space="0" w:color="auto"/>
              <w:left w:val="single" w:sz="4" w:space="0" w:color="auto"/>
              <w:bottom w:val="single" w:sz="4" w:space="0" w:color="auto"/>
              <w:right w:val="single" w:sz="4" w:space="0" w:color="auto"/>
            </w:tcBorders>
          </w:tcPr>
          <w:p w14:paraId="55C7BA79" w14:textId="77777777" w:rsidR="00320E0A" w:rsidRPr="00115CBA" w:rsidRDefault="00320E0A" w:rsidP="000231CA">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6A4988D9" w14:textId="77777777" w:rsidR="00320E0A" w:rsidRPr="00115CBA" w:rsidRDefault="00320E0A" w:rsidP="000231CA">
            <w:pPr>
              <w:pStyle w:val="TAC"/>
            </w:pPr>
            <w:r w:rsidRPr="00115CBA">
              <w:t>0.2</w:t>
            </w:r>
          </w:p>
        </w:tc>
      </w:tr>
      <w:tr w:rsidR="00320E0A" w:rsidRPr="00115CBA" w14:paraId="2C69CAA0" w14:textId="77777777" w:rsidTr="000231CA">
        <w:trPr>
          <w:cantSplit/>
          <w:tblHeader/>
          <w:jc w:val="center"/>
        </w:trPr>
        <w:tc>
          <w:tcPr>
            <w:tcW w:w="1555" w:type="dxa"/>
            <w:vMerge w:val="restart"/>
            <w:tcBorders>
              <w:left w:val="single" w:sz="4" w:space="0" w:color="auto"/>
              <w:right w:val="single" w:sz="4" w:space="0" w:color="auto"/>
            </w:tcBorders>
          </w:tcPr>
          <w:p w14:paraId="70513142" w14:textId="77777777" w:rsidR="00320E0A" w:rsidRPr="00115CBA" w:rsidRDefault="00320E0A" w:rsidP="000231CA">
            <w:pPr>
              <w:pStyle w:val="TAC"/>
            </w:pPr>
            <w:r w:rsidRPr="00115CBA">
              <w:t>MOP-TRP</w:t>
            </w:r>
          </w:p>
        </w:tc>
        <w:tc>
          <w:tcPr>
            <w:tcW w:w="2268" w:type="dxa"/>
            <w:tcBorders>
              <w:top w:val="single" w:sz="4" w:space="0" w:color="auto"/>
              <w:left w:val="single" w:sz="4" w:space="0" w:color="auto"/>
              <w:bottom w:val="single" w:sz="4" w:space="0" w:color="auto"/>
              <w:right w:val="single" w:sz="4" w:space="0" w:color="auto"/>
            </w:tcBorders>
          </w:tcPr>
          <w:p w14:paraId="75DBB333" w14:textId="77777777" w:rsidR="00320E0A" w:rsidRPr="00115CBA" w:rsidRDefault="00320E0A" w:rsidP="000231CA">
            <w:pPr>
              <w:pStyle w:val="TAC"/>
            </w:pPr>
            <w:r w:rsidRPr="00115CBA">
              <w:t>FR2a</w:t>
            </w:r>
          </w:p>
        </w:tc>
        <w:tc>
          <w:tcPr>
            <w:tcW w:w="1984" w:type="dxa"/>
            <w:tcBorders>
              <w:top w:val="single" w:sz="4" w:space="0" w:color="auto"/>
              <w:left w:val="single" w:sz="4" w:space="0" w:color="auto"/>
              <w:bottom w:val="single" w:sz="4" w:space="0" w:color="auto"/>
              <w:right w:val="single" w:sz="4" w:space="0" w:color="auto"/>
            </w:tcBorders>
          </w:tcPr>
          <w:p w14:paraId="0876A00B" w14:textId="77777777" w:rsidR="00320E0A" w:rsidRPr="00115CBA" w:rsidRDefault="00320E0A" w:rsidP="000231CA">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49E68ADB" w14:textId="77777777" w:rsidR="00320E0A" w:rsidRPr="00115CBA" w:rsidRDefault="00320E0A" w:rsidP="000231CA">
            <w:pPr>
              <w:pStyle w:val="TAC"/>
            </w:pPr>
            <w:r w:rsidRPr="00115CBA">
              <w:t>0.13</w:t>
            </w:r>
          </w:p>
        </w:tc>
      </w:tr>
      <w:tr w:rsidR="00320E0A" w:rsidRPr="00115CBA" w14:paraId="38B2590C" w14:textId="77777777" w:rsidTr="000231CA">
        <w:trPr>
          <w:cantSplit/>
          <w:tblHeader/>
          <w:jc w:val="center"/>
        </w:trPr>
        <w:tc>
          <w:tcPr>
            <w:tcW w:w="1555" w:type="dxa"/>
            <w:vMerge/>
            <w:tcBorders>
              <w:left w:val="single" w:sz="4" w:space="0" w:color="auto"/>
              <w:right w:val="single" w:sz="4" w:space="0" w:color="auto"/>
            </w:tcBorders>
          </w:tcPr>
          <w:p w14:paraId="718F3882" w14:textId="77777777" w:rsidR="00320E0A" w:rsidRPr="00115CBA" w:rsidRDefault="00320E0A" w:rsidP="000231CA">
            <w:pPr>
              <w:pStyle w:val="TAC"/>
            </w:pPr>
          </w:p>
        </w:tc>
        <w:tc>
          <w:tcPr>
            <w:tcW w:w="2268" w:type="dxa"/>
            <w:tcBorders>
              <w:top w:val="single" w:sz="4" w:space="0" w:color="auto"/>
              <w:left w:val="single" w:sz="4" w:space="0" w:color="auto"/>
              <w:bottom w:val="single" w:sz="4" w:space="0" w:color="auto"/>
              <w:right w:val="single" w:sz="4" w:space="0" w:color="auto"/>
            </w:tcBorders>
          </w:tcPr>
          <w:p w14:paraId="1E77D202" w14:textId="77777777" w:rsidR="00320E0A" w:rsidRPr="00115CBA" w:rsidRDefault="00320E0A" w:rsidP="000231CA">
            <w:pPr>
              <w:pStyle w:val="TAC"/>
            </w:pPr>
            <w:r w:rsidRPr="00115CBA">
              <w:t>FR2b</w:t>
            </w:r>
          </w:p>
        </w:tc>
        <w:tc>
          <w:tcPr>
            <w:tcW w:w="1984" w:type="dxa"/>
            <w:tcBorders>
              <w:top w:val="single" w:sz="4" w:space="0" w:color="auto"/>
              <w:left w:val="single" w:sz="4" w:space="0" w:color="auto"/>
              <w:bottom w:val="single" w:sz="4" w:space="0" w:color="auto"/>
              <w:right w:val="single" w:sz="4" w:space="0" w:color="auto"/>
            </w:tcBorders>
          </w:tcPr>
          <w:p w14:paraId="75C05716" w14:textId="77777777" w:rsidR="00320E0A" w:rsidRPr="00115CBA" w:rsidRDefault="00320E0A" w:rsidP="000231CA">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6ED9E851" w14:textId="77777777" w:rsidR="00320E0A" w:rsidRPr="00115CBA" w:rsidRDefault="00320E0A" w:rsidP="000231CA">
            <w:pPr>
              <w:pStyle w:val="TAC"/>
            </w:pPr>
            <w:r w:rsidRPr="00115CBA">
              <w:t>0.27</w:t>
            </w:r>
          </w:p>
        </w:tc>
      </w:tr>
      <w:tr w:rsidR="00320E0A" w:rsidRPr="00115CBA" w14:paraId="4D91DBA0" w14:textId="77777777" w:rsidTr="000231CA">
        <w:trPr>
          <w:cantSplit/>
          <w:tblHeader/>
          <w:jc w:val="center"/>
        </w:trPr>
        <w:tc>
          <w:tcPr>
            <w:tcW w:w="1555" w:type="dxa"/>
            <w:vMerge w:val="restart"/>
            <w:tcBorders>
              <w:left w:val="single" w:sz="4" w:space="0" w:color="auto"/>
              <w:right w:val="single" w:sz="4" w:space="0" w:color="auto"/>
            </w:tcBorders>
            <w:vAlign w:val="center"/>
          </w:tcPr>
          <w:p w14:paraId="2D0EF14F" w14:textId="77777777" w:rsidR="00320E0A" w:rsidRPr="00115CBA" w:rsidRDefault="00320E0A" w:rsidP="000231CA">
            <w:pPr>
              <w:pStyle w:val="TAC"/>
            </w:pPr>
            <w:r w:rsidRPr="00115CBA">
              <w:t>MOP-Spherical</w:t>
            </w:r>
          </w:p>
        </w:tc>
        <w:tc>
          <w:tcPr>
            <w:tcW w:w="2268" w:type="dxa"/>
            <w:tcBorders>
              <w:top w:val="single" w:sz="4" w:space="0" w:color="auto"/>
              <w:left w:val="single" w:sz="4" w:space="0" w:color="auto"/>
              <w:bottom w:val="single" w:sz="4" w:space="0" w:color="auto"/>
              <w:right w:val="single" w:sz="4" w:space="0" w:color="auto"/>
            </w:tcBorders>
          </w:tcPr>
          <w:p w14:paraId="314C3645" w14:textId="77777777" w:rsidR="00320E0A" w:rsidRPr="00115CBA" w:rsidRDefault="00320E0A" w:rsidP="000231CA">
            <w:pPr>
              <w:pStyle w:val="TAC"/>
            </w:pPr>
            <w:r w:rsidRPr="00115CBA">
              <w:t>FR2a</w:t>
            </w:r>
          </w:p>
        </w:tc>
        <w:tc>
          <w:tcPr>
            <w:tcW w:w="1984" w:type="dxa"/>
            <w:tcBorders>
              <w:top w:val="single" w:sz="4" w:space="0" w:color="auto"/>
              <w:left w:val="single" w:sz="4" w:space="0" w:color="auto"/>
              <w:bottom w:val="single" w:sz="4" w:space="0" w:color="auto"/>
              <w:right w:val="single" w:sz="4" w:space="0" w:color="auto"/>
            </w:tcBorders>
          </w:tcPr>
          <w:p w14:paraId="53CAD559" w14:textId="77777777" w:rsidR="00320E0A" w:rsidRPr="00115CBA" w:rsidRDefault="00320E0A" w:rsidP="000231CA">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2767A0D5" w14:textId="77777777" w:rsidR="00320E0A" w:rsidRPr="00115CBA" w:rsidRDefault="00320E0A" w:rsidP="000231CA">
            <w:pPr>
              <w:pStyle w:val="TAC"/>
            </w:pPr>
            <w:r w:rsidRPr="00115CBA">
              <w:t>0.2</w:t>
            </w:r>
          </w:p>
        </w:tc>
      </w:tr>
      <w:tr w:rsidR="00320E0A" w:rsidRPr="00115CBA" w14:paraId="10FA1F97" w14:textId="77777777" w:rsidTr="000231CA">
        <w:trPr>
          <w:cantSplit/>
          <w:tblHeader/>
          <w:jc w:val="center"/>
        </w:trPr>
        <w:tc>
          <w:tcPr>
            <w:tcW w:w="1555" w:type="dxa"/>
            <w:vMerge/>
            <w:tcBorders>
              <w:left w:val="single" w:sz="4" w:space="0" w:color="auto"/>
              <w:right w:val="single" w:sz="4" w:space="0" w:color="auto"/>
            </w:tcBorders>
            <w:vAlign w:val="center"/>
          </w:tcPr>
          <w:p w14:paraId="6FA37791" w14:textId="77777777" w:rsidR="00320E0A" w:rsidRPr="00115CBA" w:rsidRDefault="00320E0A" w:rsidP="000231CA">
            <w:pPr>
              <w:pStyle w:val="TAC"/>
            </w:pPr>
          </w:p>
        </w:tc>
        <w:tc>
          <w:tcPr>
            <w:tcW w:w="2268" w:type="dxa"/>
            <w:tcBorders>
              <w:top w:val="single" w:sz="4" w:space="0" w:color="auto"/>
              <w:left w:val="single" w:sz="4" w:space="0" w:color="auto"/>
              <w:bottom w:val="single" w:sz="4" w:space="0" w:color="auto"/>
              <w:right w:val="single" w:sz="4" w:space="0" w:color="auto"/>
            </w:tcBorders>
          </w:tcPr>
          <w:p w14:paraId="6D2EEBD6" w14:textId="77777777" w:rsidR="00320E0A" w:rsidRPr="00115CBA" w:rsidRDefault="00320E0A" w:rsidP="000231CA">
            <w:pPr>
              <w:pStyle w:val="TAC"/>
            </w:pPr>
            <w:r w:rsidRPr="00115CBA">
              <w:t>FR2b</w:t>
            </w:r>
          </w:p>
        </w:tc>
        <w:tc>
          <w:tcPr>
            <w:tcW w:w="1984" w:type="dxa"/>
            <w:tcBorders>
              <w:top w:val="single" w:sz="4" w:space="0" w:color="auto"/>
              <w:left w:val="single" w:sz="4" w:space="0" w:color="auto"/>
              <w:bottom w:val="single" w:sz="4" w:space="0" w:color="auto"/>
              <w:right w:val="single" w:sz="4" w:space="0" w:color="auto"/>
            </w:tcBorders>
          </w:tcPr>
          <w:p w14:paraId="3C1A5BD1" w14:textId="77777777" w:rsidR="00320E0A" w:rsidRPr="00115CBA" w:rsidRDefault="00320E0A" w:rsidP="000231CA">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5A412A21" w14:textId="77777777" w:rsidR="00320E0A" w:rsidRPr="00115CBA" w:rsidRDefault="00320E0A" w:rsidP="000231CA">
            <w:pPr>
              <w:pStyle w:val="TAC"/>
            </w:pPr>
            <w:r w:rsidRPr="00115CBA">
              <w:t>0.35</w:t>
            </w:r>
          </w:p>
        </w:tc>
      </w:tr>
      <w:tr w:rsidR="00FE0A32" w:rsidRPr="00115CBA" w14:paraId="25C230D4" w14:textId="77777777" w:rsidTr="000231CA">
        <w:trPr>
          <w:cantSplit/>
          <w:tblHeader/>
          <w:jc w:val="center"/>
          <w:ins w:id="185" w:author="Adan Toril" w:date="2024-04-16T18:26:00Z"/>
        </w:trPr>
        <w:tc>
          <w:tcPr>
            <w:tcW w:w="1555" w:type="dxa"/>
            <w:vMerge w:val="restart"/>
            <w:tcBorders>
              <w:left w:val="single" w:sz="4" w:space="0" w:color="auto"/>
              <w:right w:val="single" w:sz="4" w:space="0" w:color="auto"/>
            </w:tcBorders>
            <w:vAlign w:val="center"/>
          </w:tcPr>
          <w:p w14:paraId="4997A1CE" w14:textId="4E62D5C6" w:rsidR="00FE0A32" w:rsidRPr="00115CBA" w:rsidRDefault="00FE0A32" w:rsidP="00FE0A32">
            <w:pPr>
              <w:pStyle w:val="TAC"/>
              <w:rPr>
                <w:ins w:id="186" w:author="Adan Toril" w:date="2024-04-16T18:26:00Z"/>
              </w:rPr>
            </w:pPr>
            <w:ins w:id="187" w:author="Adan Toril" w:date="2024-04-16T18:27:00Z">
              <w:r w:rsidRPr="00C676B6">
                <w:t>MPR</w:t>
              </w:r>
            </w:ins>
          </w:p>
        </w:tc>
        <w:tc>
          <w:tcPr>
            <w:tcW w:w="2268" w:type="dxa"/>
            <w:tcBorders>
              <w:top w:val="single" w:sz="4" w:space="0" w:color="auto"/>
              <w:left w:val="single" w:sz="4" w:space="0" w:color="auto"/>
              <w:bottom w:val="single" w:sz="4" w:space="0" w:color="auto"/>
              <w:right w:val="single" w:sz="4" w:space="0" w:color="auto"/>
            </w:tcBorders>
          </w:tcPr>
          <w:p w14:paraId="592741D0" w14:textId="40AFE01A" w:rsidR="00FE0A32" w:rsidRPr="00115CBA" w:rsidRDefault="00FE0A32" w:rsidP="00FE0A32">
            <w:pPr>
              <w:pStyle w:val="TAC"/>
              <w:rPr>
                <w:ins w:id="188" w:author="Adan Toril" w:date="2024-04-16T18:26:00Z"/>
              </w:rPr>
            </w:pPr>
            <w:ins w:id="189" w:author="Adan Toril" w:date="2024-04-16T18:27:00Z">
              <w:r w:rsidRPr="00C676B6">
                <w:t>FR2a</w:t>
              </w:r>
            </w:ins>
          </w:p>
        </w:tc>
        <w:tc>
          <w:tcPr>
            <w:tcW w:w="1984" w:type="dxa"/>
            <w:tcBorders>
              <w:top w:val="single" w:sz="4" w:space="0" w:color="auto"/>
              <w:left w:val="single" w:sz="4" w:space="0" w:color="auto"/>
              <w:bottom w:val="single" w:sz="4" w:space="0" w:color="auto"/>
              <w:right w:val="single" w:sz="4" w:space="0" w:color="auto"/>
            </w:tcBorders>
          </w:tcPr>
          <w:p w14:paraId="5214AA91" w14:textId="363510C0" w:rsidR="00FE0A32" w:rsidRPr="00115CBA" w:rsidRDefault="00FE0A32" w:rsidP="00FE0A32">
            <w:pPr>
              <w:pStyle w:val="TAC"/>
              <w:rPr>
                <w:ins w:id="190" w:author="Adan Toril" w:date="2024-04-16T18:26:00Z"/>
              </w:rPr>
            </w:pPr>
            <w:ins w:id="191" w:author="Adan Toril" w:date="2024-04-16T18:27:00Z">
              <w:r w:rsidRPr="00C676B6">
                <w:t>0</w:t>
              </w:r>
            </w:ins>
          </w:p>
        </w:tc>
        <w:tc>
          <w:tcPr>
            <w:tcW w:w="2302" w:type="dxa"/>
            <w:tcBorders>
              <w:top w:val="single" w:sz="4" w:space="0" w:color="auto"/>
              <w:left w:val="single" w:sz="4" w:space="0" w:color="auto"/>
              <w:bottom w:val="single" w:sz="4" w:space="0" w:color="auto"/>
              <w:right w:val="single" w:sz="4" w:space="0" w:color="auto"/>
            </w:tcBorders>
            <w:vAlign w:val="center"/>
          </w:tcPr>
          <w:p w14:paraId="7DE06CFD" w14:textId="2CD05E48" w:rsidR="00FE0A32" w:rsidRPr="00115CBA" w:rsidRDefault="00FE0A32" w:rsidP="00FE0A32">
            <w:pPr>
              <w:pStyle w:val="TAC"/>
              <w:rPr>
                <w:ins w:id="192" w:author="Adan Toril" w:date="2024-04-16T18:26:00Z"/>
              </w:rPr>
            </w:pPr>
            <w:ins w:id="193" w:author="Adan Toril" w:date="2024-04-16T18:27:00Z">
              <w:r w:rsidRPr="00C676B6">
                <w:t>0.13</w:t>
              </w:r>
            </w:ins>
          </w:p>
        </w:tc>
      </w:tr>
      <w:tr w:rsidR="00FE0A32" w:rsidRPr="00115CBA" w14:paraId="29307815" w14:textId="77777777" w:rsidTr="000231CA">
        <w:trPr>
          <w:cantSplit/>
          <w:tblHeader/>
          <w:jc w:val="center"/>
          <w:ins w:id="194" w:author="Adan Toril" w:date="2024-04-16T18:26:00Z"/>
        </w:trPr>
        <w:tc>
          <w:tcPr>
            <w:tcW w:w="1555" w:type="dxa"/>
            <w:vMerge/>
            <w:tcBorders>
              <w:left w:val="single" w:sz="4" w:space="0" w:color="auto"/>
              <w:right w:val="single" w:sz="4" w:space="0" w:color="auto"/>
            </w:tcBorders>
            <w:vAlign w:val="center"/>
          </w:tcPr>
          <w:p w14:paraId="25D805DD" w14:textId="77777777" w:rsidR="00FE0A32" w:rsidRPr="00115CBA" w:rsidRDefault="00FE0A32" w:rsidP="00FE0A32">
            <w:pPr>
              <w:pStyle w:val="TAC"/>
              <w:rPr>
                <w:ins w:id="195" w:author="Adan Toril" w:date="2024-04-16T18:26:00Z"/>
              </w:rPr>
            </w:pPr>
          </w:p>
        </w:tc>
        <w:tc>
          <w:tcPr>
            <w:tcW w:w="2268" w:type="dxa"/>
            <w:tcBorders>
              <w:top w:val="single" w:sz="4" w:space="0" w:color="auto"/>
              <w:left w:val="single" w:sz="4" w:space="0" w:color="auto"/>
              <w:bottom w:val="single" w:sz="4" w:space="0" w:color="auto"/>
              <w:right w:val="single" w:sz="4" w:space="0" w:color="auto"/>
            </w:tcBorders>
          </w:tcPr>
          <w:p w14:paraId="6B65C8BF" w14:textId="50BDC367" w:rsidR="00FE0A32" w:rsidRPr="00115CBA" w:rsidRDefault="00FE0A32" w:rsidP="00FE0A32">
            <w:pPr>
              <w:pStyle w:val="TAC"/>
              <w:rPr>
                <w:ins w:id="196" w:author="Adan Toril" w:date="2024-04-16T18:26:00Z"/>
              </w:rPr>
            </w:pPr>
            <w:ins w:id="197" w:author="Adan Toril" w:date="2024-04-16T18:27:00Z">
              <w:r w:rsidRPr="00C676B6">
                <w:t>FR2b</w:t>
              </w:r>
            </w:ins>
          </w:p>
        </w:tc>
        <w:tc>
          <w:tcPr>
            <w:tcW w:w="1984" w:type="dxa"/>
            <w:tcBorders>
              <w:top w:val="single" w:sz="4" w:space="0" w:color="auto"/>
              <w:left w:val="single" w:sz="4" w:space="0" w:color="auto"/>
              <w:bottom w:val="single" w:sz="4" w:space="0" w:color="auto"/>
              <w:right w:val="single" w:sz="4" w:space="0" w:color="auto"/>
            </w:tcBorders>
          </w:tcPr>
          <w:p w14:paraId="3AD342F2" w14:textId="1AFE18B1" w:rsidR="00FE0A32" w:rsidRPr="00115CBA" w:rsidRDefault="00FE0A32" w:rsidP="00FE0A32">
            <w:pPr>
              <w:pStyle w:val="TAC"/>
              <w:rPr>
                <w:ins w:id="198" w:author="Adan Toril" w:date="2024-04-16T18:26:00Z"/>
              </w:rPr>
            </w:pPr>
            <w:ins w:id="199" w:author="Adan Toril" w:date="2024-04-16T18:27:00Z">
              <w:r w:rsidRPr="00C676B6">
                <w:t>0</w:t>
              </w:r>
            </w:ins>
          </w:p>
        </w:tc>
        <w:tc>
          <w:tcPr>
            <w:tcW w:w="2302" w:type="dxa"/>
            <w:tcBorders>
              <w:top w:val="single" w:sz="4" w:space="0" w:color="auto"/>
              <w:left w:val="single" w:sz="4" w:space="0" w:color="auto"/>
              <w:bottom w:val="single" w:sz="4" w:space="0" w:color="auto"/>
              <w:right w:val="single" w:sz="4" w:space="0" w:color="auto"/>
            </w:tcBorders>
            <w:vAlign w:val="center"/>
          </w:tcPr>
          <w:p w14:paraId="55BC059F" w14:textId="210602B6" w:rsidR="00FE0A32" w:rsidRPr="00115CBA" w:rsidRDefault="00FE0A32" w:rsidP="00FE0A32">
            <w:pPr>
              <w:pStyle w:val="TAC"/>
              <w:rPr>
                <w:ins w:id="200" w:author="Adan Toril" w:date="2024-04-16T18:26:00Z"/>
              </w:rPr>
            </w:pPr>
            <w:ins w:id="201" w:author="Adan Toril" w:date="2024-04-16T18:27:00Z">
              <w:r w:rsidRPr="00C676B6">
                <w:t>0.3</w:t>
              </w:r>
            </w:ins>
          </w:p>
        </w:tc>
      </w:tr>
      <w:tr w:rsidR="00320E0A" w:rsidRPr="00115CBA" w14:paraId="77C66318" w14:textId="77777777" w:rsidTr="000231CA">
        <w:trPr>
          <w:cantSplit/>
          <w:tblHeader/>
          <w:jc w:val="center"/>
        </w:trPr>
        <w:tc>
          <w:tcPr>
            <w:tcW w:w="1555" w:type="dxa"/>
            <w:tcBorders>
              <w:left w:val="single" w:sz="4" w:space="0" w:color="auto"/>
              <w:bottom w:val="nil"/>
              <w:right w:val="single" w:sz="4" w:space="0" w:color="auto"/>
            </w:tcBorders>
            <w:vAlign w:val="center"/>
          </w:tcPr>
          <w:p w14:paraId="669A9109" w14:textId="77777777" w:rsidR="00320E0A" w:rsidRPr="00115CBA" w:rsidRDefault="00320E0A" w:rsidP="000231CA">
            <w:pPr>
              <w:pStyle w:val="TAC"/>
            </w:pPr>
            <w:r w:rsidRPr="00C676B6">
              <w:t>Minimum output power</w:t>
            </w:r>
          </w:p>
        </w:tc>
        <w:tc>
          <w:tcPr>
            <w:tcW w:w="2268" w:type="dxa"/>
            <w:tcBorders>
              <w:top w:val="single" w:sz="4" w:space="0" w:color="auto"/>
              <w:left w:val="single" w:sz="4" w:space="0" w:color="auto"/>
              <w:bottom w:val="single" w:sz="4" w:space="0" w:color="auto"/>
              <w:right w:val="single" w:sz="4" w:space="0" w:color="auto"/>
            </w:tcBorders>
          </w:tcPr>
          <w:p w14:paraId="52BAF46A" w14:textId="77777777" w:rsidR="00320E0A" w:rsidRPr="00115CBA" w:rsidRDefault="00320E0A" w:rsidP="000231CA">
            <w:pPr>
              <w:pStyle w:val="TAC"/>
            </w:pPr>
            <w:r w:rsidRPr="00115CBA">
              <w:t>FR2a</w:t>
            </w:r>
          </w:p>
        </w:tc>
        <w:tc>
          <w:tcPr>
            <w:tcW w:w="1984" w:type="dxa"/>
            <w:tcBorders>
              <w:top w:val="single" w:sz="4" w:space="0" w:color="auto"/>
              <w:left w:val="single" w:sz="4" w:space="0" w:color="auto"/>
              <w:bottom w:val="single" w:sz="4" w:space="0" w:color="auto"/>
              <w:right w:val="single" w:sz="4" w:space="0" w:color="auto"/>
            </w:tcBorders>
          </w:tcPr>
          <w:p w14:paraId="693F60CB" w14:textId="77777777" w:rsidR="00320E0A" w:rsidRPr="00115CBA" w:rsidRDefault="00320E0A" w:rsidP="000231CA">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3F71473A" w14:textId="77777777" w:rsidR="00320E0A" w:rsidRPr="00115CBA" w:rsidRDefault="00320E0A" w:rsidP="000231CA">
            <w:pPr>
              <w:pStyle w:val="TAC"/>
            </w:pPr>
            <w:r w:rsidRPr="00115CBA">
              <w:t>0.</w:t>
            </w:r>
            <w:r>
              <w:t>15</w:t>
            </w:r>
          </w:p>
        </w:tc>
      </w:tr>
      <w:tr w:rsidR="00320E0A" w:rsidRPr="00115CBA" w14:paraId="415539A7" w14:textId="77777777" w:rsidTr="00FE0A32">
        <w:trPr>
          <w:cantSplit/>
          <w:tblHeader/>
          <w:jc w:val="center"/>
        </w:trPr>
        <w:tc>
          <w:tcPr>
            <w:tcW w:w="1555" w:type="dxa"/>
            <w:tcBorders>
              <w:top w:val="nil"/>
              <w:left w:val="single" w:sz="4" w:space="0" w:color="auto"/>
              <w:right w:val="single" w:sz="4" w:space="0" w:color="auto"/>
            </w:tcBorders>
            <w:vAlign w:val="center"/>
          </w:tcPr>
          <w:p w14:paraId="10D4868F" w14:textId="77777777" w:rsidR="00320E0A" w:rsidRPr="00115CBA" w:rsidRDefault="00320E0A" w:rsidP="000231CA">
            <w:pPr>
              <w:pStyle w:val="TAC"/>
            </w:pPr>
          </w:p>
        </w:tc>
        <w:tc>
          <w:tcPr>
            <w:tcW w:w="2268" w:type="dxa"/>
            <w:tcBorders>
              <w:top w:val="single" w:sz="4" w:space="0" w:color="auto"/>
              <w:left w:val="single" w:sz="4" w:space="0" w:color="auto"/>
              <w:bottom w:val="single" w:sz="4" w:space="0" w:color="auto"/>
              <w:right w:val="single" w:sz="4" w:space="0" w:color="auto"/>
            </w:tcBorders>
          </w:tcPr>
          <w:p w14:paraId="443AD2B9" w14:textId="77777777" w:rsidR="00320E0A" w:rsidRPr="00115CBA" w:rsidRDefault="00320E0A" w:rsidP="000231CA">
            <w:pPr>
              <w:pStyle w:val="TAC"/>
            </w:pPr>
            <w:r w:rsidRPr="00115CBA">
              <w:t>FR2b</w:t>
            </w:r>
          </w:p>
        </w:tc>
        <w:tc>
          <w:tcPr>
            <w:tcW w:w="1984" w:type="dxa"/>
            <w:tcBorders>
              <w:top w:val="single" w:sz="4" w:space="0" w:color="auto"/>
              <w:left w:val="single" w:sz="4" w:space="0" w:color="auto"/>
              <w:bottom w:val="single" w:sz="4" w:space="0" w:color="auto"/>
              <w:right w:val="single" w:sz="4" w:space="0" w:color="auto"/>
            </w:tcBorders>
          </w:tcPr>
          <w:p w14:paraId="1FB2D495" w14:textId="77777777" w:rsidR="00320E0A" w:rsidRPr="00115CBA" w:rsidRDefault="00320E0A" w:rsidP="000231CA">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2A9215A6" w14:textId="77777777" w:rsidR="00320E0A" w:rsidRPr="00115CBA" w:rsidRDefault="00320E0A" w:rsidP="000231CA">
            <w:pPr>
              <w:pStyle w:val="TAC"/>
            </w:pPr>
            <w:r w:rsidRPr="00115CBA">
              <w:t>0.3</w:t>
            </w:r>
          </w:p>
        </w:tc>
      </w:tr>
      <w:tr w:rsidR="00FE0A32" w:rsidRPr="00115CBA" w14:paraId="36F7A7B8" w14:textId="77777777" w:rsidTr="00FE0A32">
        <w:trPr>
          <w:cantSplit/>
          <w:tblHeader/>
          <w:jc w:val="center"/>
          <w:ins w:id="202" w:author="Adan Toril" w:date="2024-04-16T18:26:00Z"/>
        </w:trPr>
        <w:tc>
          <w:tcPr>
            <w:tcW w:w="1555" w:type="dxa"/>
            <w:vMerge w:val="restart"/>
            <w:tcBorders>
              <w:top w:val="nil"/>
              <w:left w:val="single" w:sz="4" w:space="0" w:color="auto"/>
              <w:right w:val="single" w:sz="4" w:space="0" w:color="auto"/>
            </w:tcBorders>
            <w:vAlign w:val="center"/>
          </w:tcPr>
          <w:p w14:paraId="3A93E7EF" w14:textId="1825C625" w:rsidR="00FE0A32" w:rsidRPr="00115CBA" w:rsidRDefault="00FE0A32" w:rsidP="00FE0A32">
            <w:pPr>
              <w:pStyle w:val="TAC"/>
              <w:rPr>
                <w:ins w:id="203" w:author="Adan Toril" w:date="2024-04-16T18:26:00Z"/>
              </w:rPr>
            </w:pPr>
            <w:ins w:id="204" w:author="Adan Toril" w:date="2024-04-16T18:27:00Z">
              <w:r w:rsidRPr="00C676B6">
                <w:t>SEM</w:t>
              </w:r>
            </w:ins>
          </w:p>
        </w:tc>
        <w:tc>
          <w:tcPr>
            <w:tcW w:w="2268" w:type="dxa"/>
            <w:tcBorders>
              <w:top w:val="single" w:sz="4" w:space="0" w:color="auto"/>
              <w:left w:val="single" w:sz="4" w:space="0" w:color="auto"/>
              <w:bottom w:val="single" w:sz="4" w:space="0" w:color="auto"/>
              <w:right w:val="single" w:sz="4" w:space="0" w:color="auto"/>
            </w:tcBorders>
          </w:tcPr>
          <w:p w14:paraId="57359596" w14:textId="7C2F2D4A" w:rsidR="00FE0A32" w:rsidRPr="00115CBA" w:rsidRDefault="00FE0A32" w:rsidP="00FE0A32">
            <w:pPr>
              <w:pStyle w:val="TAC"/>
              <w:rPr>
                <w:ins w:id="205" w:author="Adan Toril" w:date="2024-04-16T18:26:00Z"/>
              </w:rPr>
            </w:pPr>
            <w:ins w:id="206" w:author="Adan Toril" w:date="2024-04-16T18:27:00Z">
              <w:r w:rsidRPr="00C676B6">
                <w:t>FR2a</w:t>
              </w:r>
            </w:ins>
          </w:p>
        </w:tc>
        <w:tc>
          <w:tcPr>
            <w:tcW w:w="1984" w:type="dxa"/>
            <w:tcBorders>
              <w:top w:val="single" w:sz="4" w:space="0" w:color="auto"/>
              <w:left w:val="single" w:sz="4" w:space="0" w:color="auto"/>
              <w:bottom w:val="single" w:sz="4" w:space="0" w:color="auto"/>
              <w:right w:val="single" w:sz="4" w:space="0" w:color="auto"/>
            </w:tcBorders>
          </w:tcPr>
          <w:p w14:paraId="3DB88C8F" w14:textId="38E96466" w:rsidR="00FE0A32" w:rsidRPr="00115CBA" w:rsidRDefault="00FE0A32" w:rsidP="00FE0A32">
            <w:pPr>
              <w:pStyle w:val="TAC"/>
              <w:rPr>
                <w:ins w:id="207" w:author="Adan Toril" w:date="2024-04-16T18:26:00Z"/>
              </w:rPr>
            </w:pPr>
            <w:ins w:id="208" w:author="Adan Toril" w:date="2024-04-16T18:27:00Z">
              <w:r w:rsidRPr="00C676B6">
                <w:t>0</w:t>
              </w:r>
            </w:ins>
          </w:p>
        </w:tc>
        <w:tc>
          <w:tcPr>
            <w:tcW w:w="2302" w:type="dxa"/>
            <w:tcBorders>
              <w:top w:val="single" w:sz="4" w:space="0" w:color="auto"/>
              <w:left w:val="single" w:sz="4" w:space="0" w:color="auto"/>
              <w:bottom w:val="single" w:sz="4" w:space="0" w:color="auto"/>
              <w:right w:val="single" w:sz="4" w:space="0" w:color="auto"/>
            </w:tcBorders>
            <w:vAlign w:val="center"/>
          </w:tcPr>
          <w:p w14:paraId="6BF52775" w14:textId="6CBD61E9" w:rsidR="00FE0A32" w:rsidRPr="00115CBA" w:rsidRDefault="00FE0A32" w:rsidP="00FE0A32">
            <w:pPr>
              <w:pStyle w:val="TAC"/>
              <w:rPr>
                <w:ins w:id="209" w:author="Adan Toril" w:date="2024-04-16T18:26:00Z"/>
              </w:rPr>
            </w:pPr>
            <w:ins w:id="210" w:author="Adan Toril" w:date="2024-04-16T18:27:00Z">
              <w:r w:rsidRPr="00C676B6">
                <w:t>1.81 (NOTE 1, 2)</w:t>
              </w:r>
            </w:ins>
          </w:p>
        </w:tc>
      </w:tr>
      <w:tr w:rsidR="00FE0A32" w:rsidRPr="00115CBA" w14:paraId="096345EA" w14:textId="77777777" w:rsidTr="00FE0A32">
        <w:trPr>
          <w:cantSplit/>
          <w:tblHeader/>
          <w:jc w:val="center"/>
          <w:ins w:id="211" w:author="Adan Toril" w:date="2024-04-16T18:26:00Z"/>
        </w:trPr>
        <w:tc>
          <w:tcPr>
            <w:tcW w:w="1555" w:type="dxa"/>
            <w:vMerge/>
            <w:tcBorders>
              <w:left w:val="single" w:sz="4" w:space="0" w:color="auto"/>
              <w:right w:val="single" w:sz="4" w:space="0" w:color="auto"/>
            </w:tcBorders>
            <w:vAlign w:val="center"/>
          </w:tcPr>
          <w:p w14:paraId="55EA0D31" w14:textId="77777777" w:rsidR="00FE0A32" w:rsidRPr="00115CBA" w:rsidRDefault="00FE0A32" w:rsidP="00FE0A32">
            <w:pPr>
              <w:pStyle w:val="TAC"/>
              <w:rPr>
                <w:ins w:id="212" w:author="Adan Toril" w:date="2024-04-16T18:26:00Z"/>
              </w:rPr>
            </w:pPr>
          </w:p>
        </w:tc>
        <w:tc>
          <w:tcPr>
            <w:tcW w:w="2268" w:type="dxa"/>
            <w:tcBorders>
              <w:top w:val="single" w:sz="4" w:space="0" w:color="auto"/>
              <w:left w:val="single" w:sz="4" w:space="0" w:color="auto"/>
              <w:bottom w:val="single" w:sz="4" w:space="0" w:color="auto"/>
              <w:right w:val="single" w:sz="4" w:space="0" w:color="auto"/>
            </w:tcBorders>
          </w:tcPr>
          <w:p w14:paraId="0F08F85B" w14:textId="38622513" w:rsidR="00FE0A32" w:rsidRPr="00115CBA" w:rsidRDefault="00FE0A32" w:rsidP="00FE0A32">
            <w:pPr>
              <w:pStyle w:val="TAC"/>
              <w:rPr>
                <w:ins w:id="213" w:author="Adan Toril" w:date="2024-04-16T18:26:00Z"/>
              </w:rPr>
            </w:pPr>
            <w:ins w:id="214" w:author="Adan Toril" w:date="2024-04-16T18:27:00Z">
              <w:r w:rsidRPr="00C676B6">
                <w:t>FR2b</w:t>
              </w:r>
            </w:ins>
          </w:p>
        </w:tc>
        <w:tc>
          <w:tcPr>
            <w:tcW w:w="1984" w:type="dxa"/>
            <w:tcBorders>
              <w:top w:val="single" w:sz="4" w:space="0" w:color="auto"/>
              <w:left w:val="single" w:sz="4" w:space="0" w:color="auto"/>
              <w:bottom w:val="single" w:sz="4" w:space="0" w:color="auto"/>
              <w:right w:val="single" w:sz="4" w:space="0" w:color="auto"/>
            </w:tcBorders>
          </w:tcPr>
          <w:p w14:paraId="662C6F95" w14:textId="28352671" w:rsidR="00FE0A32" w:rsidRPr="00115CBA" w:rsidRDefault="00FE0A32" w:rsidP="00FE0A32">
            <w:pPr>
              <w:pStyle w:val="TAC"/>
              <w:rPr>
                <w:ins w:id="215" w:author="Adan Toril" w:date="2024-04-16T18:26:00Z"/>
              </w:rPr>
            </w:pPr>
            <w:ins w:id="216" w:author="Adan Toril" w:date="2024-04-16T18:27:00Z">
              <w:r w:rsidRPr="00C676B6">
                <w:t>0</w:t>
              </w:r>
            </w:ins>
          </w:p>
        </w:tc>
        <w:tc>
          <w:tcPr>
            <w:tcW w:w="2302" w:type="dxa"/>
            <w:tcBorders>
              <w:top w:val="single" w:sz="4" w:space="0" w:color="auto"/>
              <w:left w:val="single" w:sz="4" w:space="0" w:color="auto"/>
              <w:bottom w:val="single" w:sz="4" w:space="0" w:color="auto"/>
              <w:right w:val="single" w:sz="4" w:space="0" w:color="auto"/>
            </w:tcBorders>
            <w:vAlign w:val="center"/>
          </w:tcPr>
          <w:p w14:paraId="51C18DA1" w14:textId="1A107D0B" w:rsidR="00FE0A32" w:rsidRPr="00115CBA" w:rsidRDefault="00FE0A32" w:rsidP="00FE0A32">
            <w:pPr>
              <w:pStyle w:val="TAC"/>
              <w:rPr>
                <w:ins w:id="217" w:author="Adan Toril" w:date="2024-04-16T18:26:00Z"/>
              </w:rPr>
            </w:pPr>
            <w:ins w:id="218" w:author="Adan Toril" w:date="2024-04-16T18:27:00Z">
              <w:r w:rsidRPr="00C676B6">
                <w:t>TBD</w:t>
              </w:r>
            </w:ins>
          </w:p>
        </w:tc>
      </w:tr>
      <w:tr w:rsidR="00FE0A32" w:rsidRPr="00115CBA" w14:paraId="420CFAA5" w14:textId="77777777" w:rsidTr="00FE0A32">
        <w:trPr>
          <w:cantSplit/>
          <w:tblHeader/>
          <w:jc w:val="center"/>
          <w:ins w:id="219" w:author="Adan Toril" w:date="2024-04-16T18:26:00Z"/>
        </w:trPr>
        <w:tc>
          <w:tcPr>
            <w:tcW w:w="1555" w:type="dxa"/>
            <w:vMerge w:val="restart"/>
            <w:tcBorders>
              <w:top w:val="nil"/>
              <w:left w:val="single" w:sz="4" w:space="0" w:color="auto"/>
              <w:right w:val="single" w:sz="4" w:space="0" w:color="auto"/>
            </w:tcBorders>
            <w:vAlign w:val="center"/>
          </w:tcPr>
          <w:p w14:paraId="407DCF1D" w14:textId="0599C71F" w:rsidR="00FE0A32" w:rsidRPr="00115CBA" w:rsidRDefault="00FE0A32" w:rsidP="00FE0A32">
            <w:pPr>
              <w:pStyle w:val="TAC"/>
              <w:rPr>
                <w:ins w:id="220" w:author="Adan Toril" w:date="2024-04-16T18:26:00Z"/>
              </w:rPr>
            </w:pPr>
            <w:ins w:id="221" w:author="Adan Toril" w:date="2024-04-16T18:27:00Z">
              <w:r w:rsidRPr="00C676B6">
                <w:t>ACLR (ACP)</w:t>
              </w:r>
            </w:ins>
          </w:p>
        </w:tc>
        <w:tc>
          <w:tcPr>
            <w:tcW w:w="2268" w:type="dxa"/>
            <w:tcBorders>
              <w:top w:val="single" w:sz="4" w:space="0" w:color="auto"/>
              <w:left w:val="single" w:sz="4" w:space="0" w:color="auto"/>
              <w:bottom w:val="single" w:sz="4" w:space="0" w:color="auto"/>
              <w:right w:val="single" w:sz="4" w:space="0" w:color="auto"/>
            </w:tcBorders>
          </w:tcPr>
          <w:p w14:paraId="357F72B6" w14:textId="7778A59C" w:rsidR="00FE0A32" w:rsidRPr="00115CBA" w:rsidRDefault="00FE0A32" w:rsidP="00FE0A32">
            <w:pPr>
              <w:pStyle w:val="TAC"/>
              <w:rPr>
                <w:ins w:id="222" w:author="Adan Toril" w:date="2024-04-16T18:26:00Z"/>
              </w:rPr>
            </w:pPr>
            <w:ins w:id="223" w:author="Adan Toril" w:date="2024-04-16T18:27:00Z">
              <w:r w:rsidRPr="00C676B6">
                <w:t>FR2a</w:t>
              </w:r>
            </w:ins>
          </w:p>
        </w:tc>
        <w:tc>
          <w:tcPr>
            <w:tcW w:w="1984" w:type="dxa"/>
            <w:tcBorders>
              <w:top w:val="single" w:sz="4" w:space="0" w:color="auto"/>
              <w:left w:val="single" w:sz="4" w:space="0" w:color="auto"/>
              <w:bottom w:val="single" w:sz="4" w:space="0" w:color="auto"/>
              <w:right w:val="single" w:sz="4" w:space="0" w:color="auto"/>
            </w:tcBorders>
          </w:tcPr>
          <w:p w14:paraId="75608E86" w14:textId="6A763819" w:rsidR="00FE0A32" w:rsidRPr="00115CBA" w:rsidRDefault="00FE0A32" w:rsidP="00FE0A32">
            <w:pPr>
              <w:pStyle w:val="TAC"/>
              <w:rPr>
                <w:ins w:id="224" w:author="Adan Toril" w:date="2024-04-16T18:26:00Z"/>
              </w:rPr>
            </w:pPr>
            <w:ins w:id="225" w:author="Adan Toril" w:date="2024-04-16T18:27:00Z">
              <w:r w:rsidRPr="00C676B6">
                <w:t>0</w:t>
              </w:r>
            </w:ins>
          </w:p>
        </w:tc>
        <w:tc>
          <w:tcPr>
            <w:tcW w:w="2302" w:type="dxa"/>
            <w:tcBorders>
              <w:top w:val="single" w:sz="4" w:space="0" w:color="auto"/>
              <w:left w:val="single" w:sz="4" w:space="0" w:color="auto"/>
              <w:bottom w:val="single" w:sz="4" w:space="0" w:color="auto"/>
              <w:right w:val="single" w:sz="4" w:space="0" w:color="auto"/>
            </w:tcBorders>
            <w:vAlign w:val="center"/>
          </w:tcPr>
          <w:p w14:paraId="1448A5CA" w14:textId="5452FC9C" w:rsidR="00FE0A32" w:rsidRPr="00115CBA" w:rsidRDefault="00FE0A32" w:rsidP="00FE0A32">
            <w:pPr>
              <w:pStyle w:val="TAC"/>
              <w:rPr>
                <w:ins w:id="226" w:author="Adan Toril" w:date="2024-04-16T18:26:00Z"/>
              </w:rPr>
            </w:pPr>
            <w:ins w:id="227" w:author="Adan Toril" w:date="2024-04-16T18:27:00Z">
              <w:r w:rsidRPr="00C676B6">
                <w:t>0.95</w:t>
              </w:r>
            </w:ins>
          </w:p>
        </w:tc>
      </w:tr>
      <w:tr w:rsidR="00FE0A32" w:rsidRPr="00115CBA" w14:paraId="4434D9CA" w14:textId="77777777" w:rsidTr="00D36C95">
        <w:trPr>
          <w:cantSplit/>
          <w:tblHeader/>
          <w:jc w:val="center"/>
          <w:ins w:id="228" w:author="Adan Toril" w:date="2024-04-16T18:26:00Z"/>
        </w:trPr>
        <w:tc>
          <w:tcPr>
            <w:tcW w:w="1555" w:type="dxa"/>
            <w:vMerge/>
            <w:tcBorders>
              <w:left w:val="single" w:sz="4" w:space="0" w:color="auto"/>
              <w:right w:val="single" w:sz="4" w:space="0" w:color="auto"/>
            </w:tcBorders>
            <w:vAlign w:val="center"/>
          </w:tcPr>
          <w:p w14:paraId="08CC893C" w14:textId="77777777" w:rsidR="00FE0A32" w:rsidRPr="00115CBA" w:rsidRDefault="00FE0A32" w:rsidP="00FE0A32">
            <w:pPr>
              <w:pStyle w:val="TAC"/>
              <w:rPr>
                <w:ins w:id="229" w:author="Adan Toril" w:date="2024-04-16T18:26:00Z"/>
              </w:rPr>
            </w:pPr>
          </w:p>
        </w:tc>
        <w:tc>
          <w:tcPr>
            <w:tcW w:w="2268" w:type="dxa"/>
            <w:tcBorders>
              <w:top w:val="single" w:sz="4" w:space="0" w:color="auto"/>
              <w:left w:val="single" w:sz="4" w:space="0" w:color="auto"/>
              <w:bottom w:val="single" w:sz="4" w:space="0" w:color="auto"/>
              <w:right w:val="single" w:sz="4" w:space="0" w:color="auto"/>
            </w:tcBorders>
          </w:tcPr>
          <w:p w14:paraId="29B981AA" w14:textId="0EB1CB3C" w:rsidR="00FE0A32" w:rsidRPr="00115CBA" w:rsidRDefault="00FE0A32" w:rsidP="00FE0A32">
            <w:pPr>
              <w:pStyle w:val="TAC"/>
              <w:rPr>
                <w:ins w:id="230" w:author="Adan Toril" w:date="2024-04-16T18:26:00Z"/>
              </w:rPr>
            </w:pPr>
            <w:ins w:id="231" w:author="Adan Toril" w:date="2024-04-16T18:27:00Z">
              <w:r w:rsidRPr="00C676B6">
                <w:t>FR2b</w:t>
              </w:r>
            </w:ins>
          </w:p>
        </w:tc>
        <w:tc>
          <w:tcPr>
            <w:tcW w:w="1984" w:type="dxa"/>
            <w:tcBorders>
              <w:top w:val="single" w:sz="4" w:space="0" w:color="auto"/>
              <w:left w:val="single" w:sz="4" w:space="0" w:color="auto"/>
              <w:bottom w:val="single" w:sz="4" w:space="0" w:color="auto"/>
              <w:right w:val="single" w:sz="4" w:space="0" w:color="auto"/>
            </w:tcBorders>
          </w:tcPr>
          <w:p w14:paraId="4CB01972" w14:textId="55CE791D" w:rsidR="00FE0A32" w:rsidRPr="00115CBA" w:rsidRDefault="00FE0A32" w:rsidP="00FE0A32">
            <w:pPr>
              <w:pStyle w:val="TAC"/>
              <w:rPr>
                <w:ins w:id="232" w:author="Adan Toril" w:date="2024-04-16T18:26:00Z"/>
              </w:rPr>
            </w:pPr>
            <w:ins w:id="233" w:author="Adan Toril" w:date="2024-04-16T18:27:00Z">
              <w:r w:rsidRPr="00C676B6">
                <w:t>0</w:t>
              </w:r>
            </w:ins>
          </w:p>
        </w:tc>
        <w:tc>
          <w:tcPr>
            <w:tcW w:w="2302" w:type="dxa"/>
            <w:tcBorders>
              <w:top w:val="single" w:sz="4" w:space="0" w:color="auto"/>
              <w:left w:val="single" w:sz="4" w:space="0" w:color="auto"/>
              <w:bottom w:val="single" w:sz="4" w:space="0" w:color="auto"/>
              <w:right w:val="single" w:sz="4" w:space="0" w:color="auto"/>
            </w:tcBorders>
            <w:vAlign w:val="center"/>
          </w:tcPr>
          <w:p w14:paraId="1ACCF738" w14:textId="6D092FD7" w:rsidR="00FE0A32" w:rsidRPr="00115CBA" w:rsidRDefault="00FE0A32" w:rsidP="00FE0A32">
            <w:pPr>
              <w:pStyle w:val="TAC"/>
              <w:rPr>
                <w:ins w:id="234" w:author="Adan Toril" w:date="2024-04-16T18:26:00Z"/>
              </w:rPr>
            </w:pPr>
            <w:ins w:id="235" w:author="Adan Toril" w:date="2024-04-16T18:27:00Z">
              <w:r w:rsidRPr="00C676B6">
                <w:t>0.95</w:t>
              </w:r>
            </w:ins>
          </w:p>
        </w:tc>
      </w:tr>
    </w:tbl>
    <w:p w14:paraId="7D9185EB" w14:textId="77777777" w:rsidR="00320E0A" w:rsidRDefault="00320E0A" w:rsidP="00320E0A"/>
    <w:p w14:paraId="52CB88CC" w14:textId="77777777" w:rsidR="00320E0A" w:rsidRDefault="00320E0A" w:rsidP="00320E0A">
      <w:pPr>
        <w:pStyle w:val="TH"/>
      </w:pPr>
      <w:r w:rsidRPr="009709C5">
        <w:t>Table B.2.2.27-</w:t>
      </w:r>
      <w:r>
        <w:t>3</w:t>
      </w:r>
      <w:r w:rsidRPr="009709C5">
        <w:t xml:space="preserve">: Uncertainty value for </w:t>
      </w:r>
      <w:r w:rsidRPr="009709C5">
        <w:rPr>
          <w:lang w:eastAsia="ja-JP"/>
        </w:rPr>
        <w:t>i</w:t>
      </w:r>
      <w:r w:rsidRPr="009709C5">
        <w:t>nfluence of noise for PC</w:t>
      </w:r>
      <w:r>
        <w:t>5</w:t>
      </w:r>
      <w:r w:rsidRPr="0018378D">
        <w:t>, SISO</w:t>
      </w:r>
      <w:r w:rsidRPr="009709C5">
        <w:t xml:space="preserv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320E0A" w:rsidRPr="00C676B6" w14:paraId="0973D08E" w14:textId="77777777" w:rsidTr="000231CA">
        <w:trPr>
          <w:cantSplit/>
          <w:tblHeader/>
          <w:jc w:val="center"/>
        </w:trPr>
        <w:tc>
          <w:tcPr>
            <w:tcW w:w="1555" w:type="dxa"/>
            <w:tcBorders>
              <w:left w:val="single" w:sz="4" w:space="0" w:color="auto"/>
              <w:right w:val="single" w:sz="4" w:space="0" w:color="auto"/>
            </w:tcBorders>
          </w:tcPr>
          <w:p w14:paraId="654BE0D6" w14:textId="77777777" w:rsidR="00320E0A" w:rsidRPr="00C676B6" w:rsidRDefault="00320E0A" w:rsidP="000231CA">
            <w:pPr>
              <w:pStyle w:val="TAC"/>
              <w:rPr>
                <w:b/>
                <w:bCs/>
              </w:rPr>
            </w:pPr>
            <w:r w:rsidRPr="00C676B6">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2AFD4CB5" w14:textId="77777777" w:rsidR="00320E0A" w:rsidRPr="00C676B6" w:rsidRDefault="00320E0A" w:rsidP="000231CA">
            <w:pPr>
              <w:pStyle w:val="TAC"/>
              <w:rPr>
                <w:b/>
                <w:bCs/>
              </w:rPr>
            </w:pPr>
            <w:r w:rsidRPr="00C676B6">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527482DC" w14:textId="77777777" w:rsidR="00320E0A" w:rsidRPr="00C676B6" w:rsidRDefault="00320E0A" w:rsidP="000231CA">
            <w:pPr>
              <w:pStyle w:val="TAC"/>
              <w:rPr>
                <w:b/>
                <w:bCs/>
              </w:rPr>
            </w:pPr>
            <w:r w:rsidRPr="00C676B6">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5ACD1A39" w14:textId="77777777" w:rsidR="00320E0A" w:rsidRPr="00C676B6" w:rsidRDefault="00320E0A" w:rsidP="000231CA">
            <w:pPr>
              <w:pStyle w:val="TAC"/>
              <w:rPr>
                <w:b/>
                <w:bCs/>
              </w:rPr>
            </w:pPr>
            <w:r w:rsidRPr="00C676B6">
              <w:rPr>
                <w:b/>
                <w:bCs/>
              </w:rPr>
              <w:t>Influence of noise [dB]</w:t>
            </w:r>
          </w:p>
        </w:tc>
      </w:tr>
      <w:tr w:rsidR="00320E0A" w:rsidRPr="00C676B6" w14:paraId="6E5B7C19" w14:textId="77777777" w:rsidTr="000231CA">
        <w:trPr>
          <w:cantSplit/>
          <w:tblHeader/>
          <w:jc w:val="center"/>
        </w:trPr>
        <w:tc>
          <w:tcPr>
            <w:tcW w:w="1555" w:type="dxa"/>
            <w:tcBorders>
              <w:left w:val="single" w:sz="4" w:space="0" w:color="auto"/>
              <w:right w:val="single" w:sz="4" w:space="0" w:color="auto"/>
            </w:tcBorders>
          </w:tcPr>
          <w:p w14:paraId="3B1494E1" w14:textId="77777777" w:rsidR="00320E0A" w:rsidRPr="00C676B6" w:rsidRDefault="00320E0A" w:rsidP="000231CA">
            <w:pPr>
              <w:pStyle w:val="TAC"/>
            </w:pPr>
            <w:r w:rsidRPr="00C676B6">
              <w:t>MOP-EIRP</w:t>
            </w:r>
          </w:p>
        </w:tc>
        <w:tc>
          <w:tcPr>
            <w:tcW w:w="2268" w:type="dxa"/>
            <w:tcBorders>
              <w:top w:val="single" w:sz="4" w:space="0" w:color="auto"/>
              <w:left w:val="single" w:sz="4" w:space="0" w:color="auto"/>
              <w:bottom w:val="single" w:sz="4" w:space="0" w:color="auto"/>
              <w:right w:val="single" w:sz="4" w:space="0" w:color="auto"/>
            </w:tcBorders>
          </w:tcPr>
          <w:p w14:paraId="1FA0458C" w14:textId="77777777" w:rsidR="00320E0A" w:rsidRPr="00C676B6" w:rsidRDefault="00320E0A" w:rsidP="000231CA">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6298BC1D" w14:textId="77777777" w:rsidR="00320E0A" w:rsidRPr="00C676B6" w:rsidRDefault="00320E0A" w:rsidP="000231CA">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18757D7A" w14:textId="77777777" w:rsidR="00320E0A" w:rsidRPr="00C676B6" w:rsidRDefault="00320E0A" w:rsidP="000231CA">
            <w:pPr>
              <w:pStyle w:val="TAC"/>
            </w:pPr>
            <w:r w:rsidRPr="00C676B6">
              <w:t>0.13</w:t>
            </w:r>
          </w:p>
        </w:tc>
      </w:tr>
      <w:tr w:rsidR="00320E0A" w:rsidRPr="00C676B6" w14:paraId="6C2DADF8" w14:textId="77777777" w:rsidTr="000231CA">
        <w:trPr>
          <w:cantSplit/>
          <w:tblHeader/>
          <w:jc w:val="center"/>
        </w:trPr>
        <w:tc>
          <w:tcPr>
            <w:tcW w:w="1555" w:type="dxa"/>
            <w:tcBorders>
              <w:left w:val="single" w:sz="4" w:space="0" w:color="auto"/>
              <w:right w:val="single" w:sz="4" w:space="0" w:color="auto"/>
            </w:tcBorders>
          </w:tcPr>
          <w:p w14:paraId="46B4AF90" w14:textId="77777777" w:rsidR="00320E0A" w:rsidRPr="00C676B6" w:rsidRDefault="00320E0A" w:rsidP="000231CA">
            <w:pPr>
              <w:pStyle w:val="TAC"/>
            </w:pPr>
            <w:r w:rsidRPr="00C676B6">
              <w:t>MOP-TRP</w:t>
            </w:r>
          </w:p>
        </w:tc>
        <w:tc>
          <w:tcPr>
            <w:tcW w:w="2268" w:type="dxa"/>
            <w:tcBorders>
              <w:top w:val="single" w:sz="4" w:space="0" w:color="auto"/>
              <w:left w:val="single" w:sz="4" w:space="0" w:color="auto"/>
              <w:bottom w:val="single" w:sz="4" w:space="0" w:color="auto"/>
              <w:right w:val="single" w:sz="4" w:space="0" w:color="auto"/>
            </w:tcBorders>
          </w:tcPr>
          <w:p w14:paraId="1CBFF11F" w14:textId="77777777" w:rsidR="00320E0A" w:rsidRPr="00C676B6" w:rsidRDefault="00320E0A" w:rsidP="000231CA">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0A91E285" w14:textId="77777777" w:rsidR="00320E0A" w:rsidRPr="00C676B6" w:rsidRDefault="00320E0A" w:rsidP="000231CA">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19ABBAE5" w14:textId="77777777" w:rsidR="00320E0A" w:rsidRPr="00C676B6" w:rsidRDefault="00320E0A" w:rsidP="000231CA">
            <w:pPr>
              <w:pStyle w:val="TAC"/>
            </w:pPr>
            <w:r w:rsidRPr="00C676B6">
              <w:t>0.13</w:t>
            </w:r>
          </w:p>
        </w:tc>
      </w:tr>
      <w:tr w:rsidR="00320E0A" w:rsidRPr="00C676B6" w14:paraId="48F79D6B" w14:textId="77777777" w:rsidTr="000231CA">
        <w:trPr>
          <w:cantSplit/>
          <w:tblHeader/>
          <w:jc w:val="center"/>
        </w:trPr>
        <w:tc>
          <w:tcPr>
            <w:tcW w:w="1555" w:type="dxa"/>
            <w:tcBorders>
              <w:left w:val="single" w:sz="4" w:space="0" w:color="auto"/>
              <w:right w:val="single" w:sz="4" w:space="0" w:color="auto"/>
            </w:tcBorders>
            <w:vAlign w:val="center"/>
          </w:tcPr>
          <w:p w14:paraId="2F77E793" w14:textId="77777777" w:rsidR="00320E0A" w:rsidRPr="00C676B6" w:rsidRDefault="00320E0A" w:rsidP="000231CA">
            <w:pPr>
              <w:pStyle w:val="TAC"/>
            </w:pPr>
            <w:r w:rsidRPr="00C676B6">
              <w:t>MOP-Spherical</w:t>
            </w:r>
          </w:p>
        </w:tc>
        <w:tc>
          <w:tcPr>
            <w:tcW w:w="2268" w:type="dxa"/>
            <w:tcBorders>
              <w:top w:val="single" w:sz="4" w:space="0" w:color="auto"/>
              <w:left w:val="single" w:sz="4" w:space="0" w:color="auto"/>
              <w:bottom w:val="single" w:sz="4" w:space="0" w:color="auto"/>
              <w:right w:val="single" w:sz="4" w:space="0" w:color="auto"/>
            </w:tcBorders>
          </w:tcPr>
          <w:p w14:paraId="25FBBC35" w14:textId="77777777" w:rsidR="00320E0A" w:rsidRPr="00C676B6" w:rsidRDefault="00320E0A" w:rsidP="000231CA">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457013DF" w14:textId="77777777" w:rsidR="00320E0A" w:rsidRPr="00C676B6" w:rsidRDefault="00320E0A" w:rsidP="000231CA">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77B72AF3" w14:textId="77777777" w:rsidR="00320E0A" w:rsidRPr="00C676B6" w:rsidRDefault="00320E0A" w:rsidP="000231CA">
            <w:pPr>
              <w:pStyle w:val="TAC"/>
            </w:pPr>
            <w:r w:rsidRPr="00C676B6">
              <w:t>0.2</w:t>
            </w:r>
          </w:p>
        </w:tc>
      </w:tr>
      <w:tr w:rsidR="00320E0A" w:rsidRPr="00C676B6" w14:paraId="78E4FD5D" w14:textId="77777777" w:rsidTr="000231CA">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5E5EF680" w14:textId="77777777" w:rsidR="00320E0A" w:rsidRPr="00C676B6" w:rsidRDefault="00320E0A" w:rsidP="000231CA">
            <w:pPr>
              <w:pStyle w:val="TAC"/>
            </w:pPr>
            <w:r w:rsidRPr="00C676B6">
              <w:t>MPR</w:t>
            </w:r>
          </w:p>
        </w:tc>
        <w:tc>
          <w:tcPr>
            <w:tcW w:w="2268" w:type="dxa"/>
            <w:tcBorders>
              <w:top w:val="single" w:sz="4" w:space="0" w:color="auto"/>
              <w:left w:val="single" w:sz="4" w:space="0" w:color="auto"/>
              <w:bottom w:val="single" w:sz="4" w:space="0" w:color="auto"/>
              <w:right w:val="single" w:sz="4" w:space="0" w:color="auto"/>
            </w:tcBorders>
          </w:tcPr>
          <w:p w14:paraId="7C23642A" w14:textId="77777777" w:rsidR="00320E0A" w:rsidRPr="00C676B6" w:rsidRDefault="00320E0A" w:rsidP="000231CA">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74C68D06" w14:textId="77777777" w:rsidR="00320E0A" w:rsidRPr="00C676B6" w:rsidRDefault="00320E0A" w:rsidP="000231CA">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001D236F" w14:textId="77777777" w:rsidR="00320E0A" w:rsidRPr="00C676B6" w:rsidRDefault="00320E0A" w:rsidP="000231CA">
            <w:pPr>
              <w:pStyle w:val="TAC"/>
            </w:pPr>
            <w:r>
              <w:t>0.13</w:t>
            </w:r>
          </w:p>
        </w:tc>
      </w:tr>
      <w:tr w:rsidR="00320E0A" w:rsidRPr="00C676B6" w14:paraId="0507BF4C" w14:textId="77777777" w:rsidTr="000231CA">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03D8C0CB" w14:textId="77777777" w:rsidR="00320E0A" w:rsidRPr="00C676B6" w:rsidRDefault="00320E0A" w:rsidP="000231CA">
            <w:pPr>
              <w:pStyle w:val="TAC"/>
            </w:pPr>
            <w:r w:rsidRPr="00C676B6">
              <w:t>Minimum output power</w:t>
            </w:r>
          </w:p>
        </w:tc>
        <w:tc>
          <w:tcPr>
            <w:tcW w:w="2268" w:type="dxa"/>
            <w:tcBorders>
              <w:top w:val="single" w:sz="4" w:space="0" w:color="auto"/>
              <w:left w:val="single" w:sz="4" w:space="0" w:color="auto"/>
              <w:bottom w:val="single" w:sz="4" w:space="0" w:color="auto"/>
              <w:right w:val="single" w:sz="4" w:space="0" w:color="auto"/>
            </w:tcBorders>
          </w:tcPr>
          <w:p w14:paraId="2D68CBBE" w14:textId="77777777" w:rsidR="00320E0A" w:rsidRPr="00C676B6" w:rsidRDefault="00320E0A" w:rsidP="000231CA">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285D0101" w14:textId="77777777" w:rsidR="00320E0A" w:rsidRDefault="00320E0A" w:rsidP="000231CA">
            <w:pPr>
              <w:pStyle w:val="TAC"/>
            </w:pPr>
            <w:r>
              <w:t>1.4dB for 400MHz</w:t>
            </w:r>
          </w:p>
          <w:p w14:paraId="12FC5A0F" w14:textId="77777777" w:rsidR="00320E0A" w:rsidRPr="00C676B6" w:rsidRDefault="00320E0A" w:rsidP="000231CA">
            <w:pPr>
              <w:pStyle w:val="TAC"/>
            </w:pPr>
            <w:r>
              <w:t>0dB otherwise</w:t>
            </w:r>
          </w:p>
        </w:tc>
        <w:tc>
          <w:tcPr>
            <w:tcW w:w="2302" w:type="dxa"/>
            <w:tcBorders>
              <w:top w:val="single" w:sz="4" w:space="0" w:color="auto"/>
              <w:left w:val="single" w:sz="4" w:space="0" w:color="auto"/>
              <w:bottom w:val="single" w:sz="4" w:space="0" w:color="auto"/>
              <w:right w:val="single" w:sz="4" w:space="0" w:color="auto"/>
            </w:tcBorders>
            <w:vAlign w:val="center"/>
          </w:tcPr>
          <w:p w14:paraId="7617AAFE" w14:textId="77777777" w:rsidR="00320E0A" w:rsidRPr="00C676B6" w:rsidRDefault="00320E0A" w:rsidP="000231CA">
            <w:pPr>
              <w:pStyle w:val="TAC"/>
            </w:pPr>
            <w:r>
              <w:t>1</w:t>
            </w:r>
          </w:p>
        </w:tc>
      </w:tr>
      <w:tr w:rsidR="00320E0A" w:rsidRPr="00C676B6" w14:paraId="6D755745" w14:textId="77777777" w:rsidTr="000231CA">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1542852D" w14:textId="77777777" w:rsidR="00320E0A" w:rsidRPr="00C676B6" w:rsidRDefault="00320E0A" w:rsidP="000231CA">
            <w:pPr>
              <w:pStyle w:val="TAC"/>
            </w:pPr>
            <w:r w:rsidRPr="00C676B6">
              <w:t>ACLR (ACP)</w:t>
            </w:r>
          </w:p>
        </w:tc>
        <w:tc>
          <w:tcPr>
            <w:tcW w:w="2268" w:type="dxa"/>
            <w:tcBorders>
              <w:top w:val="single" w:sz="4" w:space="0" w:color="auto"/>
              <w:left w:val="single" w:sz="4" w:space="0" w:color="auto"/>
              <w:bottom w:val="single" w:sz="4" w:space="0" w:color="auto"/>
              <w:right w:val="single" w:sz="4" w:space="0" w:color="auto"/>
            </w:tcBorders>
          </w:tcPr>
          <w:p w14:paraId="33FBDC86" w14:textId="77777777" w:rsidR="00320E0A" w:rsidRPr="00C676B6" w:rsidRDefault="00320E0A" w:rsidP="000231CA">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6047DDF7" w14:textId="77777777" w:rsidR="00320E0A" w:rsidRPr="00C676B6" w:rsidRDefault="00320E0A" w:rsidP="000231CA">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401B2C0A" w14:textId="77777777" w:rsidR="00320E0A" w:rsidRPr="00C676B6" w:rsidRDefault="00320E0A" w:rsidP="000231CA">
            <w:pPr>
              <w:pStyle w:val="TAC"/>
            </w:pPr>
            <w:r>
              <w:t>0.95</w:t>
            </w:r>
          </w:p>
        </w:tc>
      </w:tr>
    </w:tbl>
    <w:p w14:paraId="49A1D186" w14:textId="77777777" w:rsidR="00320E0A" w:rsidRPr="00115CBA" w:rsidRDefault="00320E0A" w:rsidP="00320E0A"/>
    <w:p w14:paraId="5FEFEB67" w14:textId="77777777" w:rsidR="00320E0A" w:rsidRPr="00115CBA" w:rsidRDefault="00320E0A" w:rsidP="00320E0A">
      <w:pPr>
        <w:pStyle w:val="TH"/>
      </w:pPr>
      <w:r w:rsidRPr="00115CBA">
        <w:t xml:space="preserve">Table B.2.2.27-3a: Uncertainty value for </w:t>
      </w:r>
      <w:r w:rsidRPr="00115CBA">
        <w:rPr>
          <w:lang w:eastAsia="ja-JP"/>
        </w:rPr>
        <w:t>i</w:t>
      </w:r>
      <w:r w:rsidRPr="00115CBA">
        <w:t>nfluence of noise for PC5, MIMO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320E0A" w:rsidRPr="00115CBA" w14:paraId="41B54360" w14:textId="77777777" w:rsidTr="000231CA">
        <w:trPr>
          <w:cantSplit/>
          <w:tblHeader/>
          <w:jc w:val="center"/>
        </w:trPr>
        <w:tc>
          <w:tcPr>
            <w:tcW w:w="1555" w:type="dxa"/>
            <w:tcBorders>
              <w:left w:val="single" w:sz="4" w:space="0" w:color="auto"/>
              <w:right w:val="single" w:sz="4" w:space="0" w:color="auto"/>
            </w:tcBorders>
          </w:tcPr>
          <w:p w14:paraId="1226B393" w14:textId="77777777" w:rsidR="00320E0A" w:rsidRPr="00115CBA" w:rsidRDefault="00320E0A" w:rsidP="000231CA">
            <w:pPr>
              <w:pStyle w:val="TAC"/>
              <w:rPr>
                <w:b/>
                <w:bCs/>
              </w:rPr>
            </w:pPr>
            <w:r w:rsidRPr="00115CBA">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71C3CA1E" w14:textId="77777777" w:rsidR="00320E0A" w:rsidRPr="00115CBA" w:rsidRDefault="00320E0A" w:rsidP="000231CA">
            <w:pPr>
              <w:pStyle w:val="TAC"/>
              <w:rPr>
                <w:b/>
                <w:bCs/>
              </w:rPr>
            </w:pPr>
            <w:r w:rsidRPr="00115CBA">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7F2DD82E" w14:textId="77777777" w:rsidR="00320E0A" w:rsidRPr="00115CBA" w:rsidRDefault="00320E0A" w:rsidP="000231CA">
            <w:pPr>
              <w:pStyle w:val="TAC"/>
              <w:rPr>
                <w:b/>
                <w:bCs/>
              </w:rPr>
            </w:pPr>
            <w:r w:rsidRPr="00115CBA">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1CCB6382" w14:textId="77777777" w:rsidR="00320E0A" w:rsidRPr="00115CBA" w:rsidRDefault="00320E0A" w:rsidP="000231CA">
            <w:pPr>
              <w:pStyle w:val="TAC"/>
              <w:rPr>
                <w:b/>
                <w:bCs/>
              </w:rPr>
            </w:pPr>
            <w:r w:rsidRPr="00115CBA">
              <w:rPr>
                <w:b/>
                <w:bCs/>
              </w:rPr>
              <w:t>Influence of noise [dB]</w:t>
            </w:r>
          </w:p>
        </w:tc>
      </w:tr>
      <w:tr w:rsidR="00320E0A" w:rsidRPr="00115CBA" w14:paraId="0C478B99" w14:textId="77777777" w:rsidTr="000231CA">
        <w:trPr>
          <w:cantSplit/>
          <w:tblHeader/>
          <w:jc w:val="center"/>
        </w:trPr>
        <w:tc>
          <w:tcPr>
            <w:tcW w:w="1555" w:type="dxa"/>
            <w:tcBorders>
              <w:left w:val="single" w:sz="4" w:space="0" w:color="auto"/>
              <w:right w:val="single" w:sz="4" w:space="0" w:color="auto"/>
            </w:tcBorders>
          </w:tcPr>
          <w:p w14:paraId="61E688D9" w14:textId="77777777" w:rsidR="00320E0A" w:rsidRPr="00115CBA" w:rsidRDefault="00320E0A" w:rsidP="000231CA">
            <w:pPr>
              <w:pStyle w:val="TAC"/>
            </w:pPr>
            <w:r w:rsidRPr="00115CBA">
              <w:t>MOP-EIRP</w:t>
            </w:r>
          </w:p>
        </w:tc>
        <w:tc>
          <w:tcPr>
            <w:tcW w:w="2268" w:type="dxa"/>
            <w:tcBorders>
              <w:top w:val="single" w:sz="4" w:space="0" w:color="auto"/>
              <w:left w:val="single" w:sz="4" w:space="0" w:color="auto"/>
              <w:bottom w:val="single" w:sz="4" w:space="0" w:color="auto"/>
              <w:right w:val="single" w:sz="4" w:space="0" w:color="auto"/>
            </w:tcBorders>
          </w:tcPr>
          <w:p w14:paraId="641CD7E7" w14:textId="77777777" w:rsidR="00320E0A" w:rsidRPr="00115CBA" w:rsidRDefault="00320E0A" w:rsidP="000231CA">
            <w:pPr>
              <w:pStyle w:val="TAC"/>
            </w:pPr>
            <w:r w:rsidRPr="00115CBA">
              <w:t>FR2a</w:t>
            </w:r>
          </w:p>
        </w:tc>
        <w:tc>
          <w:tcPr>
            <w:tcW w:w="1984" w:type="dxa"/>
            <w:tcBorders>
              <w:top w:val="single" w:sz="4" w:space="0" w:color="auto"/>
              <w:left w:val="single" w:sz="4" w:space="0" w:color="auto"/>
              <w:bottom w:val="single" w:sz="4" w:space="0" w:color="auto"/>
              <w:right w:val="single" w:sz="4" w:space="0" w:color="auto"/>
            </w:tcBorders>
          </w:tcPr>
          <w:p w14:paraId="4193A869" w14:textId="77777777" w:rsidR="00320E0A" w:rsidRPr="00115CBA" w:rsidRDefault="00320E0A" w:rsidP="000231CA">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58B0A8C6" w14:textId="77777777" w:rsidR="00320E0A" w:rsidRPr="00115CBA" w:rsidRDefault="00320E0A" w:rsidP="000231CA">
            <w:pPr>
              <w:pStyle w:val="TAC"/>
            </w:pPr>
            <w:r w:rsidRPr="00115CBA">
              <w:t>0.13</w:t>
            </w:r>
          </w:p>
        </w:tc>
      </w:tr>
      <w:tr w:rsidR="00320E0A" w:rsidRPr="00115CBA" w14:paraId="750A2BF7" w14:textId="77777777" w:rsidTr="000231CA">
        <w:trPr>
          <w:cantSplit/>
          <w:tblHeader/>
          <w:jc w:val="center"/>
        </w:trPr>
        <w:tc>
          <w:tcPr>
            <w:tcW w:w="1555" w:type="dxa"/>
            <w:tcBorders>
              <w:left w:val="single" w:sz="4" w:space="0" w:color="auto"/>
              <w:right w:val="single" w:sz="4" w:space="0" w:color="auto"/>
            </w:tcBorders>
          </w:tcPr>
          <w:p w14:paraId="2FC333FD" w14:textId="77777777" w:rsidR="00320E0A" w:rsidRPr="00115CBA" w:rsidRDefault="00320E0A" w:rsidP="000231CA">
            <w:pPr>
              <w:pStyle w:val="TAC"/>
            </w:pPr>
            <w:r w:rsidRPr="00115CBA">
              <w:t>MOP-TRP</w:t>
            </w:r>
          </w:p>
        </w:tc>
        <w:tc>
          <w:tcPr>
            <w:tcW w:w="2268" w:type="dxa"/>
            <w:tcBorders>
              <w:top w:val="single" w:sz="4" w:space="0" w:color="auto"/>
              <w:left w:val="single" w:sz="4" w:space="0" w:color="auto"/>
              <w:bottom w:val="single" w:sz="4" w:space="0" w:color="auto"/>
              <w:right w:val="single" w:sz="4" w:space="0" w:color="auto"/>
            </w:tcBorders>
          </w:tcPr>
          <w:p w14:paraId="6EAE4EB8" w14:textId="77777777" w:rsidR="00320E0A" w:rsidRPr="00115CBA" w:rsidRDefault="00320E0A" w:rsidP="000231CA">
            <w:pPr>
              <w:pStyle w:val="TAC"/>
            </w:pPr>
            <w:r w:rsidRPr="00115CBA">
              <w:t>FR2a</w:t>
            </w:r>
          </w:p>
        </w:tc>
        <w:tc>
          <w:tcPr>
            <w:tcW w:w="1984" w:type="dxa"/>
            <w:tcBorders>
              <w:top w:val="single" w:sz="4" w:space="0" w:color="auto"/>
              <w:left w:val="single" w:sz="4" w:space="0" w:color="auto"/>
              <w:bottom w:val="single" w:sz="4" w:space="0" w:color="auto"/>
              <w:right w:val="single" w:sz="4" w:space="0" w:color="auto"/>
            </w:tcBorders>
          </w:tcPr>
          <w:p w14:paraId="300ED292" w14:textId="77777777" w:rsidR="00320E0A" w:rsidRPr="00115CBA" w:rsidRDefault="00320E0A" w:rsidP="000231CA">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43B0E9E7" w14:textId="77777777" w:rsidR="00320E0A" w:rsidRPr="00115CBA" w:rsidRDefault="00320E0A" w:rsidP="000231CA">
            <w:pPr>
              <w:pStyle w:val="TAC"/>
            </w:pPr>
            <w:r w:rsidRPr="00115CBA">
              <w:t>0.13</w:t>
            </w:r>
          </w:p>
        </w:tc>
      </w:tr>
      <w:tr w:rsidR="00320E0A" w:rsidRPr="00115CBA" w14:paraId="5F166AE4" w14:textId="77777777" w:rsidTr="000231CA">
        <w:trPr>
          <w:cantSplit/>
          <w:tblHeader/>
          <w:jc w:val="center"/>
        </w:trPr>
        <w:tc>
          <w:tcPr>
            <w:tcW w:w="1555" w:type="dxa"/>
            <w:tcBorders>
              <w:left w:val="single" w:sz="4" w:space="0" w:color="auto"/>
              <w:right w:val="single" w:sz="4" w:space="0" w:color="auto"/>
            </w:tcBorders>
            <w:vAlign w:val="center"/>
          </w:tcPr>
          <w:p w14:paraId="224595E6" w14:textId="77777777" w:rsidR="00320E0A" w:rsidRPr="00115CBA" w:rsidRDefault="00320E0A" w:rsidP="000231CA">
            <w:pPr>
              <w:pStyle w:val="TAC"/>
            </w:pPr>
            <w:r w:rsidRPr="00115CBA">
              <w:t>MOP-Spherical</w:t>
            </w:r>
          </w:p>
        </w:tc>
        <w:tc>
          <w:tcPr>
            <w:tcW w:w="2268" w:type="dxa"/>
            <w:tcBorders>
              <w:top w:val="single" w:sz="4" w:space="0" w:color="auto"/>
              <w:left w:val="single" w:sz="4" w:space="0" w:color="auto"/>
              <w:bottom w:val="single" w:sz="4" w:space="0" w:color="auto"/>
              <w:right w:val="single" w:sz="4" w:space="0" w:color="auto"/>
            </w:tcBorders>
          </w:tcPr>
          <w:p w14:paraId="62945312" w14:textId="77777777" w:rsidR="00320E0A" w:rsidRPr="00115CBA" w:rsidRDefault="00320E0A" w:rsidP="000231CA">
            <w:pPr>
              <w:pStyle w:val="TAC"/>
            </w:pPr>
            <w:r w:rsidRPr="00115CBA">
              <w:t>FR2a</w:t>
            </w:r>
          </w:p>
        </w:tc>
        <w:tc>
          <w:tcPr>
            <w:tcW w:w="1984" w:type="dxa"/>
            <w:tcBorders>
              <w:top w:val="single" w:sz="4" w:space="0" w:color="auto"/>
              <w:left w:val="single" w:sz="4" w:space="0" w:color="auto"/>
              <w:bottom w:val="single" w:sz="4" w:space="0" w:color="auto"/>
              <w:right w:val="single" w:sz="4" w:space="0" w:color="auto"/>
            </w:tcBorders>
          </w:tcPr>
          <w:p w14:paraId="6F43D46B" w14:textId="77777777" w:rsidR="00320E0A" w:rsidRPr="00115CBA" w:rsidRDefault="00320E0A" w:rsidP="000231CA">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183908E1" w14:textId="77777777" w:rsidR="00320E0A" w:rsidRPr="00115CBA" w:rsidRDefault="00320E0A" w:rsidP="000231CA">
            <w:pPr>
              <w:pStyle w:val="TAC"/>
            </w:pPr>
            <w:r w:rsidRPr="00115CBA">
              <w:t>0.2</w:t>
            </w:r>
          </w:p>
        </w:tc>
      </w:tr>
      <w:tr w:rsidR="00FE0A32" w:rsidRPr="00115CBA" w14:paraId="724FA934" w14:textId="77777777" w:rsidTr="000231CA">
        <w:trPr>
          <w:cantSplit/>
          <w:tblHeader/>
          <w:jc w:val="center"/>
          <w:ins w:id="236" w:author="Adan Toril" w:date="2024-04-16T18:28:00Z"/>
        </w:trPr>
        <w:tc>
          <w:tcPr>
            <w:tcW w:w="1555" w:type="dxa"/>
            <w:tcBorders>
              <w:left w:val="single" w:sz="4" w:space="0" w:color="auto"/>
              <w:right w:val="single" w:sz="4" w:space="0" w:color="auto"/>
            </w:tcBorders>
            <w:vAlign w:val="center"/>
          </w:tcPr>
          <w:p w14:paraId="1E6CD2A2" w14:textId="3699F5A1" w:rsidR="00FE0A32" w:rsidRPr="00115CBA" w:rsidRDefault="00FE0A32" w:rsidP="00FE0A32">
            <w:pPr>
              <w:pStyle w:val="TAC"/>
              <w:rPr>
                <w:ins w:id="237" w:author="Adan Toril" w:date="2024-04-16T18:28:00Z"/>
              </w:rPr>
            </w:pPr>
            <w:ins w:id="238" w:author="Adan Toril" w:date="2024-04-16T18:29:00Z">
              <w:r w:rsidRPr="00C676B6">
                <w:t>MPR</w:t>
              </w:r>
            </w:ins>
          </w:p>
        </w:tc>
        <w:tc>
          <w:tcPr>
            <w:tcW w:w="2268" w:type="dxa"/>
            <w:tcBorders>
              <w:top w:val="single" w:sz="4" w:space="0" w:color="auto"/>
              <w:left w:val="single" w:sz="4" w:space="0" w:color="auto"/>
              <w:bottom w:val="single" w:sz="4" w:space="0" w:color="auto"/>
              <w:right w:val="single" w:sz="4" w:space="0" w:color="auto"/>
            </w:tcBorders>
          </w:tcPr>
          <w:p w14:paraId="4FD95902" w14:textId="4B7102F8" w:rsidR="00FE0A32" w:rsidRPr="00115CBA" w:rsidRDefault="00FE0A32" w:rsidP="00FE0A32">
            <w:pPr>
              <w:pStyle w:val="TAC"/>
              <w:rPr>
                <w:ins w:id="239" w:author="Adan Toril" w:date="2024-04-16T18:28:00Z"/>
              </w:rPr>
            </w:pPr>
            <w:ins w:id="240" w:author="Adan Toril" w:date="2024-04-16T18:29:00Z">
              <w:r w:rsidRPr="00C676B6">
                <w:t>FR2a</w:t>
              </w:r>
            </w:ins>
          </w:p>
        </w:tc>
        <w:tc>
          <w:tcPr>
            <w:tcW w:w="1984" w:type="dxa"/>
            <w:tcBorders>
              <w:top w:val="single" w:sz="4" w:space="0" w:color="auto"/>
              <w:left w:val="single" w:sz="4" w:space="0" w:color="auto"/>
              <w:bottom w:val="single" w:sz="4" w:space="0" w:color="auto"/>
              <w:right w:val="single" w:sz="4" w:space="0" w:color="auto"/>
            </w:tcBorders>
          </w:tcPr>
          <w:p w14:paraId="6038787E" w14:textId="498BC9FF" w:rsidR="00FE0A32" w:rsidRPr="00115CBA" w:rsidRDefault="00FE0A32" w:rsidP="00FE0A32">
            <w:pPr>
              <w:pStyle w:val="TAC"/>
              <w:rPr>
                <w:ins w:id="241" w:author="Adan Toril" w:date="2024-04-16T18:28:00Z"/>
              </w:rPr>
            </w:pPr>
            <w:ins w:id="242" w:author="Adan Toril" w:date="2024-04-16T18:29:00Z">
              <w:r w:rsidRPr="00C676B6">
                <w:t>0</w:t>
              </w:r>
            </w:ins>
          </w:p>
        </w:tc>
        <w:tc>
          <w:tcPr>
            <w:tcW w:w="2302" w:type="dxa"/>
            <w:tcBorders>
              <w:top w:val="single" w:sz="4" w:space="0" w:color="auto"/>
              <w:left w:val="single" w:sz="4" w:space="0" w:color="auto"/>
              <w:bottom w:val="single" w:sz="4" w:space="0" w:color="auto"/>
              <w:right w:val="single" w:sz="4" w:space="0" w:color="auto"/>
            </w:tcBorders>
            <w:vAlign w:val="center"/>
          </w:tcPr>
          <w:p w14:paraId="717360A6" w14:textId="12D116AD" w:rsidR="00FE0A32" w:rsidRPr="00115CBA" w:rsidRDefault="00FE0A32" w:rsidP="00FE0A32">
            <w:pPr>
              <w:pStyle w:val="TAC"/>
              <w:rPr>
                <w:ins w:id="243" w:author="Adan Toril" w:date="2024-04-16T18:28:00Z"/>
              </w:rPr>
            </w:pPr>
            <w:ins w:id="244" w:author="Adan Toril" w:date="2024-04-16T18:29:00Z">
              <w:r>
                <w:t>0.13</w:t>
              </w:r>
            </w:ins>
          </w:p>
        </w:tc>
      </w:tr>
      <w:tr w:rsidR="00FE0A32" w:rsidRPr="00115CBA" w14:paraId="1A44178D" w14:textId="77777777" w:rsidTr="000231CA">
        <w:trPr>
          <w:cantSplit/>
          <w:tblHeader/>
          <w:jc w:val="center"/>
          <w:ins w:id="245" w:author="Adan Toril" w:date="2024-04-16T18:28:00Z"/>
        </w:trPr>
        <w:tc>
          <w:tcPr>
            <w:tcW w:w="1555" w:type="dxa"/>
            <w:tcBorders>
              <w:left w:val="single" w:sz="4" w:space="0" w:color="auto"/>
              <w:right w:val="single" w:sz="4" w:space="0" w:color="auto"/>
            </w:tcBorders>
            <w:vAlign w:val="center"/>
          </w:tcPr>
          <w:p w14:paraId="751B151E" w14:textId="7A5FB8EB" w:rsidR="00FE0A32" w:rsidRPr="00115CBA" w:rsidRDefault="00FE0A32" w:rsidP="00FE0A32">
            <w:pPr>
              <w:pStyle w:val="TAC"/>
              <w:rPr>
                <w:ins w:id="246" w:author="Adan Toril" w:date="2024-04-16T18:28:00Z"/>
              </w:rPr>
            </w:pPr>
            <w:ins w:id="247" w:author="Adan Toril" w:date="2024-04-16T18:29:00Z">
              <w:r w:rsidRPr="00C676B6">
                <w:t>Minimum output power</w:t>
              </w:r>
            </w:ins>
          </w:p>
        </w:tc>
        <w:tc>
          <w:tcPr>
            <w:tcW w:w="2268" w:type="dxa"/>
            <w:tcBorders>
              <w:top w:val="single" w:sz="4" w:space="0" w:color="auto"/>
              <w:left w:val="single" w:sz="4" w:space="0" w:color="auto"/>
              <w:bottom w:val="single" w:sz="4" w:space="0" w:color="auto"/>
              <w:right w:val="single" w:sz="4" w:space="0" w:color="auto"/>
            </w:tcBorders>
          </w:tcPr>
          <w:p w14:paraId="2B060906" w14:textId="454619EA" w:rsidR="00FE0A32" w:rsidRPr="00115CBA" w:rsidRDefault="00FE0A32" w:rsidP="00FE0A32">
            <w:pPr>
              <w:pStyle w:val="TAC"/>
              <w:rPr>
                <w:ins w:id="248" w:author="Adan Toril" w:date="2024-04-16T18:28:00Z"/>
              </w:rPr>
            </w:pPr>
            <w:ins w:id="249" w:author="Adan Toril" w:date="2024-04-16T18:29:00Z">
              <w:r w:rsidRPr="00C676B6">
                <w:t>FR2a</w:t>
              </w:r>
            </w:ins>
          </w:p>
        </w:tc>
        <w:tc>
          <w:tcPr>
            <w:tcW w:w="1984" w:type="dxa"/>
            <w:tcBorders>
              <w:top w:val="single" w:sz="4" w:space="0" w:color="auto"/>
              <w:left w:val="single" w:sz="4" w:space="0" w:color="auto"/>
              <w:bottom w:val="single" w:sz="4" w:space="0" w:color="auto"/>
              <w:right w:val="single" w:sz="4" w:space="0" w:color="auto"/>
            </w:tcBorders>
          </w:tcPr>
          <w:p w14:paraId="2D5CFA4E" w14:textId="77777777" w:rsidR="00FE0A32" w:rsidRDefault="00FE0A32" w:rsidP="00FE0A32">
            <w:pPr>
              <w:pStyle w:val="TAC"/>
              <w:rPr>
                <w:ins w:id="250" w:author="Adan Toril" w:date="2024-04-16T18:29:00Z"/>
              </w:rPr>
            </w:pPr>
            <w:ins w:id="251" w:author="Adan Toril" w:date="2024-04-16T18:29:00Z">
              <w:r>
                <w:t>1.4dB for 400MHz</w:t>
              </w:r>
            </w:ins>
          </w:p>
          <w:p w14:paraId="2194FF07" w14:textId="62FB4312" w:rsidR="00FE0A32" w:rsidRPr="00115CBA" w:rsidRDefault="00FE0A32" w:rsidP="00FE0A32">
            <w:pPr>
              <w:pStyle w:val="TAC"/>
              <w:rPr>
                <w:ins w:id="252" w:author="Adan Toril" w:date="2024-04-16T18:28:00Z"/>
              </w:rPr>
            </w:pPr>
            <w:ins w:id="253" w:author="Adan Toril" w:date="2024-04-16T18:29:00Z">
              <w:r>
                <w:t>0dB otherwise</w:t>
              </w:r>
            </w:ins>
          </w:p>
        </w:tc>
        <w:tc>
          <w:tcPr>
            <w:tcW w:w="2302" w:type="dxa"/>
            <w:tcBorders>
              <w:top w:val="single" w:sz="4" w:space="0" w:color="auto"/>
              <w:left w:val="single" w:sz="4" w:space="0" w:color="auto"/>
              <w:bottom w:val="single" w:sz="4" w:space="0" w:color="auto"/>
              <w:right w:val="single" w:sz="4" w:space="0" w:color="auto"/>
            </w:tcBorders>
            <w:vAlign w:val="center"/>
          </w:tcPr>
          <w:p w14:paraId="6C086CD5" w14:textId="5C490758" w:rsidR="00FE0A32" w:rsidRPr="00115CBA" w:rsidRDefault="00FE0A32" w:rsidP="00FE0A32">
            <w:pPr>
              <w:pStyle w:val="TAC"/>
              <w:rPr>
                <w:ins w:id="254" w:author="Adan Toril" w:date="2024-04-16T18:28:00Z"/>
              </w:rPr>
            </w:pPr>
            <w:ins w:id="255" w:author="Adan Toril" w:date="2024-04-16T18:29:00Z">
              <w:r>
                <w:t>1</w:t>
              </w:r>
            </w:ins>
          </w:p>
        </w:tc>
      </w:tr>
      <w:tr w:rsidR="00FE0A32" w:rsidRPr="00115CBA" w14:paraId="78F0EF55" w14:textId="77777777" w:rsidTr="000231CA">
        <w:trPr>
          <w:cantSplit/>
          <w:tblHeader/>
          <w:jc w:val="center"/>
          <w:ins w:id="256" w:author="Adan Toril" w:date="2024-04-16T18:28:00Z"/>
        </w:trPr>
        <w:tc>
          <w:tcPr>
            <w:tcW w:w="1555" w:type="dxa"/>
            <w:tcBorders>
              <w:left w:val="single" w:sz="4" w:space="0" w:color="auto"/>
              <w:right w:val="single" w:sz="4" w:space="0" w:color="auto"/>
            </w:tcBorders>
            <w:vAlign w:val="center"/>
          </w:tcPr>
          <w:p w14:paraId="41482C8D" w14:textId="78AB93D5" w:rsidR="00FE0A32" w:rsidRPr="00115CBA" w:rsidRDefault="00FE0A32" w:rsidP="00FE0A32">
            <w:pPr>
              <w:pStyle w:val="TAC"/>
              <w:rPr>
                <w:ins w:id="257" w:author="Adan Toril" w:date="2024-04-16T18:28:00Z"/>
              </w:rPr>
            </w:pPr>
            <w:ins w:id="258" w:author="Adan Toril" w:date="2024-04-16T18:29:00Z">
              <w:r w:rsidRPr="00C676B6">
                <w:t>ACLR (ACP)</w:t>
              </w:r>
            </w:ins>
          </w:p>
        </w:tc>
        <w:tc>
          <w:tcPr>
            <w:tcW w:w="2268" w:type="dxa"/>
            <w:tcBorders>
              <w:top w:val="single" w:sz="4" w:space="0" w:color="auto"/>
              <w:left w:val="single" w:sz="4" w:space="0" w:color="auto"/>
              <w:bottom w:val="single" w:sz="4" w:space="0" w:color="auto"/>
              <w:right w:val="single" w:sz="4" w:space="0" w:color="auto"/>
            </w:tcBorders>
          </w:tcPr>
          <w:p w14:paraId="08E1FD22" w14:textId="69533C8D" w:rsidR="00FE0A32" w:rsidRPr="00115CBA" w:rsidRDefault="00FE0A32" w:rsidP="00FE0A32">
            <w:pPr>
              <w:pStyle w:val="TAC"/>
              <w:rPr>
                <w:ins w:id="259" w:author="Adan Toril" w:date="2024-04-16T18:28:00Z"/>
              </w:rPr>
            </w:pPr>
            <w:ins w:id="260" w:author="Adan Toril" w:date="2024-04-16T18:29:00Z">
              <w:r w:rsidRPr="00C676B6">
                <w:t>FR2a</w:t>
              </w:r>
            </w:ins>
          </w:p>
        </w:tc>
        <w:tc>
          <w:tcPr>
            <w:tcW w:w="1984" w:type="dxa"/>
            <w:tcBorders>
              <w:top w:val="single" w:sz="4" w:space="0" w:color="auto"/>
              <w:left w:val="single" w:sz="4" w:space="0" w:color="auto"/>
              <w:bottom w:val="single" w:sz="4" w:space="0" w:color="auto"/>
              <w:right w:val="single" w:sz="4" w:space="0" w:color="auto"/>
            </w:tcBorders>
          </w:tcPr>
          <w:p w14:paraId="60B8C802" w14:textId="3946D5E6" w:rsidR="00FE0A32" w:rsidRPr="00115CBA" w:rsidRDefault="00FE0A32" w:rsidP="00FE0A32">
            <w:pPr>
              <w:pStyle w:val="TAC"/>
              <w:rPr>
                <w:ins w:id="261" w:author="Adan Toril" w:date="2024-04-16T18:28:00Z"/>
              </w:rPr>
            </w:pPr>
            <w:ins w:id="262" w:author="Adan Toril" w:date="2024-04-16T18:29:00Z">
              <w:r w:rsidRPr="00C676B6">
                <w:t>0</w:t>
              </w:r>
            </w:ins>
          </w:p>
        </w:tc>
        <w:tc>
          <w:tcPr>
            <w:tcW w:w="2302" w:type="dxa"/>
            <w:tcBorders>
              <w:top w:val="single" w:sz="4" w:space="0" w:color="auto"/>
              <w:left w:val="single" w:sz="4" w:space="0" w:color="auto"/>
              <w:bottom w:val="single" w:sz="4" w:space="0" w:color="auto"/>
              <w:right w:val="single" w:sz="4" w:space="0" w:color="auto"/>
            </w:tcBorders>
            <w:vAlign w:val="center"/>
          </w:tcPr>
          <w:p w14:paraId="2BDDD995" w14:textId="6D88A8E0" w:rsidR="00FE0A32" w:rsidRPr="00115CBA" w:rsidRDefault="00FE0A32" w:rsidP="00FE0A32">
            <w:pPr>
              <w:pStyle w:val="TAC"/>
              <w:rPr>
                <w:ins w:id="263" w:author="Adan Toril" w:date="2024-04-16T18:28:00Z"/>
              </w:rPr>
            </w:pPr>
            <w:ins w:id="264" w:author="Adan Toril" w:date="2024-04-16T18:29:00Z">
              <w:r>
                <w:t>0.95</w:t>
              </w:r>
            </w:ins>
          </w:p>
        </w:tc>
      </w:tr>
    </w:tbl>
    <w:p w14:paraId="7A0F8DC8" w14:textId="77777777" w:rsidR="00320E0A" w:rsidRPr="00C676B6" w:rsidRDefault="00320E0A" w:rsidP="00320E0A"/>
    <w:p w14:paraId="41BF3382" w14:textId="77777777" w:rsidR="00320E0A" w:rsidRPr="009709C5" w:rsidRDefault="00320E0A" w:rsidP="00320E0A">
      <w:pPr>
        <w:pStyle w:val="TH"/>
        <w:rPr>
          <w:rFonts w:eastAsia="MS Mincho"/>
          <w:lang w:eastAsia="ja-JP"/>
        </w:rPr>
      </w:pPr>
      <w:r w:rsidRPr="009709C5">
        <w:t>Table B.2.2.27-</w:t>
      </w:r>
      <w:r>
        <w:t>4</w:t>
      </w:r>
      <w:r w:rsidRPr="009709C5">
        <w:t xml:space="preserve">: Uncertainty value for </w:t>
      </w:r>
      <w:r w:rsidRPr="009709C5">
        <w:rPr>
          <w:lang w:eastAsia="ja-JP"/>
        </w:rPr>
        <w:t>i</w:t>
      </w:r>
      <w:r w:rsidRPr="009709C5">
        <w:t>nfluence of noise for PC</w:t>
      </w:r>
      <w:r>
        <w:t>6</w:t>
      </w:r>
      <w:r w:rsidRPr="009709C5">
        <w:t xml:space="preserv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488"/>
        <w:gridCol w:w="67"/>
        <w:gridCol w:w="1918"/>
        <w:gridCol w:w="1989"/>
        <w:gridCol w:w="2621"/>
        <w:gridCol w:w="72"/>
      </w:tblGrid>
      <w:tr w:rsidR="00320E0A" w:rsidRPr="003470CA" w14:paraId="22ED44FD" w14:textId="77777777" w:rsidTr="000231CA">
        <w:trPr>
          <w:gridAfter w:val="1"/>
          <w:wAfter w:w="64" w:type="dxa"/>
          <w:cantSplit/>
          <w:tblHeader/>
          <w:jc w:val="center"/>
        </w:trPr>
        <w:tc>
          <w:tcPr>
            <w:tcW w:w="1488" w:type="dxa"/>
            <w:tcBorders>
              <w:top w:val="single" w:sz="4" w:space="0" w:color="auto"/>
              <w:left w:val="single" w:sz="4" w:space="0" w:color="auto"/>
              <w:right w:val="single" w:sz="4" w:space="0" w:color="auto"/>
            </w:tcBorders>
          </w:tcPr>
          <w:p w14:paraId="5F27D3D2" w14:textId="77777777" w:rsidR="00320E0A" w:rsidRPr="003470CA" w:rsidRDefault="00320E0A" w:rsidP="000231CA">
            <w:pPr>
              <w:pStyle w:val="TAH"/>
            </w:pPr>
            <w:r w:rsidRPr="003470CA">
              <w:t>Test case</w:t>
            </w:r>
          </w:p>
        </w:tc>
        <w:tc>
          <w:tcPr>
            <w:tcW w:w="1985" w:type="dxa"/>
            <w:gridSpan w:val="2"/>
            <w:tcBorders>
              <w:top w:val="single" w:sz="4" w:space="0" w:color="auto"/>
              <w:left w:val="single" w:sz="4" w:space="0" w:color="auto"/>
              <w:right w:val="single" w:sz="4" w:space="0" w:color="auto"/>
            </w:tcBorders>
          </w:tcPr>
          <w:p w14:paraId="15F61814" w14:textId="77777777" w:rsidR="00320E0A" w:rsidRPr="003470CA" w:rsidRDefault="00320E0A" w:rsidP="000231CA">
            <w:pPr>
              <w:pStyle w:val="TAH"/>
            </w:pPr>
            <w:r w:rsidRPr="003470CA">
              <w:t>Frequency range</w:t>
            </w:r>
          </w:p>
        </w:tc>
        <w:tc>
          <w:tcPr>
            <w:tcW w:w="1984" w:type="dxa"/>
            <w:tcBorders>
              <w:top w:val="single" w:sz="4" w:space="0" w:color="auto"/>
              <w:left w:val="single" w:sz="4" w:space="0" w:color="auto"/>
              <w:right w:val="single" w:sz="4" w:space="0" w:color="auto"/>
            </w:tcBorders>
          </w:tcPr>
          <w:p w14:paraId="1D066340" w14:textId="77777777" w:rsidR="00320E0A" w:rsidRPr="003470CA" w:rsidRDefault="00320E0A" w:rsidP="000231CA">
            <w:pPr>
              <w:pStyle w:val="TAH"/>
            </w:pPr>
            <w:r w:rsidRPr="003470CA">
              <w:t>Relaxation</w:t>
            </w:r>
          </w:p>
        </w:tc>
        <w:tc>
          <w:tcPr>
            <w:tcW w:w="2621" w:type="dxa"/>
            <w:tcBorders>
              <w:top w:val="single" w:sz="4" w:space="0" w:color="auto"/>
              <w:left w:val="single" w:sz="4" w:space="0" w:color="auto"/>
              <w:right w:val="single" w:sz="4" w:space="0" w:color="auto"/>
            </w:tcBorders>
            <w:hideMark/>
          </w:tcPr>
          <w:p w14:paraId="191A59A1" w14:textId="77777777" w:rsidR="00320E0A" w:rsidRPr="003470CA" w:rsidRDefault="00320E0A" w:rsidP="000231CA">
            <w:pPr>
              <w:pStyle w:val="TAH"/>
            </w:pPr>
            <w:r w:rsidRPr="003470CA">
              <w:t>Influence of noise</w:t>
            </w:r>
          </w:p>
        </w:tc>
      </w:tr>
      <w:tr w:rsidR="00320E0A" w:rsidRPr="00E61043" w14:paraId="314804C2" w14:textId="77777777" w:rsidTr="000231CA">
        <w:trPr>
          <w:cantSplit/>
          <w:tblHeader/>
          <w:jc w:val="center"/>
        </w:trPr>
        <w:tc>
          <w:tcPr>
            <w:tcW w:w="1555" w:type="dxa"/>
            <w:gridSpan w:val="2"/>
            <w:tcBorders>
              <w:left w:val="single" w:sz="4" w:space="0" w:color="auto"/>
              <w:right w:val="single" w:sz="4" w:space="0" w:color="auto"/>
            </w:tcBorders>
          </w:tcPr>
          <w:p w14:paraId="037C6D0A" w14:textId="77777777" w:rsidR="00320E0A" w:rsidRPr="00E61043" w:rsidRDefault="00320E0A" w:rsidP="000231CA">
            <w:pPr>
              <w:pStyle w:val="TAC"/>
            </w:pPr>
            <w:r w:rsidRPr="003470CA">
              <w:t>MOP-EIRP</w:t>
            </w:r>
          </w:p>
        </w:tc>
        <w:tc>
          <w:tcPr>
            <w:tcW w:w="1872" w:type="dxa"/>
            <w:tcBorders>
              <w:top w:val="single" w:sz="4" w:space="0" w:color="auto"/>
              <w:left w:val="single" w:sz="4" w:space="0" w:color="auto"/>
              <w:bottom w:val="single" w:sz="4" w:space="0" w:color="auto"/>
              <w:right w:val="single" w:sz="4" w:space="0" w:color="auto"/>
            </w:tcBorders>
          </w:tcPr>
          <w:p w14:paraId="576FC4EA" w14:textId="77777777" w:rsidR="00320E0A" w:rsidRPr="00E61043" w:rsidRDefault="00320E0A" w:rsidP="000231CA">
            <w:pPr>
              <w:pStyle w:val="TAC"/>
            </w:pPr>
            <w:r w:rsidRPr="003470CA">
              <w:t>FR2a</w:t>
            </w:r>
          </w:p>
        </w:tc>
        <w:tc>
          <w:tcPr>
            <w:tcW w:w="1989" w:type="dxa"/>
            <w:tcBorders>
              <w:top w:val="single" w:sz="4" w:space="0" w:color="auto"/>
              <w:left w:val="single" w:sz="4" w:space="0" w:color="auto"/>
              <w:bottom w:val="single" w:sz="4" w:space="0" w:color="auto"/>
              <w:right w:val="single" w:sz="4" w:space="0" w:color="auto"/>
            </w:tcBorders>
          </w:tcPr>
          <w:p w14:paraId="75E22C42" w14:textId="77777777" w:rsidR="00320E0A" w:rsidRPr="00E61043" w:rsidRDefault="00320E0A" w:rsidP="000231CA">
            <w:pPr>
              <w:pStyle w:val="TAC"/>
            </w:pPr>
            <w:r w:rsidRPr="00123864">
              <w:t>FFS</w:t>
            </w:r>
          </w:p>
        </w:tc>
        <w:tc>
          <w:tcPr>
            <w:tcW w:w="2693" w:type="dxa"/>
            <w:gridSpan w:val="2"/>
            <w:tcBorders>
              <w:top w:val="single" w:sz="4" w:space="0" w:color="auto"/>
              <w:left w:val="single" w:sz="4" w:space="0" w:color="auto"/>
              <w:bottom w:val="single" w:sz="4" w:space="0" w:color="auto"/>
              <w:right w:val="single" w:sz="4" w:space="0" w:color="auto"/>
            </w:tcBorders>
          </w:tcPr>
          <w:p w14:paraId="00C8C55C" w14:textId="77777777" w:rsidR="00320E0A" w:rsidRPr="00E61043" w:rsidRDefault="00320E0A" w:rsidP="000231CA">
            <w:pPr>
              <w:pStyle w:val="TAC"/>
            </w:pPr>
            <w:r w:rsidRPr="00123864">
              <w:t>FFS</w:t>
            </w:r>
          </w:p>
        </w:tc>
      </w:tr>
      <w:tr w:rsidR="00320E0A" w:rsidRPr="00E61043" w14:paraId="791FEF82" w14:textId="77777777" w:rsidTr="000231CA">
        <w:trPr>
          <w:cantSplit/>
          <w:tblHeader/>
          <w:jc w:val="center"/>
        </w:trPr>
        <w:tc>
          <w:tcPr>
            <w:tcW w:w="1555" w:type="dxa"/>
            <w:gridSpan w:val="2"/>
            <w:tcBorders>
              <w:left w:val="single" w:sz="4" w:space="0" w:color="auto"/>
              <w:right w:val="single" w:sz="4" w:space="0" w:color="auto"/>
            </w:tcBorders>
          </w:tcPr>
          <w:p w14:paraId="32EB5202" w14:textId="77777777" w:rsidR="00320E0A" w:rsidRPr="00E61043" w:rsidRDefault="00320E0A" w:rsidP="000231CA">
            <w:pPr>
              <w:pStyle w:val="TAC"/>
            </w:pPr>
            <w:r w:rsidRPr="003470CA">
              <w:t>MOP-TRP</w:t>
            </w:r>
          </w:p>
        </w:tc>
        <w:tc>
          <w:tcPr>
            <w:tcW w:w="1872" w:type="dxa"/>
            <w:tcBorders>
              <w:top w:val="single" w:sz="4" w:space="0" w:color="auto"/>
              <w:left w:val="single" w:sz="4" w:space="0" w:color="auto"/>
              <w:bottom w:val="single" w:sz="4" w:space="0" w:color="auto"/>
              <w:right w:val="single" w:sz="4" w:space="0" w:color="auto"/>
            </w:tcBorders>
          </w:tcPr>
          <w:p w14:paraId="08B5D94E" w14:textId="77777777" w:rsidR="00320E0A" w:rsidRPr="00E61043" w:rsidRDefault="00320E0A" w:rsidP="000231CA">
            <w:pPr>
              <w:pStyle w:val="TAC"/>
            </w:pPr>
            <w:r w:rsidRPr="003470CA">
              <w:t>FR2a</w:t>
            </w:r>
          </w:p>
        </w:tc>
        <w:tc>
          <w:tcPr>
            <w:tcW w:w="1989" w:type="dxa"/>
            <w:tcBorders>
              <w:top w:val="single" w:sz="4" w:space="0" w:color="auto"/>
              <w:left w:val="single" w:sz="4" w:space="0" w:color="auto"/>
              <w:bottom w:val="single" w:sz="4" w:space="0" w:color="auto"/>
              <w:right w:val="single" w:sz="4" w:space="0" w:color="auto"/>
            </w:tcBorders>
          </w:tcPr>
          <w:p w14:paraId="435E3481" w14:textId="77777777" w:rsidR="00320E0A" w:rsidRPr="00E61043" w:rsidRDefault="00320E0A" w:rsidP="000231CA">
            <w:pPr>
              <w:pStyle w:val="TAC"/>
            </w:pPr>
            <w:r w:rsidRPr="00123864">
              <w:t>FFS</w:t>
            </w:r>
          </w:p>
        </w:tc>
        <w:tc>
          <w:tcPr>
            <w:tcW w:w="2693" w:type="dxa"/>
            <w:gridSpan w:val="2"/>
            <w:tcBorders>
              <w:top w:val="single" w:sz="4" w:space="0" w:color="auto"/>
              <w:left w:val="single" w:sz="4" w:space="0" w:color="auto"/>
              <w:bottom w:val="single" w:sz="4" w:space="0" w:color="auto"/>
              <w:right w:val="single" w:sz="4" w:space="0" w:color="auto"/>
            </w:tcBorders>
          </w:tcPr>
          <w:p w14:paraId="10110CAD" w14:textId="77777777" w:rsidR="00320E0A" w:rsidRPr="00E61043" w:rsidRDefault="00320E0A" w:rsidP="000231CA">
            <w:pPr>
              <w:pStyle w:val="TAC"/>
            </w:pPr>
            <w:r w:rsidRPr="00123864">
              <w:t>FFS</w:t>
            </w:r>
          </w:p>
        </w:tc>
      </w:tr>
      <w:tr w:rsidR="00320E0A" w:rsidRPr="00E61043" w14:paraId="37AD210C" w14:textId="77777777" w:rsidTr="000231CA">
        <w:trPr>
          <w:cantSplit/>
          <w:tblHeader/>
          <w:jc w:val="center"/>
        </w:trPr>
        <w:tc>
          <w:tcPr>
            <w:tcW w:w="1555" w:type="dxa"/>
            <w:gridSpan w:val="2"/>
            <w:tcBorders>
              <w:left w:val="single" w:sz="4" w:space="0" w:color="auto"/>
              <w:right w:val="single" w:sz="4" w:space="0" w:color="auto"/>
            </w:tcBorders>
            <w:vAlign w:val="center"/>
          </w:tcPr>
          <w:p w14:paraId="593443F0" w14:textId="77777777" w:rsidR="00320E0A" w:rsidRPr="00E61043" w:rsidRDefault="00320E0A" w:rsidP="000231CA">
            <w:pPr>
              <w:pStyle w:val="TAC"/>
            </w:pPr>
            <w:r w:rsidRPr="00E61043">
              <w:t>MOP-Spherical</w:t>
            </w:r>
          </w:p>
        </w:tc>
        <w:tc>
          <w:tcPr>
            <w:tcW w:w="1872" w:type="dxa"/>
            <w:tcBorders>
              <w:top w:val="single" w:sz="4" w:space="0" w:color="auto"/>
              <w:left w:val="single" w:sz="4" w:space="0" w:color="auto"/>
              <w:bottom w:val="single" w:sz="4" w:space="0" w:color="auto"/>
              <w:right w:val="single" w:sz="4" w:space="0" w:color="auto"/>
            </w:tcBorders>
          </w:tcPr>
          <w:p w14:paraId="451F35D0" w14:textId="77777777" w:rsidR="00320E0A" w:rsidRPr="00E61043" w:rsidRDefault="00320E0A" w:rsidP="000231CA">
            <w:pPr>
              <w:pStyle w:val="TAC"/>
            </w:pPr>
            <w:r w:rsidRPr="00E61043">
              <w:t>FR2a</w:t>
            </w:r>
          </w:p>
        </w:tc>
        <w:tc>
          <w:tcPr>
            <w:tcW w:w="1989" w:type="dxa"/>
            <w:tcBorders>
              <w:top w:val="single" w:sz="4" w:space="0" w:color="auto"/>
              <w:left w:val="single" w:sz="4" w:space="0" w:color="auto"/>
              <w:bottom w:val="single" w:sz="4" w:space="0" w:color="auto"/>
              <w:right w:val="single" w:sz="4" w:space="0" w:color="auto"/>
            </w:tcBorders>
          </w:tcPr>
          <w:p w14:paraId="59604E6B" w14:textId="77777777" w:rsidR="00320E0A" w:rsidRPr="00E61043" w:rsidRDefault="00320E0A" w:rsidP="000231CA">
            <w:pPr>
              <w:pStyle w:val="TAC"/>
            </w:pPr>
            <w:r w:rsidRPr="0054357E">
              <w:t>FFS</w:t>
            </w:r>
          </w:p>
        </w:tc>
        <w:tc>
          <w:tcPr>
            <w:tcW w:w="2693" w:type="dxa"/>
            <w:gridSpan w:val="2"/>
            <w:tcBorders>
              <w:top w:val="single" w:sz="4" w:space="0" w:color="auto"/>
              <w:left w:val="single" w:sz="4" w:space="0" w:color="auto"/>
              <w:bottom w:val="single" w:sz="4" w:space="0" w:color="auto"/>
              <w:right w:val="single" w:sz="4" w:space="0" w:color="auto"/>
            </w:tcBorders>
          </w:tcPr>
          <w:p w14:paraId="5EAD4140" w14:textId="77777777" w:rsidR="00320E0A" w:rsidRPr="00E61043" w:rsidRDefault="00320E0A" w:rsidP="000231CA">
            <w:pPr>
              <w:pStyle w:val="TAC"/>
            </w:pPr>
            <w:r w:rsidRPr="0054357E">
              <w:t>FFS</w:t>
            </w:r>
          </w:p>
        </w:tc>
      </w:tr>
      <w:tr w:rsidR="00320E0A" w:rsidRPr="00E61043" w14:paraId="769D03A0" w14:textId="77777777" w:rsidTr="000231CA">
        <w:trPr>
          <w:cantSplit/>
          <w:tblHeader/>
          <w:jc w:val="center"/>
        </w:trPr>
        <w:tc>
          <w:tcPr>
            <w:tcW w:w="1555" w:type="dxa"/>
            <w:gridSpan w:val="2"/>
            <w:tcBorders>
              <w:left w:val="single" w:sz="4" w:space="0" w:color="auto"/>
              <w:right w:val="single" w:sz="4" w:space="0" w:color="auto"/>
            </w:tcBorders>
            <w:vAlign w:val="center"/>
          </w:tcPr>
          <w:p w14:paraId="07D99950" w14:textId="77777777" w:rsidR="00320E0A" w:rsidRPr="00E61043" w:rsidRDefault="00320E0A" w:rsidP="000231CA">
            <w:pPr>
              <w:pStyle w:val="TAC"/>
            </w:pPr>
            <w:r w:rsidRPr="00E61043">
              <w:t>MPR</w:t>
            </w:r>
          </w:p>
        </w:tc>
        <w:tc>
          <w:tcPr>
            <w:tcW w:w="1872" w:type="dxa"/>
            <w:tcBorders>
              <w:top w:val="single" w:sz="4" w:space="0" w:color="auto"/>
              <w:left w:val="single" w:sz="4" w:space="0" w:color="auto"/>
              <w:bottom w:val="single" w:sz="4" w:space="0" w:color="auto"/>
              <w:right w:val="single" w:sz="4" w:space="0" w:color="auto"/>
            </w:tcBorders>
          </w:tcPr>
          <w:p w14:paraId="41DB3E45" w14:textId="77777777" w:rsidR="00320E0A" w:rsidRPr="00E61043" w:rsidRDefault="00320E0A" w:rsidP="000231CA">
            <w:pPr>
              <w:pStyle w:val="TAC"/>
            </w:pPr>
            <w:r w:rsidRPr="00E61043">
              <w:t>FR2a</w:t>
            </w:r>
          </w:p>
        </w:tc>
        <w:tc>
          <w:tcPr>
            <w:tcW w:w="1989" w:type="dxa"/>
            <w:tcBorders>
              <w:top w:val="single" w:sz="4" w:space="0" w:color="auto"/>
              <w:left w:val="single" w:sz="4" w:space="0" w:color="auto"/>
              <w:bottom w:val="single" w:sz="4" w:space="0" w:color="auto"/>
              <w:right w:val="single" w:sz="4" w:space="0" w:color="auto"/>
            </w:tcBorders>
          </w:tcPr>
          <w:p w14:paraId="12F0BD5A" w14:textId="77777777" w:rsidR="00320E0A" w:rsidRPr="00E61043" w:rsidRDefault="00320E0A" w:rsidP="000231CA">
            <w:pPr>
              <w:pStyle w:val="TAC"/>
            </w:pPr>
            <w:r w:rsidRPr="0054357E">
              <w:t>FFS</w:t>
            </w:r>
          </w:p>
        </w:tc>
        <w:tc>
          <w:tcPr>
            <w:tcW w:w="2693" w:type="dxa"/>
            <w:gridSpan w:val="2"/>
            <w:tcBorders>
              <w:top w:val="single" w:sz="4" w:space="0" w:color="auto"/>
              <w:left w:val="single" w:sz="4" w:space="0" w:color="auto"/>
              <w:bottom w:val="single" w:sz="4" w:space="0" w:color="auto"/>
              <w:right w:val="single" w:sz="4" w:space="0" w:color="auto"/>
            </w:tcBorders>
          </w:tcPr>
          <w:p w14:paraId="389CE8D5" w14:textId="77777777" w:rsidR="00320E0A" w:rsidRPr="00E61043" w:rsidRDefault="00320E0A" w:rsidP="000231CA">
            <w:pPr>
              <w:pStyle w:val="TAC"/>
            </w:pPr>
            <w:r w:rsidRPr="0054357E">
              <w:t>FFS</w:t>
            </w:r>
          </w:p>
        </w:tc>
      </w:tr>
      <w:tr w:rsidR="00320E0A" w:rsidRPr="00E61043" w14:paraId="0BB54A72" w14:textId="77777777" w:rsidTr="000231CA">
        <w:trPr>
          <w:cantSplit/>
          <w:tblHeader/>
          <w:jc w:val="center"/>
        </w:trPr>
        <w:tc>
          <w:tcPr>
            <w:tcW w:w="1555" w:type="dxa"/>
            <w:gridSpan w:val="2"/>
            <w:tcBorders>
              <w:left w:val="single" w:sz="4" w:space="0" w:color="auto"/>
              <w:right w:val="single" w:sz="4" w:space="0" w:color="auto"/>
            </w:tcBorders>
            <w:vAlign w:val="center"/>
          </w:tcPr>
          <w:p w14:paraId="00A0FF93" w14:textId="77777777" w:rsidR="00320E0A" w:rsidRPr="00E61043" w:rsidRDefault="00320E0A" w:rsidP="000231CA">
            <w:pPr>
              <w:pStyle w:val="TAC"/>
            </w:pPr>
            <w:r w:rsidRPr="00E61043">
              <w:t>Minimum output power</w:t>
            </w:r>
          </w:p>
        </w:tc>
        <w:tc>
          <w:tcPr>
            <w:tcW w:w="1872" w:type="dxa"/>
            <w:tcBorders>
              <w:top w:val="single" w:sz="4" w:space="0" w:color="auto"/>
              <w:left w:val="single" w:sz="4" w:space="0" w:color="auto"/>
              <w:bottom w:val="single" w:sz="4" w:space="0" w:color="auto"/>
              <w:right w:val="single" w:sz="4" w:space="0" w:color="auto"/>
            </w:tcBorders>
          </w:tcPr>
          <w:p w14:paraId="3B7953FD" w14:textId="77777777" w:rsidR="00320E0A" w:rsidRPr="00E61043" w:rsidRDefault="00320E0A" w:rsidP="000231CA">
            <w:pPr>
              <w:pStyle w:val="TAC"/>
            </w:pPr>
            <w:r w:rsidRPr="00E61043">
              <w:t>FR2a</w:t>
            </w:r>
          </w:p>
        </w:tc>
        <w:tc>
          <w:tcPr>
            <w:tcW w:w="1989" w:type="dxa"/>
            <w:tcBorders>
              <w:top w:val="single" w:sz="4" w:space="0" w:color="auto"/>
              <w:left w:val="single" w:sz="4" w:space="0" w:color="auto"/>
              <w:bottom w:val="single" w:sz="4" w:space="0" w:color="auto"/>
              <w:right w:val="single" w:sz="4" w:space="0" w:color="auto"/>
            </w:tcBorders>
          </w:tcPr>
          <w:p w14:paraId="3897E37C" w14:textId="77777777" w:rsidR="00320E0A" w:rsidRPr="00E61043" w:rsidRDefault="00320E0A" w:rsidP="000231CA">
            <w:pPr>
              <w:pStyle w:val="TAC"/>
            </w:pPr>
            <w:r w:rsidRPr="0054357E">
              <w:t>FFS</w:t>
            </w:r>
          </w:p>
        </w:tc>
        <w:tc>
          <w:tcPr>
            <w:tcW w:w="2693" w:type="dxa"/>
            <w:gridSpan w:val="2"/>
            <w:tcBorders>
              <w:top w:val="single" w:sz="4" w:space="0" w:color="auto"/>
              <w:left w:val="single" w:sz="4" w:space="0" w:color="auto"/>
              <w:bottom w:val="single" w:sz="4" w:space="0" w:color="auto"/>
              <w:right w:val="single" w:sz="4" w:space="0" w:color="auto"/>
            </w:tcBorders>
          </w:tcPr>
          <w:p w14:paraId="35FED16E" w14:textId="77777777" w:rsidR="00320E0A" w:rsidRPr="00E61043" w:rsidRDefault="00320E0A" w:rsidP="000231CA">
            <w:pPr>
              <w:pStyle w:val="TAC"/>
            </w:pPr>
            <w:r w:rsidRPr="0054357E">
              <w:t>FFS</w:t>
            </w:r>
          </w:p>
        </w:tc>
      </w:tr>
      <w:tr w:rsidR="00320E0A" w:rsidRPr="00E61043" w14:paraId="396622B3" w14:textId="77777777" w:rsidTr="000231CA">
        <w:trPr>
          <w:cantSplit/>
          <w:tblHeader/>
          <w:jc w:val="center"/>
        </w:trPr>
        <w:tc>
          <w:tcPr>
            <w:tcW w:w="1555" w:type="dxa"/>
            <w:gridSpan w:val="2"/>
            <w:tcBorders>
              <w:left w:val="single" w:sz="4" w:space="0" w:color="auto"/>
              <w:right w:val="single" w:sz="4" w:space="0" w:color="auto"/>
            </w:tcBorders>
            <w:vAlign w:val="center"/>
          </w:tcPr>
          <w:p w14:paraId="44F5B6F4" w14:textId="77777777" w:rsidR="00320E0A" w:rsidRPr="00E61043" w:rsidRDefault="00320E0A" w:rsidP="000231CA">
            <w:pPr>
              <w:pStyle w:val="TAC"/>
            </w:pPr>
            <w:r w:rsidRPr="00E61043">
              <w:t>OFF power – TRP</w:t>
            </w:r>
          </w:p>
        </w:tc>
        <w:tc>
          <w:tcPr>
            <w:tcW w:w="1872" w:type="dxa"/>
            <w:tcBorders>
              <w:top w:val="single" w:sz="4" w:space="0" w:color="auto"/>
              <w:left w:val="single" w:sz="4" w:space="0" w:color="auto"/>
              <w:bottom w:val="single" w:sz="4" w:space="0" w:color="auto"/>
              <w:right w:val="single" w:sz="4" w:space="0" w:color="auto"/>
            </w:tcBorders>
          </w:tcPr>
          <w:p w14:paraId="217889AE" w14:textId="77777777" w:rsidR="00320E0A" w:rsidRPr="00E61043" w:rsidRDefault="00320E0A" w:rsidP="000231CA">
            <w:pPr>
              <w:pStyle w:val="TAC"/>
            </w:pPr>
            <w:r w:rsidRPr="00E61043">
              <w:t>FR2a</w:t>
            </w:r>
          </w:p>
        </w:tc>
        <w:tc>
          <w:tcPr>
            <w:tcW w:w="4682" w:type="dxa"/>
            <w:gridSpan w:val="3"/>
            <w:tcBorders>
              <w:top w:val="single" w:sz="4" w:space="0" w:color="auto"/>
              <w:left w:val="single" w:sz="4" w:space="0" w:color="auto"/>
              <w:bottom w:val="single" w:sz="4" w:space="0" w:color="auto"/>
              <w:right w:val="single" w:sz="4" w:space="0" w:color="auto"/>
            </w:tcBorders>
          </w:tcPr>
          <w:p w14:paraId="2846A64A" w14:textId="77777777" w:rsidR="00320E0A" w:rsidRPr="00E61043" w:rsidRDefault="00320E0A" w:rsidP="000231CA">
            <w:pPr>
              <w:pStyle w:val="TAC"/>
            </w:pPr>
            <w:r>
              <w:t>FFS</w:t>
            </w:r>
          </w:p>
        </w:tc>
      </w:tr>
      <w:tr w:rsidR="00320E0A" w:rsidRPr="00E61043" w14:paraId="6C6C2343" w14:textId="77777777" w:rsidTr="000231CA">
        <w:trPr>
          <w:cantSplit/>
          <w:tblHeader/>
          <w:jc w:val="center"/>
        </w:trPr>
        <w:tc>
          <w:tcPr>
            <w:tcW w:w="1555" w:type="dxa"/>
            <w:gridSpan w:val="2"/>
            <w:tcBorders>
              <w:left w:val="single" w:sz="4" w:space="0" w:color="auto"/>
              <w:right w:val="single" w:sz="4" w:space="0" w:color="auto"/>
            </w:tcBorders>
            <w:vAlign w:val="center"/>
          </w:tcPr>
          <w:p w14:paraId="1E4E0140" w14:textId="77777777" w:rsidR="00320E0A" w:rsidRPr="00E61043" w:rsidRDefault="00320E0A" w:rsidP="000231CA">
            <w:pPr>
              <w:pStyle w:val="TAC"/>
            </w:pPr>
            <w:r w:rsidRPr="00E61043">
              <w:t>SEM</w:t>
            </w:r>
          </w:p>
        </w:tc>
        <w:tc>
          <w:tcPr>
            <w:tcW w:w="1872" w:type="dxa"/>
            <w:tcBorders>
              <w:top w:val="single" w:sz="4" w:space="0" w:color="auto"/>
              <w:left w:val="single" w:sz="4" w:space="0" w:color="auto"/>
              <w:bottom w:val="single" w:sz="4" w:space="0" w:color="auto"/>
              <w:right w:val="single" w:sz="4" w:space="0" w:color="auto"/>
            </w:tcBorders>
          </w:tcPr>
          <w:p w14:paraId="3192AE05" w14:textId="77777777" w:rsidR="00320E0A" w:rsidRPr="00E61043" w:rsidRDefault="00320E0A" w:rsidP="000231CA">
            <w:pPr>
              <w:pStyle w:val="TAC"/>
            </w:pPr>
            <w:r w:rsidRPr="00E61043">
              <w:t>FR2a</w:t>
            </w:r>
          </w:p>
        </w:tc>
        <w:tc>
          <w:tcPr>
            <w:tcW w:w="1989" w:type="dxa"/>
            <w:tcBorders>
              <w:top w:val="single" w:sz="4" w:space="0" w:color="auto"/>
              <w:left w:val="single" w:sz="4" w:space="0" w:color="auto"/>
              <w:bottom w:val="single" w:sz="4" w:space="0" w:color="auto"/>
              <w:right w:val="single" w:sz="4" w:space="0" w:color="auto"/>
            </w:tcBorders>
          </w:tcPr>
          <w:p w14:paraId="632AD161" w14:textId="77777777" w:rsidR="00320E0A" w:rsidRPr="00E61043" w:rsidRDefault="00320E0A" w:rsidP="000231CA">
            <w:pPr>
              <w:pStyle w:val="TAC"/>
            </w:pPr>
            <w:r w:rsidRPr="0095055A">
              <w:t>FFS</w:t>
            </w:r>
          </w:p>
        </w:tc>
        <w:tc>
          <w:tcPr>
            <w:tcW w:w="2693" w:type="dxa"/>
            <w:gridSpan w:val="2"/>
            <w:tcBorders>
              <w:top w:val="single" w:sz="4" w:space="0" w:color="auto"/>
              <w:left w:val="single" w:sz="4" w:space="0" w:color="auto"/>
              <w:bottom w:val="single" w:sz="4" w:space="0" w:color="auto"/>
              <w:right w:val="single" w:sz="4" w:space="0" w:color="auto"/>
            </w:tcBorders>
          </w:tcPr>
          <w:p w14:paraId="7CAF4EBA" w14:textId="77777777" w:rsidR="00320E0A" w:rsidRPr="00E61043" w:rsidRDefault="00320E0A" w:rsidP="000231CA">
            <w:pPr>
              <w:pStyle w:val="TAC"/>
            </w:pPr>
            <w:r w:rsidRPr="0095055A">
              <w:t>FFS</w:t>
            </w:r>
          </w:p>
        </w:tc>
      </w:tr>
      <w:tr w:rsidR="00320E0A" w:rsidRPr="00E61043" w14:paraId="3042A75D" w14:textId="77777777" w:rsidTr="000231CA">
        <w:trPr>
          <w:cantSplit/>
          <w:tblHeader/>
          <w:jc w:val="center"/>
        </w:trPr>
        <w:tc>
          <w:tcPr>
            <w:tcW w:w="1555" w:type="dxa"/>
            <w:gridSpan w:val="2"/>
            <w:tcBorders>
              <w:left w:val="single" w:sz="4" w:space="0" w:color="auto"/>
              <w:right w:val="single" w:sz="4" w:space="0" w:color="auto"/>
            </w:tcBorders>
            <w:vAlign w:val="center"/>
          </w:tcPr>
          <w:p w14:paraId="0B91BE8C" w14:textId="77777777" w:rsidR="00320E0A" w:rsidRPr="00E61043" w:rsidRDefault="00320E0A" w:rsidP="000231CA">
            <w:pPr>
              <w:pStyle w:val="TAC"/>
            </w:pPr>
            <w:r w:rsidRPr="00E61043">
              <w:t>ACLR (ACP)</w:t>
            </w:r>
          </w:p>
        </w:tc>
        <w:tc>
          <w:tcPr>
            <w:tcW w:w="1872" w:type="dxa"/>
            <w:tcBorders>
              <w:top w:val="single" w:sz="4" w:space="0" w:color="auto"/>
              <w:left w:val="single" w:sz="4" w:space="0" w:color="auto"/>
              <w:bottom w:val="single" w:sz="4" w:space="0" w:color="auto"/>
              <w:right w:val="single" w:sz="4" w:space="0" w:color="auto"/>
            </w:tcBorders>
          </w:tcPr>
          <w:p w14:paraId="7147C86A" w14:textId="77777777" w:rsidR="00320E0A" w:rsidRPr="00E61043" w:rsidRDefault="00320E0A" w:rsidP="000231CA">
            <w:pPr>
              <w:pStyle w:val="TAC"/>
            </w:pPr>
            <w:r w:rsidRPr="00E61043">
              <w:t>FR2a</w:t>
            </w:r>
          </w:p>
        </w:tc>
        <w:tc>
          <w:tcPr>
            <w:tcW w:w="1989" w:type="dxa"/>
            <w:tcBorders>
              <w:top w:val="single" w:sz="4" w:space="0" w:color="auto"/>
              <w:left w:val="single" w:sz="4" w:space="0" w:color="auto"/>
              <w:bottom w:val="single" w:sz="4" w:space="0" w:color="auto"/>
              <w:right w:val="single" w:sz="4" w:space="0" w:color="auto"/>
            </w:tcBorders>
          </w:tcPr>
          <w:p w14:paraId="69E07641" w14:textId="77777777" w:rsidR="00320E0A" w:rsidRPr="00E61043" w:rsidRDefault="00320E0A" w:rsidP="000231CA">
            <w:pPr>
              <w:pStyle w:val="TAC"/>
            </w:pPr>
            <w:r w:rsidRPr="0095055A">
              <w:t>FFS</w:t>
            </w:r>
          </w:p>
        </w:tc>
        <w:tc>
          <w:tcPr>
            <w:tcW w:w="2693" w:type="dxa"/>
            <w:gridSpan w:val="2"/>
            <w:tcBorders>
              <w:top w:val="single" w:sz="4" w:space="0" w:color="auto"/>
              <w:left w:val="single" w:sz="4" w:space="0" w:color="auto"/>
              <w:bottom w:val="single" w:sz="4" w:space="0" w:color="auto"/>
              <w:right w:val="single" w:sz="4" w:space="0" w:color="auto"/>
            </w:tcBorders>
          </w:tcPr>
          <w:p w14:paraId="63257D3E" w14:textId="77777777" w:rsidR="00320E0A" w:rsidRPr="00E61043" w:rsidRDefault="00320E0A" w:rsidP="000231CA">
            <w:pPr>
              <w:pStyle w:val="TAC"/>
            </w:pPr>
            <w:r w:rsidRPr="0095055A">
              <w:t>FFS</w:t>
            </w:r>
          </w:p>
        </w:tc>
      </w:tr>
      <w:tr w:rsidR="00320E0A" w:rsidRPr="00E61043" w14:paraId="3F9BD0A3" w14:textId="77777777" w:rsidTr="000231CA">
        <w:trPr>
          <w:cantSplit/>
          <w:tblHeader/>
          <w:jc w:val="center"/>
        </w:trPr>
        <w:tc>
          <w:tcPr>
            <w:tcW w:w="1555" w:type="dxa"/>
            <w:gridSpan w:val="2"/>
            <w:tcBorders>
              <w:left w:val="single" w:sz="4" w:space="0" w:color="auto"/>
              <w:right w:val="single" w:sz="4" w:space="0" w:color="auto"/>
            </w:tcBorders>
          </w:tcPr>
          <w:p w14:paraId="081B6D96" w14:textId="77777777" w:rsidR="00320E0A" w:rsidRPr="00E61043" w:rsidRDefault="00320E0A" w:rsidP="000231CA">
            <w:pPr>
              <w:pStyle w:val="TAC"/>
            </w:pPr>
          </w:p>
        </w:tc>
        <w:tc>
          <w:tcPr>
            <w:tcW w:w="1872" w:type="dxa"/>
            <w:tcBorders>
              <w:top w:val="single" w:sz="4" w:space="0" w:color="auto"/>
              <w:left w:val="single" w:sz="4" w:space="0" w:color="auto"/>
              <w:bottom w:val="single" w:sz="4" w:space="0" w:color="auto"/>
              <w:right w:val="single" w:sz="4" w:space="0" w:color="auto"/>
            </w:tcBorders>
          </w:tcPr>
          <w:p w14:paraId="1F47BBF5" w14:textId="77777777" w:rsidR="00320E0A" w:rsidRPr="00E61043" w:rsidRDefault="00320E0A" w:rsidP="000231CA">
            <w:pPr>
              <w:pStyle w:val="TAC"/>
            </w:pPr>
            <w:r w:rsidRPr="00E61043">
              <w:t>12.75GHz&lt;=f&lt;66GHz</w:t>
            </w:r>
          </w:p>
        </w:tc>
        <w:tc>
          <w:tcPr>
            <w:tcW w:w="1989" w:type="dxa"/>
            <w:tcBorders>
              <w:top w:val="single" w:sz="4" w:space="0" w:color="auto"/>
              <w:left w:val="single" w:sz="4" w:space="0" w:color="auto"/>
              <w:bottom w:val="single" w:sz="4" w:space="0" w:color="auto"/>
              <w:right w:val="single" w:sz="4" w:space="0" w:color="auto"/>
            </w:tcBorders>
          </w:tcPr>
          <w:p w14:paraId="1E025CC7" w14:textId="77777777" w:rsidR="00320E0A" w:rsidRPr="00E61043" w:rsidRDefault="00320E0A" w:rsidP="000231CA">
            <w:pPr>
              <w:pStyle w:val="TAC"/>
            </w:pPr>
            <w:r w:rsidRPr="0095055A">
              <w:t>FFS</w:t>
            </w:r>
          </w:p>
        </w:tc>
        <w:tc>
          <w:tcPr>
            <w:tcW w:w="2693" w:type="dxa"/>
            <w:gridSpan w:val="2"/>
            <w:tcBorders>
              <w:top w:val="single" w:sz="4" w:space="0" w:color="auto"/>
              <w:left w:val="single" w:sz="4" w:space="0" w:color="auto"/>
              <w:bottom w:val="single" w:sz="4" w:space="0" w:color="auto"/>
              <w:right w:val="single" w:sz="4" w:space="0" w:color="auto"/>
            </w:tcBorders>
          </w:tcPr>
          <w:p w14:paraId="5BAE0FAA" w14:textId="77777777" w:rsidR="00320E0A" w:rsidRPr="00E61043" w:rsidRDefault="00320E0A" w:rsidP="000231CA">
            <w:pPr>
              <w:pStyle w:val="TAC"/>
            </w:pPr>
            <w:r w:rsidRPr="0095055A">
              <w:t>FFS</w:t>
            </w:r>
          </w:p>
        </w:tc>
      </w:tr>
      <w:tr w:rsidR="00320E0A" w:rsidRPr="00E61043" w14:paraId="79BF51E2" w14:textId="77777777" w:rsidTr="000231CA">
        <w:trPr>
          <w:cantSplit/>
          <w:tblHeader/>
          <w:jc w:val="center"/>
        </w:trPr>
        <w:tc>
          <w:tcPr>
            <w:tcW w:w="1555" w:type="dxa"/>
            <w:gridSpan w:val="2"/>
            <w:vMerge w:val="restart"/>
            <w:tcBorders>
              <w:left w:val="single" w:sz="4" w:space="0" w:color="auto"/>
              <w:right w:val="single" w:sz="4" w:space="0" w:color="auto"/>
            </w:tcBorders>
          </w:tcPr>
          <w:p w14:paraId="579FDBEC" w14:textId="77777777" w:rsidR="00320E0A" w:rsidRPr="00E61043" w:rsidRDefault="00320E0A" w:rsidP="000231CA">
            <w:pPr>
              <w:pStyle w:val="TAC"/>
            </w:pPr>
            <w:r w:rsidRPr="00E61043">
              <w:t>Tx spurious Co-existence</w:t>
            </w:r>
          </w:p>
        </w:tc>
        <w:tc>
          <w:tcPr>
            <w:tcW w:w="1872" w:type="dxa"/>
            <w:tcBorders>
              <w:top w:val="single" w:sz="4" w:space="0" w:color="auto"/>
              <w:left w:val="single" w:sz="4" w:space="0" w:color="auto"/>
              <w:bottom w:val="single" w:sz="4" w:space="0" w:color="auto"/>
              <w:right w:val="single" w:sz="4" w:space="0" w:color="auto"/>
            </w:tcBorders>
          </w:tcPr>
          <w:p w14:paraId="2AC4DD5A" w14:textId="77777777" w:rsidR="00320E0A" w:rsidRPr="00E61043" w:rsidRDefault="00320E0A" w:rsidP="000231CA">
            <w:pPr>
              <w:pStyle w:val="TAC"/>
              <w:rPr>
                <w:lang w:val="de-DE" w:eastAsia="x-none"/>
              </w:rPr>
            </w:pPr>
            <w:r w:rsidRPr="00E61043">
              <w:rPr>
                <w:lang w:val="de-DE"/>
              </w:rPr>
              <w:t>n260</w:t>
            </w:r>
          </w:p>
          <w:p w14:paraId="5D6C9FC2" w14:textId="77777777" w:rsidR="00320E0A" w:rsidRPr="00E61043" w:rsidRDefault="00320E0A" w:rsidP="000231CA">
            <w:pPr>
              <w:pStyle w:val="TAC"/>
            </w:pPr>
            <w:r w:rsidRPr="00E61043">
              <w:rPr>
                <w:lang w:val="de-DE"/>
              </w:rPr>
              <w:t>(Aggressor band : n257, n261)</w:t>
            </w:r>
          </w:p>
        </w:tc>
        <w:tc>
          <w:tcPr>
            <w:tcW w:w="1989" w:type="dxa"/>
            <w:tcBorders>
              <w:top w:val="single" w:sz="4" w:space="0" w:color="auto"/>
              <w:left w:val="single" w:sz="4" w:space="0" w:color="auto"/>
              <w:bottom w:val="single" w:sz="4" w:space="0" w:color="auto"/>
              <w:right w:val="single" w:sz="4" w:space="0" w:color="auto"/>
            </w:tcBorders>
          </w:tcPr>
          <w:p w14:paraId="2B39BC0E" w14:textId="77777777" w:rsidR="00320E0A" w:rsidRPr="00E61043" w:rsidRDefault="00320E0A" w:rsidP="000231CA">
            <w:pPr>
              <w:pStyle w:val="TAC"/>
            </w:pPr>
            <w:r w:rsidRPr="0095055A">
              <w:t>FFS</w:t>
            </w:r>
          </w:p>
        </w:tc>
        <w:tc>
          <w:tcPr>
            <w:tcW w:w="2693" w:type="dxa"/>
            <w:gridSpan w:val="2"/>
            <w:tcBorders>
              <w:top w:val="single" w:sz="4" w:space="0" w:color="auto"/>
              <w:left w:val="single" w:sz="4" w:space="0" w:color="auto"/>
              <w:bottom w:val="single" w:sz="4" w:space="0" w:color="auto"/>
              <w:right w:val="single" w:sz="4" w:space="0" w:color="auto"/>
            </w:tcBorders>
          </w:tcPr>
          <w:p w14:paraId="60F0321C" w14:textId="77777777" w:rsidR="00320E0A" w:rsidRPr="00E61043" w:rsidRDefault="00320E0A" w:rsidP="000231CA">
            <w:pPr>
              <w:pStyle w:val="TAC"/>
            </w:pPr>
            <w:r w:rsidRPr="0095055A">
              <w:t>FFS</w:t>
            </w:r>
          </w:p>
        </w:tc>
      </w:tr>
      <w:tr w:rsidR="00320E0A" w:rsidRPr="00E61043" w14:paraId="4659A6BC" w14:textId="77777777" w:rsidTr="000231CA">
        <w:trPr>
          <w:cantSplit/>
          <w:tblHeader/>
          <w:jc w:val="center"/>
        </w:trPr>
        <w:tc>
          <w:tcPr>
            <w:tcW w:w="1555" w:type="dxa"/>
            <w:gridSpan w:val="2"/>
            <w:vMerge/>
            <w:tcBorders>
              <w:left w:val="single" w:sz="4" w:space="0" w:color="auto"/>
              <w:right w:val="single" w:sz="4" w:space="0" w:color="auto"/>
            </w:tcBorders>
            <w:vAlign w:val="center"/>
          </w:tcPr>
          <w:p w14:paraId="3BB532A7" w14:textId="77777777" w:rsidR="00320E0A" w:rsidRPr="00E61043" w:rsidRDefault="00320E0A" w:rsidP="000231CA">
            <w:pPr>
              <w:pStyle w:val="TAC"/>
            </w:pPr>
          </w:p>
        </w:tc>
        <w:tc>
          <w:tcPr>
            <w:tcW w:w="1872" w:type="dxa"/>
            <w:tcBorders>
              <w:top w:val="single" w:sz="4" w:space="0" w:color="auto"/>
              <w:left w:val="single" w:sz="4" w:space="0" w:color="auto"/>
              <w:bottom w:val="single" w:sz="4" w:space="0" w:color="auto"/>
              <w:right w:val="single" w:sz="4" w:space="0" w:color="auto"/>
            </w:tcBorders>
          </w:tcPr>
          <w:p w14:paraId="31650BB5" w14:textId="77777777" w:rsidR="00320E0A" w:rsidRPr="00E61043" w:rsidRDefault="00320E0A" w:rsidP="000231CA">
            <w:pPr>
              <w:pStyle w:val="TAC"/>
              <w:rPr>
                <w:lang w:val="de-DE" w:eastAsia="x-none"/>
              </w:rPr>
            </w:pPr>
            <w:r w:rsidRPr="00E61043">
              <w:rPr>
                <w:lang w:val="de-DE"/>
              </w:rPr>
              <w:t>n257, n261</w:t>
            </w:r>
          </w:p>
          <w:p w14:paraId="0C7EECD5" w14:textId="77777777" w:rsidR="00320E0A" w:rsidRPr="00E61043" w:rsidRDefault="00320E0A" w:rsidP="000231CA">
            <w:pPr>
              <w:pStyle w:val="TAC"/>
            </w:pPr>
            <w:r w:rsidRPr="00E61043">
              <w:rPr>
                <w:lang w:val="de-DE"/>
              </w:rPr>
              <w:t>(Aggressor band : n260)</w:t>
            </w:r>
          </w:p>
        </w:tc>
        <w:tc>
          <w:tcPr>
            <w:tcW w:w="1989" w:type="dxa"/>
            <w:tcBorders>
              <w:top w:val="single" w:sz="4" w:space="0" w:color="auto"/>
              <w:left w:val="single" w:sz="4" w:space="0" w:color="auto"/>
              <w:bottom w:val="single" w:sz="4" w:space="0" w:color="auto"/>
              <w:right w:val="single" w:sz="4" w:space="0" w:color="auto"/>
            </w:tcBorders>
          </w:tcPr>
          <w:p w14:paraId="7C506531" w14:textId="77777777" w:rsidR="00320E0A" w:rsidRPr="00E61043" w:rsidRDefault="00320E0A" w:rsidP="000231CA">
            <w:pPr>
              <w:pStyle w:val="TAC"/>
            </w:pPr>
            <w:r w:rsidRPr="0095055A">
              <w:t>FFS</w:t>
            </w:r>
          </w:p>
        </w:tc>
        <w:tc>
          <w:tcPr>
            <w:tcW w:w="2693" w:type="dxa"/>
            <w:gridSpan w:val="2"/>
            <w:tcBorders>
              <w:top w:val="single" w:sz="4" w:space="0" w:color="auto"/>
              <w:left w:val="single" w:sz="4" w:space="0" w:color="auto"/>
              <w:bottom w:val="single" w:sz="4" w:space="0" w:color="auto"/>
              <w:right w:val="single" w:sz="4" w:space="0" w:color="auto"/>
            </w:tcBorders>
          </w:tcPr>
          <w:p w14:paraId="33470362" w14:textId="77777777" w:rsidR="00320E0A" w:rsidRPr="00E61043" w:rsidRDefault="00320E0A" w:rsidP="000231CA">
            <w:pPr>
              <w:pStyle w:val="TAC"/>
            </w:pPr>
            <w:r w:rsidRPr="0095055A">
              <w:t>FFS</w:t>
            </w:r>
          </w:p>
        </w:tc>
      </w:tr>
      <w:tr w:rsidR="00320E0A" w:rsidRPr="00E61043" w14:paraId="3DCAD7A6" w14:textId="77777777" w:rsidTr="000231CA">
        <w:trPr>
          <w:cantSplit/>
          <w:tblHeader/>
          <w:jc w:val="center"/>
        </w:trPr>
        <w:tc>
          <w:tcPr>
            <w:tcW w:w="1555" w:type="dxa"/>
            <w:gridSpan w:val="2"/>
            <w:vMerge/>
            <w:tcBorders>
              <w:left w:val="single" w:sz="4" w:space="0" w:color="auto"/>
              <w:right w:val="single" w:sz="4" w:space="0" w:color="auto"/>
            </w:tcBorders>
            <w:vAlign w:val="center"/>
          </w:tcPr>
          <w:p w14:paraId="785E55DB" w14:textId="77777777" w:rsidR="00320E0A" w:rsidRPr="00E61043" w:rsidRDefault="00320E0A" w:rsidP="000231CA">
            <w:pPr>
              <w:pStyle w:val="TAC"/>
            </w:pPr>
          </w:p>
        </w:tc>
        <w:tc>
          <w:tcPr>
            <w:tcW w:w="1872" w:type="dxa"/>
            <w:tcBorders>
              <w:top w:val="single" w:sz="4" w:space="0" w:color="auto"/>
              <w:left w:val="single" w:sz="4" w:space="0" w:color="auto"/>
              <w:bottom w:val="single" w:sz="4" w:space="0" w:color="auto"/>
              <w:right w:val="single" w:sz="4" w:space="0" w:color="auto"/>
            </w:tcBorders>
          </w:tcPr>
          <w:p w14:paraId="5610B169" w14:textId="77777777" w:rsidR="00320E0A" w:rsidRPr="00E61043" w:rsidRDefault="00320E0A" w:rsidP="000231CA">
            <w:pPr>
              <w:pStyle w:val="TAC"/>
            </w:pPr>
            <w:r w:rsidRPr="00E61043">
              <w:t>23.6 GHz ≤ f  ≤ 24.0GHz</w:t>
            </w:r>
          </w:p>
        </w:tc>
        <w:tc>
          <w:tcPr>
            <w:tcW w:w="1989" w:type="dxa"/>
            <w:tcBorders>
              <w:top w:val="single" w:sz="4" w:space="0" w:color="auto"/>
              <w:left w:val="single" w:sz="4" w:space="0" w:color="auto"/>
              <w:bottom w:val="single" w:sz="4" w:space="0" w:color="auto"/>
              <w:right w:val="single" w:sz="4" w:space="0" w:color="auto"/>
            </w:tcBorders>
          </w:tcPr>
          <w:p w14:paraId="5972F6EA" w14:textId="77777777" w:rsidR="00320E0A" w:rsidRPr="00E61043" w:rsidRDefault="00320E0A" w:rsidP="000231CA">
            <w:pPr>
              <w:pStyle w:val="TAC"/>
            </w:pPr>
            <w:r w:rsidRPr="0095055A">
              <w:t>FFS</w:t>
            </w:r>
          </w:p>
        </w:tc>
        <w:tc>
          <w:tcPr>
            <w:tcW w:w="2693" w:type="dxa"/>
            <w:gridSpan w:val="2"/>
            <w:tcBorders>
              <w:top w:val="single" w:sz="4" w:space="0" w:color="auto"/>
              <w:left w:val="single" w:sz="4" w:space="0" w:color="auto"/>
              <w:bottom w:val="single" w:sz="4" w:space="0" w:color="auto"/>
              <w:right w:val="single" w:sz="4" w:space="0" w:color="auto"/>
            </w:tcBorders>
          </w:tcPr>
          <w:p w14:paraId="2A774CD2" w14:textId="77777777" w:rsidR="00320E0A" w:rsidRPr="00E61043" w:rsidRDefault="00320E0A" w:rsidP="000231CA">
            <w:pPr>
              <w:pStyle w:val="TAC"/>
            </w:pPr>
            <w:r w:rsidRPr="0095055A">
              <w:t>FFS</w:t>
            </w:r>
          </w:p>
        </w:tc>
      </w:tr>
      <w:tr w:rsidR="00320E0A" w:rsidRPr="00E61043" w14:paraId="7CB23D9F" w14:textId="77777777" w:rsidTr="000231CA">
        <w:trPr>
          <w:cantSplit/>
          <w:tblHeader/>
          <w:jc w:val="center"/>
        </w:trPr>
        <w:tc>
          <w:tcPr>
            <w:tcW w:w="1555" w:type="dxa"/>
            <w:gridSpan w:val="2"/>
            <w:tcBorders>
              <w:left w:val="single" w:sz="4" w:space="0" w:color="auto"/>
              <w:right w:val="single" w:sz="4" w:space="0" w:color="auto"/>
            </w:tcBorders>
          </w:tcPr>
          <w:p w14:paraId="29BFE076" w14:textId="77777777" w:rsidR="00320E0A" w:rsidRPr="00E61043" w:rsidRDefault="00320E0A" w:rsidP="000231CA">
            <w:pPr>
              <w:pStyle w:val="TAC"/>
            </w:pPr>
            <w:r w:rsidRPr="00E61043">
              <w:t>Additional spurious emission</w:t>
            </w:r>
          </w:p>
        </w:tc>
        <w:tc>
          <w:tcPr>
            <w:tcW w:w="1872" w:type="dxa"/>
            <w:tcBorders>
              <w:top w:val="single" w:sz="4" w:space="0" w:color="auto"/>
              <w:left w:val="single" w:sz="4" w:space="0" w:color="auto"/>
              <w:bottom w:val="single" w:sz="4" w:space="0" w:color="auto"/>
              <w:right w:val="single" w:sz="4" w:space="0" w:color="auto"/>
            </w:tcBorders>
          </w:tcPr>
          <w:p w14:paraId="4112CA96" w14:textId="77777777" w:rsidR="00320E0A" w:rsidRPr="00E61043" w:rsidRDefault="00320E0A" w:rsidP="000231CA">
            <w:pPr>
              <w:pStyle w:val="TAC"/>
            </w:pPr>
            <w:r w:rsidRPr="00E61043">
              <w:t>23.6 GHz ≤ f  ≤ 24.0GHz</w:t>
            </w:r>
          </w:p>
        </w:tc>
        <w:tc>
          <w:tcPr>
            <w:tcW w:w="1989" w:type="dxa"/>
            <w:tcBorders>
              <w:top w:val="single" w:sz="4" w:space="0" w:color="auto"/>
              <w:left w:val="single" w:sz="4" w:space="0" w:color="auto"/>
              <w:bottom w:val="single" w:sz="4" w:space="0" w:color="auto"/>
              <w:right w:val="single" w:sz="4" w:space="0" w:color="auto"/>
            </w:tcBorders>
          </w:tcPr>
          <w:p w14:paraId="08F2AD6B" w14:textId="77777777" w:rsidR="00320E0A" w:rsidRPr="00E61043" w:rsidRDefault="00320E0A" w:rsidP="000231CA">
            <w:pPr>
              <w:pStyle w:val="TAC"/>
            </w:pPr>
            <w:r w:rsidRPr="0095055A">
              <w:t>FFS</w:t>
            </w:r>
          </w:p>
        </w:tc>
        <w:tc>
          <w:tcPr>
            <w:tcW w:w="2693" w:type="dxa"/>
            <w:gridSpan w:val="2"/>
            <w:tcBorders>
              <w:top w:val="single" w:sz="4" w:space="0" w:color="auto"/>
              <w:left w:val="single" w:sz="4" w:space="0" w:color="auto"/>
              <w:bottom w:val="single" w:sz="4" w:space="0" w:color="auto"/>
              <w:right w:val="single" w:sz="4" w:space="0" w:color="auto"/>
            </w:tcBorders>
          </w:tcPr>
          <w:p w14:paraId="60F39BF0" w14:textId="77777777" w:rsidR="00320E0A" w:rsidRPr="00E61043" w:rsidRDefault="00320E0A" w:rsidP="000231CA">
            <w:pPr>
              <w:pStyle w:val="TAC"/>
            </w:pPr>
            <w:r w:rsidRPr="0095055A">
              <w:t>FFS</w:t>
            </w:r>
          </w:p>
        </w:tc>
      </w:tr>
      <w:tr w:rsidR="00320E0A" w:rsidRPr="00E61043" w14:paraId="6D75FE0E" w14:textId="77777777" w:rsidTr="000231CA">
        <w:trPr>
          <w:cantSplit/>
          <w:tblHeader/>
          <w:jc w:val="center"/>
        </w:trPr>
        <w:tc>
          <w:tcPr>
            <w:tcW w:w="1555" w:type="dxa"/>
            <w:gridSpan w:val="2"/>
            <w:tcBorders>
              <w:left w:val="single" w:sz="4" w:space="0" w:color="auto"/>
              <w:right w:val="single" w:sz="4" w:space="0" w:color="auto"/>
            </w:tcBorders>
            <w:vAlign w:val="center"/>
          </w:tcPr>
          <w:p w14:paraId="5CF2EB21" w14:textId="77777777" w:rsidR="00320E0A" w:rsidRPr="00E61043" w:rsidRDefault="00320E0A" w:rsidP="000231CA">
            <w:pPr>
              <w:pStyle w:val="TAC"/>
            </w:pPr>
          </w:p>
        </w:tc>
        <w:tc>
          <w:tcPr>
            <w:tcW w:w="1872" w:type="dxa"/>
            <w:tcBorders>
              <w:top w:val="single" w:sz="4" w:space="0" w:color="auto"/>
              <w:left w:val="single" w:sz="4" w:space="0" w:color="auto"/>
              <w:bottom w:val="single" w:sz="4" w:space="0" w:color="auto"/>
              <w:right w:val="single" w:sz="4" w:space="0" w:color="auto"/>
            </w:tcBorders>
          </w:tcPr>
          <w:p w14:paraId="6E334041" w14:textId="77777777" w:rsidR="00320E0A" w:rsidRPr="00E61043" w:rsidRDefault="00320E0A" w:rsidP="000231CA">
            <w:pPr>
              <w:pStyle w:val="TAC"/>
            </w:pPr>
            <w:r w:rsidRPr="00E61043">
              <w:t>20GHz&lt;=f&lt;=40GHz</w:t>
            </w:r>
          </w:p>
        </w:tc>
        <w:tc>
          <w:tcPr>
            <w:tcW w:w="4682" w:type="dxa"/>
            <w:gridSpan w:val="3"/>
            <w:tcBorders>
              <w:top w:val="single" w:sz="4" w:space="0" w:color="auto"/>
              <w:left w:val="single" w:sz="4" w:space="0" w:color="auto"/>
              <w:bottom w:val="single" w:sz="4" w:space="0" w:color="auto"/>
              <w:right w:val="single" w:sz="4" w:space="0" w:color="auto"/>
            </w:tcBorders>
          </w:tcPr>
          <w:p w14:paraId="3F34F3B3" w14:textId="77777777" w:rsidR="00320E0A" w:rsidRPr="00E61043" w:rsidRDefault="00320E0A" w:rsidP="000231CA">
            <w:pPr>
              <w:pStyle w:val="TAC"/>
            </w:pPr>
            <w:r w:rsidRPr="0095055A">
              <w:t>FFS</w:t>
            </w:r>
          </w:p>
        </w:tc>
      </w:tr>
    </w:tbl>
    <w:p w14:paraId="62A04BBB" w14:textId="77777777" w:rsidR="00320E0A" w:rsidRDefault="00320E0A" w:rsidP="00320E0A"/>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1965E8A3" w14:textId="77777777" w:rsidR="00B313CC" w:rsidRPr="009709C5" w:rsidRDefault="00B313CC" w:rsidP="00B313CC">
      <w:pPr>
        <w:pStyle w:val="Heading1"/>
        <w:rPr>
          <w:lang w:eastAsia="ja-JP"/>
        </w:rPr>
      </w:pPr>
      <w:bookmarkStart w:id="265" w:name="_Toc52372059"/>
      <w:bookmarkStart w:id="266" w:name="_Toc58253518"/>
      <w:bookmarkStart w:id="267" w:name="_Toc75371653"/>
      <w:bookmarkStart w:id="268" w:name="_Toc83730819"/>
      <w:bookmarkStart w:id="269" w:name="_Toc90489320"/>
      <w:bookmarkStart w:id="270" w:name="_Toc100005386"/>
      <w:bookmarkStart w:id="271" w:name="_Toc114990209"/>
      <w:bookmarkStart w:id="272" w:name="_Toc163683431"/>
      <w:r w:rsidRPr="009709C5">
        <w:t>B.4</w:t>
      </w:r>
      <w:r w:rsidRPr="009709C5">
        <w:tab/>
      </w:r>
      <w:r w:rsidRPr="009709C5">
        <w:rPr>
          <w:lang w:eastAsia="ja-JP"/>
        </w:rPr>
        <w:t>UE maximum output power for modulation / channel bandwidth</w:t>
      </w:r>
      <w:bookmarkEnd w:id="265"/>
      <w:bookmarkEnd w:id="266"/>
      <w:bookmarkEnd w:id="267"/>
      <w:bookmarkEnd w:id="268"/>
      <w:bookmarkEnd w:id="269"/>
      <w:bookmarkEnd w:id="270"/>
      <w:bookmarkEnd w:id="271"/>
      <w:bookmarkEnd w:id="272"/>
    </w:p>
    <w:p w14:paraId="759A677D" w14:textId="77777777" w:rsidR="00B313CC" w:rsidRPr="009709C5" w:rsidRDefault="00B313CC" w:rsidP="00B313CC">
      <w:pPr>
        <w:rPr>
          <w:lang w:eastAsia="zh-CN"/>
        </w:rPr>
      </w:pPr>
      <w:r w:rsidRPr="009709C5">
        <w:rPr>
          <w:lang w:eastAsia="zh-CN"/>
        </w:rPr>
        <w:t>Following tables summarize the MU threshold for EIRP measurements for UE maximum output power</w:t>
      </w:r>
      <w:r w:rsidRPr="009709C5">
        <w:rPr>
          <w:lang w:eastAsia="ja-JP"/>
        </w:rPr>
        <w:t xml:space="preserve"> for modulation / channel bandwidth (</w:t>
      </w:r>
      <w:proofErr w:type="spellStart"/>
      <w:r w:rsidRPr="009709C5">
        <w:rPr>
          <w:lang w:eastAsia="ja-JP"/>
        </w:rPr>
        <w:t>a.k.a</w:t>
      </w:r>
      <w:proofErr w:type="spellEnd"/>
      <w:r w:rsidRPr="009709C5">
        <w:rPr>
          <w:lang w:eastAsia="ja-JP"/>
        </w:rPr>
        <w:t xml:space="preserve"> Maximum Power Reduction/MPR)</w:t>
      </w:r>
      <w:r w:rsidRPr="009709C5">
        <w:rPr>
          <w:lang w:eastAsia="zh-CN"/>
        </w:rPr>
        <w:t>. The origin MU values for different test setups with varies parameters can be found in following clauses.</w:t>
      </w:r>
    </w:p>
    <w:p w14:paraId="3F81220B" w14:textId="77777777" w:rsidR="00B313CC" w:rsidRPr="009709C5" w:rsidRDefault="00B313CC" w:rsidP="00B313CC">
      <w:pPr>
        <w:pStyle w:val="TH"/>
        <w:rPr>
          <w:lang w:eastAsia="ja-JP"/>
        </w:rPr>
      </w:pPr>
      <w:r w:rsidRPr="009709C5">
        <w:t>Table B.</w:t>
      </w:r>
      <w:r w:rsidRPr="009709C5">
        <w:rPr>
          <w:lang w:eastAsia="ja-JP"/>
        </w:rPr>
        <w:t>4</w:t>
      </w:r>
      <w:r w:rsidRPr="009709C5">
        <w:t>-1: MU threshold for EIRP measurement for UE maximum output power</w:t>
      </w:r>
      <w:r w:rsidRPr="009709C5">
        <w:rPr>
          <w:lang w:eastAsia="ja-JP"/>
        </w:rPr>
        <w:t xml:space="preserve"> for modulation / channel bandwidth</w:t>
      </w:r>
    </w:p>
    <w:tbl>
      <w:tblPr>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1127"/>
        <w:gridCol w:w="1381"/>
        <w:gridCol w:w="1779"/>
        <w:gridCol w:w="1087"/>
        <w:gridCol w:w="1087"/>
      </w:tblGrid>
      <w:tr w:rsidR="00B313CC" w:rsidRPr="009709C5" w14:paraId="71601748" w14:textId="77777777" w:rsidTr="000231CA">
        <w:trPr>
          <w:jc w:val="center"/>
        </w:trPr>
        <w:tc>
          <w:tcPr>
            <w:tcW w:w="539" w:type="pct"/>
            <w:tcBorders>
              <w:top w:val="single" w:sz="4" w:space="0" w:color="auto"/>
              <w:left w:val="single" w:sz="4" w:space="0" w:color="auto"/>
              <w:bottom w:val="single" w:sz="4" w:space="0" w:color="auto"/>
              <w:right w:val="single" w:sz="4" w:space="0" w:color="auto"/>
            </w:tcBorders>
            <w:hideMark/>
          </w:tcPr>
          <w:p w14:paraId="5803CEBF" w14:textId="77777777" w:rsidR="00B313CC" w:rsidRPr="009709C5" w:rsidRDefault="00B313CC" w:rsidP="000231CA">
            <w:pPr>
              <w:pStyle w:val="TAH"/>
              <w:rPr>
                <w:lang w:eastAsia="fr-FR"/>
              </w:rPr>
            </w:pPr>
            <w:r w:rsidRPr="009709C5">
              <w:rPr>
                <w:lang w:eastAsia="fr-FR"/>
              </w:rPr>
              <w:t>Power Class</w:t>
            </w:r>
          </w:p>
        </w:tc>
        <w:tc>
          <w:tcPr>
            <w:tcW w:w="763" w:type="pct"/>
            <w:tcBorders>
              <w:top w:val="single" w:sz="4" w:space="0" w:color="auto"/>
              <w:left w:val="single" w:sz="4" w:space="0" w:color="auto"/>
              <w:bottom w:val="single" w:sz="4" w:space="0" w:color="auto"/>
              <w:right w:val="single" w:sz="4" w:space="0" w:color="auto"/>
            </w:tcBorders>
            <w:hideMark/>
          </w:tcPr>
          <w:p w14:paraId="251F4B8E" w14:textId="77777777" w:rsidR="00B313CC" w:rsidRPr="009709C5" w:rsidRDefault="00B313CC" w:rsidP="000231CA">
            <w:pPr>
              <w:pStyle w:val="TAH"/>
              <w:rPr>
                <w:lang w:eastAsia="fr-FR"/>
              </w:rPr>
            </w:pPr>
            <w:r w:rsidRPr="009709C5">
              <w:rPr>
                <w:lang w:eastAsia="fr-FR"/>
              </w:rPr>
              <w:t>Frequency</w:t>
            </w:r>
          </w:p>
        </w:tc>
        <w:tc>
          <w:tcPr>
            <w:tcW w:w="977" w:type="pct"/>
            <w:tcBorders>
              <w:top w:val="single" w:sz="4" w:space="0" w:color="auto"/>
              <w:left w:val="single" w:sz="4" w:space="0" w:color="auto"/>
              <w:bottom w:val="single" w:sz="4" w:space="0" w:color="auto"/>
              <w:right w:val="single" w:sz="4" w:space="0" w:color="auto"/>
            </w:tcBorders>
            <w:hideMark/>
          </w:tcPr>
          <w:p w14:paraId="3CA25C14" w14:textId="77777777" w:rsidR="00B313CC" w:rsidRPr="009709C5" w:rsidRDefault="00B313CC" w:rsidP="000231CA">
            <w:pPr>
              <w:pStyle w:val="TAH"/>
              <w:rPr>
                <w:lang w:eastAsia="fr-FR"/>
              </w:rPr>
            </w:pPr>
            <w:r w:rsidRPr="009709C5">
              <w:rPr>
                <w:lang w:eastAsia="fr-FR"/>
              </w:rPr>
              <w:t>MBW</w:t>
            </w:r>
          </w:p>
        </w:tc>
        <w:tc>
          <w:tcPr>
            <w:tcW w:w="1249" w:type="pct"/>
            <w:tcBorders>
              <w:top w:val="single" w:sz="4" w:space="0" w:color="auto"/>
              <w:left w:val="single" w:sz="4" w:space="0" w:color="auto"/>
              <w:bottom w:val="single" w:sz="4" w:space="0" w:color="auto"/>
              <w:right w:val="single" w:sz="4" w:space="0" w:color="auto"/>
            </w:tcBorders>
            <w:hideMark/>
          </w:tcPr>
          <w:p w14:paraId="3BB34EC5" w14:textId="77777777" w:rsidR="00B313CC" w:rsidRPr="009709C5" w:rsidRDefault="00B313CC" w:rsidP="000231CA">
            <w:pPr>
              <w:pStyle w:val="TAH"/>
              <w:rPr>
                <w:lang w:eastAsia="fr-FR"/>
              </w:rPr>
            </w:pPr>
            <w:r w:rsidRPr="009709C5">
              <w:rPr>
                <w:lang w:eastAsia="fr-FR"/>
              </w:rPr>
              <w:t>Power (NOTE2)</w:t>
            </w:r>
          </w:p>
        </w:tc>
        <w:tc>
          <w:tcPr>
            <w:tcW w:w="736" w:type="pct"/>
            <w:tcBorders>
              <w:top w:val="single" w:sz="4" w:space="0" w:color="auto"/>
              <w:left w:val="single" w:sz="4" w:space="0" w:color="auto"/>
              <w:bottom w:val="single" w:sz="4" w:space="0" w:color="auto"/>
              <w:right w:val="single" w:sz="4" w:space="0" w:color="auto"/>
            </w:tcBorders>
            <w:hideMark/>
          </w:tcPr>
          <w:p w14:paraId="68E1BDCC" w14:textId="77777777" w:rsidR="00B313CC" w:rsidRPr="009709C5" w:rsidRDefault="00B313CC" w:rsidP="000231CA">
            <w:pPr>
              <w:pStyle w:val="TAH"/>
              <w:rPr>
                <w:lang w:eastAsia="fr-FR"/>
              </w:rPr>
            </w:pPr>
            <w:r w:rsidRPr="009709C5">
              <w:rPr>
                <w:lang w:eastAsia="fr-FR"/>
              </w:rPr>
              <w:t>Threshold MU value for NTC [dB] (NOTE1)</w:t>
            </w:r>
          </w:p>
        </w:tc>
        <w:tc>
          <w:tcPr>
            <w:tcW w:w="736" w:type="pct"/>
            <w:tcBorders>
              <w:top w:val="single" w:sz="4" w:space="0" w:color="auto"/>
              <w:left w:val="single" w:sz="4" w:space="0" w:color="auto"/>
              <w:bottom w:val="single" w:sz="4" w:space="0" w:color="auto"/>
              <w:right w:val="single" w:sz="4" w:space="0" w:color="auto"/>
            </w:tcBorders>
            <w:hideMark/>
          </w:tcPr>
          <w:p w14:paraId="373B19F8" w14:textId="77777777" w:rsidR="00B313CC" w:rsidRPr="009709C5" w:rsidRDefault="00B313CC" w:rsidP="000231CA">
            <w:pPr>
              <w:pStyle w:val="TAH"/>
              <w:rPr>
                <w:lang w:eastAsia="fr-FR"/>
              </w:rPr>
            </w:pPr>
            <w:r w:rsidRPr="009709C5">
              <w:rPr>
                <w:lang w:eastAsia="fr-FR"/>
              </w:rPr>
              <w:t>Threshold MU value for ETC [dB] (NOTE1)</w:t>
            </w:r>
          </w:p>
        </w:tc>
      </w:tr>
      <w:tr w:rsidR="00B313CC" w:rsidRPr="009709C5" w14:paraId="19AB1DB5" w14:textId="77777777" w:rsidTr="000231CA">
        <w:trPr>
          <w:jc w:val="center"/>
        </w:trPr>
        <w:tc>
          <w:tcPr>
            <w:tcW w:w="539" w:type="pct"/>
            <w:vMerge w:val="restart"/>
            <w:tcBorders>
              <w:top w:val="single" w:sz="4" w:space="0" w:color="auto"/>
              <w:left w:val="single" w:sz="4" w:space="0" w:color="auto"/>
              <w:bottom w:val="single" w:sz="4" w:space="0" w:color="auto"/>
              <w:right w:val="single" w:sz="4" w:space="0" w:color="auto"/>
            </w:tcBorders>
            <w:hideMark/>
          </w:tcPr>
          <w:p w14:paraId="0E6A1D58" w14:textId="77777777" w:rsidR="00B313CC" w:rsidRPr="009709C5" w:rsidRDefault="00B313CC" w:rsidP="000231CA">
            <w:pPr>
              <w:pStyle w:val="TAC"/>
              <w:rPr>
                <w:lang w:eastAsia="zh-CN"/>
              </w:rPr>
            </w:pPr>
            <w:r w:rsidRPr="009709C5">
              <w:rPr>
                <w:lang w:eastAsia="zh-CN"/>
              </w:rPr>
              <w:t>PC3</w:t>
            </w:r>
          </w:p>
        </w:tc>
        <w:tc>
          <w:tcPr>
            <w:tcW w:w="763" w:type="pct"/>
            <w:tcBorders>
              <w:top w:val="single" w:sz="4" w:space="0" w:color="auto"/>
              <w:left w:val="single" w:sz="4" w:space="0" w:color="auto"/>
              <w:bottom w:val="nil"/>
              <w:right w:val="single" w:sz="4" w:space="0" w:color="auto"/>
            </w:tcBorders>
            <w:hideMark/>
          </w:tcPr>
          <w:p w14:paraId="17F479EF" w14:textId="77777777" w:rsidR="00B313CC" w:rsidRPr="009709C5" w:rsidRDefault="00B313CC" w:rsidP="000231CA">
            <w:pPr>
              <w:pStyle w:val="TAC"/>
            </w:pPr>
            <w:r w:rsidRPr="009709C5">
              <w:rPr>
                <w:lang w:eastAsia="zh-CN"/>
              </w:rPr>
              <w:t>23.45GHz &lt;= f &lt;=</w:t>
            </w:r>
            <w:r w:rsidRPr="009709C5">
              <w:rPr>
                <w:lang w:eastAsia="fr-FR"/>
              </w:rPr>
              <w:t xml:space="preserve"> 32.125GHz</w:t>
            </w:r>
          </w:p>
        </w:tc>
        <w:tc>
          <w:tcPr>
            <w:tcW w:w="977" w:type="pct"/>
            <w:tcBorders>
              <w:top w:val="single" w:sz="4" w:space="0" w:color="auto"/>
              <w:left w:val="single" w:sz="4" w:space="0" w:color="auto"/>
              <w:bottom w:val="nil"/>
              <w:right w:val="single" w:sz="4" w:space="0" w:color="auto"/>
            </w:tcBorders>
            <w:hideMark/>
          </w:tcPr>
          <w:p w14:paraId="18F68BCF" w14:textId="77777777" w:rsidR="00B313CC" w:rsidRPr="009709C5" w:rsidRDefault="00B313CC" w:rsidP="000231CA">
            <w:pPr>
              <w:pStyle w:val="TAC"/>
              <w:rPr>
                <w:lang w:eastAsia="fr-FR"/>
              </w:rPr>
            </w:pPr>
            <w:r w:rsidRPr="009709C5">
              <w:rPr>
                <w:lang w:eastAsia="fr-FR"/>
              </w:rPr>
              <w:t>BW &lt;= 400MHz</w:t>
            </w:r>
          </w:p>
        </w:tc>
        <w:tc>
          <w:tcPr>
            <w:tcW w:w="1249" w:type="pct"/>
            <w:tcBorders>
              <w:top w:val="single" w:sz="4" w:space="0" w:color="auto"/>
              <w:left w:val="single" w:sz="4" w:space="0" w:color="auto"/>
              <w:bottom w:val="nil"/>
              <w:right w:val="single" w:sz="4" w:space="0" w:color="auto"/>
            </w:tcBorders>
            <w:hideMark/>
          </w:tcPr>
          <w:p w14:paraId="455E50B3" w14:textId="77777777" w:rsidR="00B313CC" w:rsidRPr="009709C5" w:rsidRDefault="00B313CC" w:rsidP="000231CA">
            <w:pPr>
              <w:pStyle w:val="TAC"/>
              <w:rPr>
                <w:lang w:eastAsia="ja-JP"/>
              </w:rPr>
            </w:pPr>
            <w:r w:rsidRPr="009709C5">
              <w:rPr>
                <w:lang w:eastAsia="fr-FR"/>
              </w:rPr>
              <w:t xml:space="preserve">P = Max Output </w:t>
            </w:r>
            <w:r w:rsidRPr="009709C5">
              <w:rPr>
                <w:lang w:eastAsia="ja-JP"/>
              </w:rPr>
              <w:t>Power –MBR - MPR – T(MPR)</w:t>
            </w:r>
          </w:p>
        </w:tc>
        <w:tc>
          <w:tcPr>
            <w:tcW w:w="736" w:type="pct"/>
            <w:vMerge w:val="restart"/>
            <w:tcBorders>
              <w:top w:val="single" w:sz="4" w:space="0" w:color="auto"/>
              <w:left w:val="single" w:sz="4" w:space="0" w:color="auto"/>
              <w:bottom w:val="single" w:sz="4" w:space="0" w:color="auto"/>
              <w:right w:val="single" w:sz="4" w:space="0" w:color="auto"/>
            </w:tcBorders>
            <w:hideMark/>
          </w:tcPr>
          <w:p w14:paraId="4E4ACE53" w14:textId="77777777" w:rsidR="00B313CC" w:rsidRPr="009709C5" w:rsidRDefault="00B313CC" w:rsidP="000231CA">
            <w:pPr>
              <w:pStyle w:val="TAC"/>
              <w:rPr>
                <w:lang w:eastAsia="ja-JP"/>
              </w:rPr>
            </w:pPr>
            <w:r w:rsidRPr="000907E4">
              <w:rPr>
                <w:szCs w:val="18"/>
                <w:lang w:eastAsia="ja-JP"/>
              </w:rPr>
              <w:t>5.11</w:t>
            </w:r>
          </w:p>
        </w:tc>
        <w:tc>
          <w:tcPr>
            <w:tcW w:w="736" w:type="pct"/>
            <w:vMerge w:val="restart"/>
            <w:tcBorders>
              <w:top w:val="single" w:sz="4" w:space="0" w:color="auto"/>
              <w:left w:val="single" w:sz="4" w:space="0" w:color="auto"/>
              <w:bottom w:val="single" w:sz="4" w:space="0" w:color="auto"/>
              <w:right w:val="single" w:sz="4" w:space="0" w:color="auto"/>
            </w:tcBorders>
            <w:hideMark/>
          </w:tcPr>
          <w:p w14:paraId="26DA2430" w14:textId="77777777" w:rsidR="00B313CC" w:rsidRPr="009709C5" w:rsidRDefault="00B313CC" w:rsidP="000231CA">
            <w:pPr>
              <w:pStyle w:val="TAC"/>
              <w:rPr>
                <w:szCs w:val="18"/>
                <w:lang w:eastAsia="fr-FR"/>
              </w:rPr>
            </w:pPr>
            <w:r w:rsidRPr="000907E4">
              <w:rPr>
                <w:szCs w:val="18"/>
                <w:lang w:eastAsia="fr-FR"/>
              </w:rPr>
              <w:t>5.38</w:t>
            </w:r>
          </w:p>
        </w:tc>
      </w:tr>
      <w:tr w:rsidR="00B313CC" w:rsidRPr="009709C5" w14:paraId="05ECC11F" w14:textId="77777777" w:rsidTr="000231CA">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549F5B2E" w14:textId="77777777" w:rsidR="00B313CC" w:rsidRPr="009709C5" w:rsidRDefault="00B313CC" w:rsidP="000231CA">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0079D6EC" w14:textId="77777777" w:rsidR="00B313CC" w:rsidRPr="009709C5" w:rsidRDefault="00B313CC" w:rsidP="000231CA">
            <w:pPr>
              <w:pStyle w:val="TAC"/>
              <w:rPr>
                <w:lang w:eastAsia="zh-CN"/>
              </w:rPr>
            </w:pPr>
          </w:p>
        </w:tc>
        <w:tc>
          <w:tcPr>
            <w:tcW w:w="977" w:type="pct"/>
            <w:tcBorders>
              <w:top w:val="nil"/>
              <w:left w:val="single" w:sz="4" w:space="0" w:color="auto"/>
              <w:bottom w:val="nil"/>
              <w:right w:val="single" w:sz="4" w:space="0" w:color="auto"/>
            </w:tcBorders>
          </w:tcPr>
          <w:p w14:paraId="5D36BBBA" w14:textId="77777777" w:rsidR="00B313CC" w:rsidRPr="009709C5" w:rsidRDefault="00B313CC" w:rsidP="000231CA">
            <w:pPr>
              <w:pStyle w:val="TAC"/>
            </w:pPr>
          </w:p>
        </w:tc>
        <w:tc>
          <w:tcPr>
            <w:tcW w:w="1249" w:type="pct"/>
            <w:tcBorders>
              <w:top w:val="nil"/>
              <w:left w:val="single" w:sz="4" w:space="0" w:color="auto"/>
              <w:bottom w:val="nil"/>
              <w:right w:val="single" w:sz="4" w:space="0" w:color="auto"/>
            </w:tcBorders>
          </w:tcPr>
          <w:p w14:paraId="17CCBDEB" w14:textId="77777777" w:rsidR="00B313CC" w:rsidRPr="009709C5" w:rsidRDefault="00B313CC" w:rsidP="000231CA">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249E9C2A" w14:textId="77777777" w:rsidR="00B313CC" w:rsidRPr="009709C5" w:rsidRDefault="00B313CC" w:rsidP="000231CA">
            <w:pPr>
              <w:spacing w:after="0"/>
              <w:rPr>
                <w:rFonts w:ascii="Arial" w:hAnsi="Arial"/>
                <w:sz w:val="18"/>
                <w:lang w:eastAsia="ja-JP"/>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73D9CF25" w14:textId="77777777" w:rsidR="00B313CC" w:rsidRPr="009709C5" w:rsidRDefault="00B313CC" w:rsidP="000231CA">
            <w:pPr>
              <w:spacing w:after="0"/>
              <w:rPr>
                <w:rFonts w:ascii="Arial" w:hAnsi="Arial"/>
                <w:sz w:val="18"/>
                <w:szCs w:val="18"/>
                <w:lang w:eastAsia="fr-FR"/>
              </w:rPr>
            </w:pPr>
          </w:p>
        </w:tc>
      </w:tr>
      <w:tr w:rsidR="00B313CC" w:rsidRPr="009709C5" w14:paraId="5502569B" w14:textId="77777777" w:rsidTr="000231CA">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66B96D58" w14:textId="77777777" w:rsidR="00B313CC" w:rsidRPr="009709C5" w:rsidRDefault="00B313CC" w:rsidP="000231CA">
            <w:pPr>
              <w:spacing w:after="0"/>
              <w:rPr>
                <w:rFonts w:ascii="Arial" w:hAnsi="Arial"/>
                <w:sz w:val="18"/>
                <w:lang w:eastAsia="zh-CN"/>
              </w:rPr>
            </w:pPr>
          </w:p>
        </w:tc>
        <w:tc>
          <w:tcPr>
            <w:tcW w:w="763" w:type="pct"/>
            <w:tcBorders>
              <w:top w:val="single" w:sz="4" w:space="0" w:color="auto"/>
              <w:left w:val="single" w:sz="4" w:space="0" w:color="auto"/>
              <w:bottom w:val="nil"/>
              <w:right w:val="single" w:sz="4" w:space="0" w:color="auto"/>
            </w:tcBorders>
            <w:hideMark/>
          </w:tcPr>
          <w:p w14:paraId="72A4B3D0" w14:textId="77777777" w:rsidR="00B313CC" w:rsidRPr="009709C5" w:rsidRDefault="00B313CC" w:rsidP="000231CA">
            <w:pPr>
              <w:pStyle w:val="TAC"/>
              <w:rPr>
                <w:lang w:eastAsia="zh-CN"/>
              </w:rPr>
            </w:pPr>
            <w:r w:rsidRPr="009709C5">
              <w:rPr>
                <w:lang w:eastAsia="fr-FR"/>
              </w:rPr>
              <w:t>32.125GHz &lt; f &lt;= 40.8GHz</w:t>
            </w:r>
          </w:p>
        </w:tc>
        <w:tc>
          <w:tcPr>
            <w:tcW w:w="977" w:type="pct"/>
            <w:tcBorders>
              <w:top w:val="nil"/>
              <w:left w:val="single" w:sz="4" w:space="0" w:color="auto"/>
              <w:bottom w:val="nil"/>
              <w:right w:val="single" w:sz="4" w:space="0" w:color="auto"/>
            </w:tcBorders>
          </w:tcPr>
          <w:p w14:paraId="33933384" w14:textId="77777777" w:rsidR="00B313CC" w:rsidRPr="009709C5" w:rsidRDefault="00B313CC" w:rsidP="000231CA">
            <w:pPr>
              <w:pStyle w:val="TAC"/>
            </w:pPr>
          </w:p>
        </w:tc>
        <w:tc>
          <w:tcPr>
            <w:tcW w:w="1249" w:type="pct"/>
            <w:tcBorders>
              <w:top w:val="nil"/>
              <w:left w:val="single" w:sz="4" w:space="0" w:color="auto"/>
              <w:bottom w:val="nil"/>
              <w:right w:val="single" w:sz="4" w:space="0" w:color="auto"/>
            </w:tcBorders>
          </w:tcPr>
          <w:p w14:paraId="312C19A8" w14:textId="77777777" w:rsidR="00B313CC" w:rsidRPr="009709C5" w:rsidRDefault="00B313CC" w:rsidP="000231CA">
            <w:pPr>
              <w:pStyle w:val="TAC"/>
              <w:rPr>
                <w:lang w:eastAsia="fr-FR"/>
              </w:rPr>
            </w:pPr>
          </w:p>
        </w:tc>
        <w:tc>
          <w:tcPr>
            <w:tcW w:w="736" w:type="pct"/>
            <w:vMerge w:val="restart"/>
            <w:tcBorders>
              <w:top w:val="single" w:sz="4" w:space="0" w:color="auto"/>
              <w:left w:val="single" w:sz="4" w:space="0" w:color="auto"/>
              <w:bottom w:val="single" w:sz="4" w:space="0" w:color="auto"/>
              <w:right w:val="single" w:sz="4" w:space="0" w:color="auto"/>
            </w:tcBorders>
            <w:hideMark/>
          </w:tcPr>
          <w:p w14:paraId="03E11F8C" w14:textId="77777777" w:rsidR="00B313CC" w:rsidRPr="009709C5" w:rsidRDefault="00B313CC" w:rsidP="000231CA">
            <w:pPr>
              <w:pStyle w:val="TAC"/>
              <w:rPr>
                <w:lang w:eastAsia="ja-JP"/>
              </w:rPr>
            </w:pPr>
            <w:r w:rsidRPr="000907E4">
              <w:rPr>
                <w:szCs w:val="18"/>
                <w:lang w:eastAsia="ja-JP"/>
              </w:rPr>
              <w:t>5.29</w:t>
            </w:r>
          </w:p>
        </w:tc>
        <w:tc>
          <w:tcPr>
            <w:tcW w:w="736" w:type="pct"/>
            <w:vMerge w:val="restart"/>
            <w:tcBorders>
              <w:top w:val="single" w:sz="4" w:space="0" w:color="auto"/>
              <w:left w:val="single" w:sz="4" w:space="0" w:color="auto"/>
              <w:bottom w:val="single" w:sz="4" w:space="0" w:color="auto"/>
              <w:right w:val="single" w:sz="4" w:space="0" w:color="auto"/>
            </w:tcBorders>
            <w:hideMark/>
          </w:tcPr>
          <w:p w14:paraId="6E83E558" w14:textId="77777777" w:rsidR="00B313CC" w:rsidRPr="009709C5" w:rsidRDefault="00B313CC" w:rsidP="000231CA">
            <w:pPr>
              <w:pStyle w:val="TAC"/>
              <w:rPr>
                <w:szCs w:val="18"/>
                <w:lang w:eastAsia="fr-FR"/>
              </w:rPr>
            </w:pPr>
            <w:r w:rsidRPr="000907E4">
              <w:rPr>
                <w:szCs w:val="18"/>
                <w:lang w:eastAsia="fr-FR"/>
              </w:rPr>
              <w:t>5.56</w:t>
            </w:r>
          </w:p>
        </w:tc>
      </w:tr>
      <w:tr w:rsidR="00B313CC" w:rsidRPr="009709C5" w14:paraId="52F24C5E" w14:textId="77777777" w:rsidTr="000231CA">
        <w:trPr>
          <w:jc w:val="center"/>
        </w:trPr>
        <w:tc>
          <w:tcPr>
            <w:tcW w:w="539" w:type="pct"/>
            <w:vMerge/>
            <w:tcBorders>
              <w:top w:val="single" w:sz="4" w:space="0" w:color="auto"/>
              <w:left w:val="single" w:sz="4" w:space="0" w:color="auto"/>
              <w:bottom w:val="nil"/>
              <w:right w:val="single" w:sz="4" w:space="0" w:color="auto"/>
            </w:tcBorders>
            <w:vAlign w:val="center"/>
            <w:hideMark/>
          </w:tcPr>
          <w:p w14:paraId="55C1590A" w14:textId="77777777" w:rsidR="00B313CC" w:rsidRPr="009709C5" w:rsidRDefault="00B313CC" w:rsidP="000231CA">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7581C193" w14:textId="77777777" w:rsidR="00B313CC" w:rsidRPr="009709C5" w:rsidRDefault="00B313CC" w:rsidP="000231CA">
            <w:pPr>
              <w:pStyle w:val="TAC"/>
            </w:pPr>
          </w:p>
        </w:tc>
        <w:tc>
          <w:tcPr>
            <w:tcW w:w="977" w:type="pct"/>
            <w:tcBorders>
              <w:top w:val="nil"/>
              <w:left w:val="single" w:sz="4" w:space="0" w:color="auto"/>
              <w:bottom w:val="nil"/>
              <w:right w:val="single" w:sz="4" w:space="0" w:color="auto"/>
            </w:tcBorders>
          </w:tcPr>
          <w:p w14:paraId="0DEC28A7" w14:textId="77777777" w:rsidR="00B313CC" w:rsidRPr="009709C5" w:rsidRDefault="00B313CC" w:rsidP="000231CA">
            <w:pPr>
              <w:pStyle w:val="TAC"/>
              <w:rPr>
                <w:lang w:eastAsia="fr-FR"/>
              </w:rPr>
            </w:pPr>
          </w:p>
        </w:tc>
        <w:tc>
          <w:tcPr>
            <w:tcW w:w="1249" w:type="pct"/>
            <w:tcBorders>
              <w:top w:val="nil"/>
              <w:left w:val="single" w:sz="4" w:space="0" w:color="auto"/>
              <w:bottom w:val="nil"/>
              <w:right w:val="single" w:sz="4" w:space="0" w:color="auto"/>
            </w:tcBorders>
          </w:tcPr>
          <w:p w14:paraId="37E05913" w14:textId="77777777" w:rsidR="00B313CC" w:rsidRPr="009709C5" w:rsidRDefault="00B313CC" w:rsidP="000231CA">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34C5EF8A" w14:textId="77777777" w:rsidR="00B313CC" w:rsidRPr="009709C5" w:rsidRDefault="00B313CC" w:rsidP="000231CA">
            <w:pPr>
              <w:spacing w:after="0"/>
              <w:rPr>
                <w:rFonts w:ascii="Arial" w:hAnsi="Arial"/>
                <w:sz w:val="18"/>
                <w:lang w:eastAsia="ja-JP"/>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28835F78" w14:textId="77777777" w:rsidR="00B313CC" w:rsidRPr="009709C5" w:rsidRDefault="00B313CC" w:rsidP="000231CA">
            <w:pPr>
              <w:spacing w:after="0"/>
              <w:rPr>
                <w:rFonts w:ascii="Arial" w:hAnsi="Arial"/>
                <w:sz w:val="18"/>
                <w:szCs w:val="18"/>
                <w:lang w:eastAsia="fr-FR"/>
              </w:rPr>
            </w:pPr>
          </w:p>
        </w:tc>
      </w:tr>
      <w:tr w:rsidR="00B313CC" w:rsidRPr="009709C5" w14:paraId="3ABFEEE4" w14:textId="77777777" w:rsidTr="000231CA">
        <w:trPr>
          <w:jc w:val="center"/>
        </w:trPr>
        <w:tc>
          <w:tcPr>
            <w:tcW w:w="539" w:type="pct"/>
            <w:tcBorders>
              <w:top w:val="nil"/>
              <w:left w:val="single" w:sz="4" w:space="0" w:color="auto"/>
              <w:bottom w:val="single" w:sz="4" w:space="0" w:color="auto"/>
              <w:right w:val="single" w:sz="4" w:space="0" w:color="auto"/>
            </w:tcBorders>
          </w:tcPr>
          <w:p w14:paraId="3468A0D2" w14:textId="77777777" w:rsidR="00B313CC" w:rsidRPr="009709C5" w:rsidRDefault="00B313CC" w:rsidP="000231CA">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2CEE56A2" w14:textId="77777777" w:rsidR="00B313CC" w:rsidRPr="009709C5" w:rsidRDefault="00B313CC" w:rsidP="000231CA">
            <w:pPr>
              <w:pStyle w:val="TAC"/>
            </w:pPr>
            <w:r>
              <w:rPr>
                <w:lang w:eastAsia="fr-FR"/>
              </w:rPr>
              <w:t>40.8</w:t>
            </w:r>
            <w:r w:rsidRPr="009709C5">
              <w:rPr>
                <w:lang w:eastAsia="fr-FR"/>
              </w:rPr>
              <w:t>GHz &lt; f &lt;= 4</w:t>
            </w:r>
            <w:r>
              <w:rPr>
                <w:lang w:eastAsia="fr-FR"/>
              </w:rPr>
              <w:t>4.3</w:t>
            </w:r>
            <w:r w:rsidRPr="009709C5">
              <w:rPr>
                <w:lang w:eastAsia="fr-FR"/>
              </w:rPr>
              <w:t>GHz</w:t>
            </w:r>
          </w:p>
        </w:tc>
        <w:tc>
          <w:tcPr>
            <w:tcW w:w="977" w:type="pct"/>
            <w:tcBorders>
              <w:top w:val="nil"/>
              <w:left w:val="single" w:sz="4" w:space="0" w:color="auto"/>
              <w:bottom w:val="single" w:sz="4" w:space="0" w:color="auto"/>
              <w:right w:val="single" w:sz="4" w:space="0" w:color="auto"/>
            </w:tcBorders>
          </w:tcPr>
          <w:p w14:paraId="4E7E3D1F" w14:textId="77777777" w:rsidR="00B313CC" w:rsidRPr="009709C5" w:rsidRDefault="00B313CC" w:rsidP="000231CA">
            <w:pPr>
              <w:pStyle w:val="TAC"/>
              <w:rPr>
                <w:lang w:eastAsia="fr-FR"/>
              </w:rPr>
            </w:pPr>
          </w:p>
        </w:tc>
        <w:tc>
          <w:tcPr>
            <w:tcW w:w="1249" w:type="pct"/>
            <w:tcBorders>
              <w:top w:val="nil"/>
              <w:left w:val="single" w:sz="4" w:space="0" w:color="auto"/>
              <w:bottom w:val="single" w:sz="4" w:space="0" w:color="auto"/>
              <w:right w:val="single" w:sz="4" w:space="0" w:color="auto"/>
            </w:tcBorders>
          </w:tcPr>
          <w:p w14:paraId="5BFBB7E9" w14:textId="77777777" w:rsidR="00B313CC" w:rsidRPr="009709C5" w:rsidRDefault="00B313CC" w:rsidP="000231CA">
            <w:pPr>
              <w:pStyle w:val="TAC"/>
              <w:rPr>
                <w:lang w:eastAsia="fr-FR"/>
              </w:rPr>
            </w:pPr>
          </w:p>
        </w:tc>
        <w:tc>
          <w:tcPr>
            <w:tcW w:w="736" w:type="pct"/>
            <w:tcBorders>
              <w:top w:val="single" w:sz="4" w:space="0" w:color="auto"/>
              <w:left w:val="single" w:sz="4" w:space="0" w:color="auto"/>
              <w:bottom w:val="single" w:sz="4" w:space="0" w:color="auto"/>
              <w:right w:val="single" w:sz="4" w:space="0" w:color="auto"/>
            </w:tcBorders>
          </w:tcPr>
          <w:p w14:paraId="62CB43D4" w14:textId="77777777" w:rsidR="00B313CC" w:rsidRPr="009709C5" w:rsidRDefault="00B313CC" w:rsidP="000231CA">
            <w:pPr>
              <w:pStyle w:val="TAC"/>
              <w:rPr>
                <w:lang w:eastAsia="ja-JP"/>
              </w:rPr>
            </w:pPr>
            <w:r w:rsidRPr="00C64910">
              <w:rPr>
                <w:lang w:eastAsia="ja-JP"/>
              </w:rPr>
              <w:t>[6.89]</w:t>
            </w:r>
          </w:p>
        </w:tc>
        <w:tc>
          <w:tcPr>
            <w:tcW w:w="736" w:type="pct"/>
            <w:tcBorders>
              <w:top w:val="single" w:sz="4" w:space="0" w:color="auto"/>
              <w:left w:val="single" w:sz="4" w:space="0" w:color="auto"/>
              <w:bottom w:val="single" w:sz="4" w:space="0" w:color="auto"/>
              <w:right w:val="single" w:sz="4" w:space="0" w:color="auto"/>
            </w:tcBorders>
          </w:tcPr>
          <w:p w14:paraId="2AF60238" w14:textId="77777777" w:rsidR="00B313CC" w:rsidRPr="009709C5" w:rsidRDefault="00B313CC" w:rsidP="000231CA">
            <w:pPr>
              <w:pStyle w:val="TAC"/>
              <w:rPr>
                <w:szCs w:val="18"/>
                <w:lang w:eastAsia="fr-FR"/>
              </w:rPr>
            </w:pPr>
            <w:r>
              <w:rPr>
                <w:rFonts w:hint="eastAsia"/>
                <w:szCs w:val="18"/>
                <w:lang w:eastAsia="ja-JP"/>
              </w:rPr>
              <w:t>T</w:t>
            </w:r>
            <w:r>
              <w:rPr>
                <w:szCs w:val="18"/>
                <w:lang w:eastAsia="ja-JP"/>
              </w:rPr>
              <w:t>BD</w:t>
            </w:r>
          </w:p>
        </w:tc>
      </w:tr>
      <w:tr w:rsidR="00B313CC" w:rsidRPr="009709C5" w14:paraId="32CF1F2B" w14:textId="77777777" w:rsidTr="000231CA">
        <w:trPr>
          <w:jc w:val="center"/>
        </w:trPr>
        <w:tc>
          <w:tcPr>
            <w:tcW w:w="539" w:type="pct"/>
            <w:vMerge w:val="restart"/>
            <w:tcBorders>
              <w:top w:val="single" w:sz="4" w:space="0" w:color="auto"/>
              <w:left w:val="single" w:sz="4" w:space="0" w:color="auto"/>
              <w:bottom w:val="single" w:sz="4" w:space="0" w:color="auto"/>
              <w:right w:val="single" w:sz="4" w:space="0" w:color="auto"/>
            </w:tcBorders>
            <w:hideMark/>
          </w:tcPr>
          <w:p w14:paraId="703C84C8" w14:textId="77777777" w:rsidR="00B313CC" w:rsidRPr="009709C5" w:rsidRDefault="00B313CC" w:rsidP="000231CA">
            <w:pPr>
              <w:pStyle w:val="TAC"/>
              <w:rPr>
                <w:lang w:eastAsia="zh-CN"/>
              </w:rPr>
            </w:pPr>
            <w:r w:rsidRPr="009709C5">
              <w:rPr>
                <w:lang w:eastAsia="zh-CN"/>
              </w:rPr>
              <w:t>PC1</w:t>
            </w:r>
          </w:p>
        </w:tc>
        <w:tc>
          <w:tcPr>
            <w:tcW w:w="763" w:type="pct"/>
            <w:tcBorders>
              <w:top w:val="single" w:sz="4" w:space="0" w:color="auto"/>
              <w:left w:val="single" w:sz="4" w:space="0" w:color="auto"/>
              <w:bottom w:val="nil"/>
              <w:right w:val="single" w:sz="4" w:space="0" w:color="auto"/>
            </w:tcBorders>
            <w:hideMark/>
          </w:tcPr>
          <w:p w14:paraId="5CBED255" w14:textId="77777777" w:rsidR="00B313CC" w:rsidRPr="009709C5" w:rsidRDefault="00B313CC" w:rsidP="000231CA">
            <w:pPr>
              <w:pStyle w:val="TAC"/>
            </w:pPr>
            <w:r w:rsidRPr="009709C5">
              <w:rPr>
                <w:lang w:eastAsia="zh-CN"/>
              </w:rPr>
              <w:t>23.45GHz &lt;= f &lt;=</w:t>
            </w:r>
            <w:r w:rsidRPr="009709C5">
              <w:rPr>
                <w:lang w:eastAsia="fr-FR"/>
              </w:rPr>
              <w:t xml:space="preserve"> 32.125GHz</w:t>
            </w:r>
          </w:p>
        </w:tc>
        <w:tc>
          <w:tcPr>
            <w:tcW w:w="977" w:type="pct"/>
            <w:tcBorders>
              <w:top w:val="single" w:sz="4" w:space="0" w:color="auto"/>
              <w:left w:val="single" w:sz="4" w:space="0" w:color="auto"/>
              <w:bottom w:val="nil"/>
              <w:right w:val="single" w:sz="4" w:space="0" w:color="auto"/>
            </w:tcBorders>
            <w:hideMark/>
          </w:tcPr>
          <w:p w14:paraId="1F97F374" w14:textId="77777777" w:rsidR="00B313CC" w:rsidRPr="009709C5" w:rsidRDefault="00B313CC" w:rsidP="000231CA">
            <w:pPr>
              <w:pStyle w:val="TAC"/>
              <w:rPr>
                <w:lang w:eastAsia="fr-FR"/>
              </w:rPr>
            </w:pPr>
            <w:r w:rsidRPr="009709C5">
              <w:rPr>
                <w:lang w:eastAsia="fr-FR"/>
              </w:rPr>
              <w:t>BW &lt;= 400MHz</w:t>
            </w:r>
          </w:p>
        </w:tc>
        <w:tc>
          <w:tcPr>
            <w:tcW w:w="1249" w:type="pct"/>
            <w:tcBorders>
              <w:top w:val="single" w:sz="4" w:space="0" w:color="auto"/>
              <w:left w:val="single" w:sz="4" w:space="0" w:color="auto"/>
              <w:bottom w:val="nil"/>
              <w:right w:val="single" w:sz="4" w:space="0" w:color="auto"/>
            </w:tcBorders>
            <w:hideMark/>
          </w:tcPr>
          <w:p w14:paraId="23636430" w14:textId="77777777" w:rsidR="00B313CC" w:rsidRPr="009709C5" w:rsidRDefault="00B313CC" w:rsidP="000231CA">
            <w:pPr>
              <w:pStyle w:val="TAC"/>
              <w:rPr>
                <w:lang w:eastAsia="ja-JP"/>
              </w:rPr>
            </w:pPr>
            <w:r w:rsidRPr="009709C5">
              <w:rPr>
                <w:lang w:eastAsia="fr-FR"/>
              </w:rPr>
              <w:t xml:space="preserve">P = Max Output </w:t>
            </w:r>
            <w:r w:rsidRPr="009709C5">
              <w:rPr>
                <w:lang w:eastAsia="ja-JP"/>
              </w:rPr>
              <w:t>Power –MPR – T(MPR)</w:t>
            </w:r>
          </w:p>
        </w:tc>
        <w:tc>
          <w:tcPr>
            <w:tcW w:w="736" w:type="pct"/>
            <w:vMerge w:val="restart"/>
            <w:tcBorders>
              <w:top w:val="single" w:sz="4" w:space="0" w:color="auto"/>
              <w:left w:val="single" w:sz="4" w:space="0" w:color="auto"/>
              <w:bottom w:val="single" w:sz="4" w:space="0" w:color="auto"/>
              <w:right w:val="single" w:sz="4" w:space="0" w:color="auto"/>
            </w:tcBorders>
            <w:hideMark/>
          </w:tcPr>
          <w:p w14:paraId="37073E02" w14:textId="77777777" w:rsidR="00B313CC" w:rsidRPr="009709C5" w:rsidRDefault="00B313CC" w:rsidP="000231CA">
            <w:pPr>
              <w:pStyle w:val="TAC"/>
              <w:rPr>
                <w:lang w:eastAsia="zh-CN"/>
              </w:rPr>
            </w:pPr>
            <w:r w:rsidRPr="000E75D3">
              <w:rPr>
                <w:szCs w:val="18"/>
                <w:lang w:eastAsia="fr-FR"/>
              </w:rPr>
              <w:t>5.33</w:t>
            </w:r>
          </w:p>
        </w:tc>
        <w:tc>
          <w:tcPr>
            <w:tcW w:w="736" w:type="pct"/>
            <w:vMerge w:val="restart"/>
            <w:tcBorders>
              <w:top w:val="single" w:sz="4" w:space="0" w:color="auto"/>
              <w:left w:val="single" w:sz="4" w:space="0" w:color="auto"/>
              <w:bottom w:val="single" w:sz="4" w:space="0" w:color="auto"/>
              <w:right w:val="single" w:sz="4" w:space="0" w:color="auto"/>
            </w:tcBorders>
            <w:hideMark/>
          </w:tcPr>
          <w:p w14:paraId="2BE2B1E3" w14:textId="77777777" w:rsidR="00B313CC" w:rsidRPr="009709C5" w:rsidRDefault="00B313CC" w:rsidP="000231CA">
            <w:pPr>
              <w:pStyle w:val="TAC"/>
              <w:rPr>
                <w:szCs w:val="18"/>
                <w:lang w:eastAsia="fr-FR"/>
              </w:rPr>
            </w:pPr>
            <w:r w:rsidRPr="000E75D3">
              <w:rPr>
                <w:szCs w:val="18"/>
                <w:lang w:eastAsia="fr-FR"/>
              </w:rPr>
              <w:t>5.60</w:t>
            </w:r>
          </w:p>
        </w:tc>
      </w:tr>
      <w:tr w:rsidR="00B313CC" w:rsidRPr="009709C5" w14:paraId="06A6C928" w14:textId="77777777" w:rsidTr="000231CA">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4EEB75F5" w14:textId="77777777" w:rsidR="00B313CC" w:rsidRPr="009709C5" w:rsidRDefault="00B313CC" w:rsidP="000231CA">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3A1920D4" w14:textId="77777777" w:rsidR="00B313CC" w:rsidRPr="009709C5" w:rsidRDefault="00B313CC" w:rsidP="000231CA">
            <w:pPr>
              <w:pStyle w:val="TAC"/>
              <w:rPr>
                <w:lang w:eastAsia="zh-CN"/>
              </w:rPr>
            </w:pPr>
          </w:p>
        </w:tc>
        <w:tc>
          <w:tcPr>
            <w:tcW w:w="977" w:type="pct"/>
            <w:tcBorders>
              <w:top w:val="nil"/>
              <w:left w:val="single" w:sz="4" w:space="0" w:color="auto"/>
              <w:bottom w:val="nil"/>
              <w:right w:val="single" w:sz="4" w:space="0" w:color="auto"/>
            </w:tcBorders>
          </w:tcPr>
          <w:p w14:paraId="710D4346" w14:textId="77777777" w:rsidR="00B313CC" w:rsidRPr="009709C5" w:rsidRDefault="00B313CC" w:rsidP="000231CA">
            <w:pPr>
              <w:pStyle w:val="TAC"/>
            </w:pPr>
          </w:p>
        </w:tc>
        <w:tc>
          <w:tcPr>
            <w:tcW w:w="1249" w:type="pct"/>
            <w:tcBorders>
              <w:top w:val="nil"/>
              <w:left w:val="single" w:sz="4" w:space="0" w:color="auto"/>
              <w:bottom w:val="nil"/>
              <w:right w:val="single" w:sz="4" w:space="0" w:color="auto"/>
            </w:tcBorders>
          </w:tcPr>
          <w:p w14:paraId="24DAC19A" w14:textId="77777777" w:rsidR="00B313CC" w:rsidRPr="009709C5" w:rsidRDefault="00B313CC" w:rsidP="000231CA">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7741FD72" w14:textId="77777777" w:rsidR="00B313CC" w:rsidRPr="009709C5" w:rsidRDefault="00B313CC" w:rsidP="000231CA">
            <w:pPr>
              <w:spacing w:after="0"/>
              <w:rPr>
                <w:rFonts w:ascii="Arial" w:hAnsi="Arial"/>
                <w:sz w:val="18"/>
                <w:lang w:eastAsia="zh-CN"/>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39A4E9B6" w14:textId="77777777" w:rsidR="00B313CC" w:rsidRPr="009709C5" w:rsidRDefault="00B313CC" w:rsidP="000231CA">
            <w:pPr>
              <w:spacing w:after="0"/>
              <w:rPr>
                <w:rFonts w:ascii="Arial" w:hAnsi="Arial"/>
                <w:sz w:val="18"/>
                <w:szCs w:val="18"/>
                <w:lang w:eastAsia="fr-FR"/>
              </w:rPr>
            </w:pPr>
          </w:p>
        </w:tc>
      </w:tr>
      <w:tr w:rsidR="00B313CC" w:rsidRPr="009709C5" w14:paraId="7F53C432" w14:textId="77777777" w:rsidTr="000231CA">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477FB56F" w14:textId="77777777" w:rsidR="00B313CC" w:rsidRPr="009709C5" w:rsidRDefault="00B313CC" w:rsidP="000231CA">
            <w:pPr>
              <w:spacing w:after="0"/>
              <w:rPr>
                <w:rFonts w:ascii="Arial" w:hAnsi="Arial"/>
                <w:sz w:val="18"/>
                <w:lang w:eastAsia="zh-CN"/>
              </w:rPr>
            </w:pPr>
          </w:p>
        </w:tc>
        <w:tc>
          <w:tcPr>
            <w:tcW w:w="763" w:type="pct"/>
            <w:tcBorders>
              <w:top w:val="single" w:sz="4" w:space="0" w:color="auto"/>
              <w:left w:val="single" w:sz="4" w:space="0" w:color="auto"/>
              <w:bottom w:val="nil"/>
              <w:right w:val="single" w:sz="4" w:space="0" w:color="auto"/>
            </w:tcBorders>
            <w:hideMark/>
          </w:tcPr>
          <w:p w14:paraId="09603C1E" w14:textId="77777777" w:rsidR="00B313CC" w:rsidRPr="009709C5" w:rsidRDefault="00B313CC" w:rsidP="000231CA">
            <w:pPr>
              <w:pStyle w:val="TAC"/>
              <w:rPr>
                <w:lang w:eastAsia="zh-CN"/>
              </w:rPr>
            </w:pPr>
            <w:r w:rsidRPr="009709C5">
              <w:rPr>
                <w:lang w:eastAsia="fr-FR"/>
              </w:rPr>
              <w:t>32.125GHz &lt; f &lt;= 40.8GHz</w:t>
            </w:r>
          </w:p>
        </w:tc>
        <w:tc>
          <w:tcPr>
            <w:tcW w:w="977" w:type="pct"/>
            <w:tcBorders>
              <w:top w:val="nil"/>
              <w:left w:val="single" w:sz="4" w:space="0" w:color="auto"/>
              <w:bottom w:val="nil"/>
              <w:right w:val="single" w:sz="4" w:space="0" w:color="auto"/>
            </w:tcBorders>
          </w:tcPr>
          <w:p w14:paraId="4BEF07BD" w14:textId="77777777" w:rsidR="00B313CC" w:rsidRPr="009709C5" w:rsidRDefault="00B313CC" w:rsidP="000231CA">
            <w:pPr>
              <w:pStyle w:val="TAC"/>
            </w:pPr>
          </w:p>
        </w:tc>
        <w:tc>
          <w:tcPr>
            <w:tcW w:w="1249" w:type="pct"/>
            <w:tcBorders>
              <w:top w:val="nil"/>
              <w:left w:val="single" w:sz="4" w:space="0" w:color="auto"/>
              <w:bottom w:val="nil"/>
              <w:right w:val="single" w:sz="4" w:space="0" w:color="auto"/>
            </w:tcBorders>
          </w:tcPr>
          <w:p w14:paraId="2C08CA62" w14:textId="77777777" w:rsidR="00B313CC" w:rsidRPr="009709C5" w:rsidRDefault="00B313CC" w:rsidP="000231CA">
            <w:pPr>
              <w:pStyle w:val="TAC"/>
              <w:rPr>
                <w:lang w:eastAsia="fr-FR"/>
              </w:rPr>
            </w:pPr>
          </w:p>
        </w:tc>
        <w:tc>
          <w:tcPr>
            <w:tcW w:w="736" w:type="pct"/>
            <w:vMerge w:val="restart"/>
            <w:tcBorders>
              <w:top w:val="single" w:sz="4" w:space="0" w:color="auto"/>
              <w:left w:val="single" w:sz="4" w:space="0" w:color="auto"/>
              <w:bottom w:val="single" w:sz="4" w:space="0" w:color="auto"/>
              <w:right w:val="single" w:sz="4" w:space="0" w:color="auto"/>
            </w:tcBorders>
            <w:hideMark/>
          </w:tcPr>
          <w:p w14:paraId="6848DA94" w14:textId="77777777" w:rsidR="00B313CC" w:rsidRPr="009709C5" w:rsidRDefault="00B313CC" w:rsidP="000231CA">
            <w:pPr>
              <w:pStyle w:val="TAC"/>
              <w:rPr>
                <w:lang w:eastAsia="zh-CN"/>
              </w:rPr>
            </w:pPr>
            <w:r w:rsidRPr="000E75D3">
              <w:rPr>
                <w:szCs w:val="18"/>
                <w:lang w:eastAsia="fr-FR"/>
              </w:rPr>
              <w:t>5.50</w:t>
            </w:r>
          </w:p>
        </w:tc>
        <w:tc>
          <w:tcPr>
            <w:tcW w:w="736" w:type="pct"/>
            <w:vMerge w:val="restart"/>
            <w:tcBorders>
              <w:top w:val="single" w:sz="4" w:space="0" w:color="auto"/>
              <w:left w:val="single" w:sz="4" w:space="0" w:color="auto"/>
              <w:bottom w:val="single" w:sz="4" w:space="0" w:color="auto"/>
              <w:right w:val="single" w:sz="4" w:space="0" w:color="auto"/>
            </w:tcBorders>
            <w:hideMark/>
          </w:tcPr>
          <w:p w14:paraId="4DF65CD2" w14:textId="77777777" w:rsidR="00B313CC" w:rsidRPr="009709C5" w:rsidRDefault="00B313CC" w:rsidP="000231CA">
            <w:pPr>
              <w:pStyle w:val="TAC"/>
              <w:rPr>
                <w:szCs w:val="18"/>
                <w:lang w:eastAsia="fr-FR"/>
              </w:rPr>
            </w:pPr>
            <w:r w:rsidRPr="000E75D3">
              <w:rPr>
                <w:szCs w:val="18"/>
                <w:lang w:eastAsia="fr-FR"/>
              </w:rPr>
              <w:t>5.77</w:t>
            </w:r>
          </w:p>
        </w:tc>
      </w:tr>
      <w:tr w:rsidR="00B313CC" w:rsidRPr="009709C5" w14:paraId="0556EECB" w14:textId="77777777" w:rsidTr="000231CA">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4B9A9F2F" w14:textId="77777777" w:rsidR="00B313CC" w:rsidRPr="009709C5" w:rsidRDefault="00B313CC" w:rsidP="000231CA">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05D9B302" w14:textId="77777777" w:rsidR="00B313CC" w:rsidRPr="009709C5" w:rsidRDefault="00B313CC" w:rsidP="000231CA">
            <w:pPr>
              <w:pStyle w:val="TAC"/>
            </w:pPr>
          </w:p>
        </w:tc>
        <w:tc>
          <w:tcPr>
            <w:tcW w:w="977" w:type="pct"/>
            <w:tcBorders>
              <w:top w:val="nil"/>
              <w:left w:val="single" w:sz="4" w:space="0" w:color="auto"/>
              <w:bottom w:val="single" w:sz="4" w:space="0" w:color="auto"/>
              <w:right w:val="single" w:sz="4" w:space="0" w:color="auto"/>
            </w:tcBorders>
          </w:tcPr>
          <w:p w14:paraId="0BB4FA8B" w14:textId="77777777" w:rsidR="00B313CC" w:rsidRPr="009709C5" w:rsidRDefault="00B313CC" w:rsidP="000231CA">
            <w:pPr>
              <w:pStyle w:val="TAC"/>
              <w:rPr>
                <w:lang w:eastAsia="fr-FR"/>
              </w:rPr>
            </w:pPr>
          </w:p>
        </w:tc>
        <w:tc>
          <w:tcPr>
            <w:tcW w:w="1249" w:type="pct"/>
            <w:tcBorders>
              <w:top w:val="nil"/>
              <w:left w:val="single" w:sz="4" w:space="0" w:color="auto"/>
              <w:bottom w:val="single" w:sz="4" w:space="0" w:color="auto"/>
              <w:right w:val="single" w:sz="4" w:space="0" w:color="auto"/>
            </w:tcBorders>
          </w:tcPr>
          <w:p w14:paraId="38FC5D6B" w14:textId="77777777" w:rsidR="00B313CC" w:rsidRPr="009709C5" w:rsidRDefault="00B313CC" w:rsidP="000231CA">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4498B12E" w14:textId="77777777" w:rsidR="00B313CC" w:rsidRPr="009709C5" w:rsidRDefault="00B313CC" w:rsidP="000231CA">
            <w:pPr>
              <w:spacing w:after="0"/>
              <w:rPr>
                <w:rFonts w:ascii="Arial" w:hAnsi="Arial"/>
                <w:sz w:val="18"/>
                <w:lang w:eastAsia="zh-CN"/>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30D20D59" w14:textId="77777777" w:rsidR="00B313CC" w:rsidRPr="009709C5" w:rsidRDefault="00B313CC" w:rsidP="000231CA">
            <w:pPr>
              <w:spacing w:after="0"/>
              <w:rPr>
                <w:rFonts w:ascii="Arial" w:hAnsi="Arial"/>
                <w:sz w:val="18"/>
                <w:szCs w:val="18"/>
                <w:lang w:eastAsia="fr-FR"/>
              </w:rPr>
            </w:pPr>
          </w:p>
        </w:tc>
      </w:tr>
      <w:tr w:rsidR="00B313CC" w:rsidRPr="009709C5" w14:paraId="3B9D8B40" w14:textId="77777777" w:rsidTr="000231CA">
        <w:trPr>
          <w:jc w:val="center"/>
        </w:trPr>
        <w:tc>
          <w:tcPr>
            <w:tcW w:w="539" w:type="pct"/>
            <w:tcBorders>
              <w:top w:val="single" w:sz="4" w:space="0" w:color="auto"/>
              <w:left w:val="single" w:sz="4" w:space="0" w:color="auto"/>
              <w:bottom w:val="single" w:sz="4" w:space="0" w:color="auto"/>
              <w:right w:val="single" w:sz="4" w:space="0" w:color="auto"/>
            </w:tcBorders>
            <w:vAlign w:val="center"/>
          </w:tcPr>
          <w:p w14:paraId="7313A4F4" w14:textId="77777777" w:rsidR="00B313CC" w:rsidRPr="009709C5" w:rsidRDefault="00B313CC" w:rsidP="000231CA">
            <w:pPr>
              <w:pStyle w:val="TAC"/>
              <w:rPr>
                <w:lang w:eastAsia="zh-CN"/>
              </w:rPr>
            </w:pPr>
            <w:r>
              <w:rPr>
                <w:lang w:eastAsia="zh-CN"/>
              </w:rPr>
              <w:t>PC5</w:t>
            </w:r>
          </w:p>
        </w:tc>
        <w:tc>
          <w:tcPr>
            <w:tcW w:w="763" w:type="pct"/>
            <w:tcBorders>
              <w:top w:val="nil"/>
              <w:left w:val="single" w:sz="4" w:space="0" w:color="auto"/>
              <w:bottom w:val="single" w:sz="4" w:space="0" w:color="auto"/>
              <w:right w:val="single" w:sz="4" w:space="0" w:color="auto"/>
            </w:tcBorders>
          </w:tcPr>
          <w:p w14:paraId="53AC2238" w14:textId="77777777" w:rsidR="00B313CC" w:rsidRPr="009709C5" w:rsidRDefault="00B313CC" w:rsidP="000231CA">
            <w:pPr>
              <w:pStyle w:val="TAC"/>
            </w:pPr>
            <w:r w:rsidRPr="009709C5">
              <w:rPr>
                <w:lang w:eastAsia="zh-CN"/>
              </w:rPr>
              <w:t>23.45GHz &lt;= f &lt;=</w:t>
            </w:r>
            <w:r w:rsidRPr="009709C5">
              <w:rPr>
                <w:lang w:eastAsia="fr-FR"/>
              </w:rPr>
              <w:t xml:space="preserve"> 32.125GHz</w:t>
            </w:r>
          </w:p>
        </w:tc>
        <w:tc>
          <w:tcPr>
            <w:tcW w:w="977" w:type="pct"/>
            <w:tcBorders>
              <w:top w:val="nil"/>
              <w:left w:val="single" w:sz="4" w:space="0" w:color="auto"/>
              <w:bottom w:val="single" w:sz="4" w:space="0" w:color="auto"/>
              <w:right w:val="single" w:sz="4" w:space="0" w:color="auto"/>
            </w:tcBorders>
          </w:tcPr>
          <w:p w14:paraId="0DA9A8AC" w14:textId="77777777" w:rsidR="00B313CC" w:rsidRPr="009709C5" w:rsidRDefault="00B313CC" w:rsidP="000231CA">
            <w:pPr>
              <w:pStyle w:val="TAC"/>
              <w:rPr>
                <w:lang w:eastAsia="fr-FR"/>
              </w:rPr>
            </w:pPr>
            <w:r w:rsidRPr="009709C5">
              <w:rPr>
                <w:lang w:eastAsia="fr-FR"/>
              </w:rPr>
              <w:t>BW &lt;= 400MHz</w:t>
            </w:r>
          </w:p>
        </w:tc>
        <w:tc>
          <w:tcPr>
            <w:tcW w:w="1249" w:type="pct"/>
            <w:tcBorders>
              <w:top w:val="nil"/>
              <w:left w:val="single" w:sz="4" w:space="0" w:color="auto"/>
              <w:bottom w:val="single" w:sz="4" w:space="0" w:color="auto"/>
              <w:right w:val="single" w:sz="4" w:space="0" w:color="auto"/>
            </w:tcBorders>
          </w:tcPr>
          <w:p w14:paraId="40B8784B" w14:textId="77777777" w:rsidR="00B313CC" w:rsidRPr="009709C5" w:rsidRDefault="00B313CC" w:rsidP="000231CA">
            <w:pPr>
              <w:pStyle w:val="TAC"/>
              <w:rPr>
                <w:lang w:eastAsia="fr-FR"/>
              </w:rPr>
            </w:pPr>
            <w:r w:rsidRPr="009709C5">
              <w:rPr>
                <w:lang w:eastAsia="fr-FR"/>
              </w:rPr>
              <w:t xml:space="preserve">P = Max Output </w:t>
            </w:r>
            <w:r w:rsidRPr="009709C5">
              <w:rPr>
                <w:lang w:eastAsia="ja-JP"/>
              </w:rPr>
              <w:t>Power –MPR – T(MPR)</w:t>
            </w:r>
          </w:p>
        </w:tc>
        <w:tc>
          <w:tcPr>
            <w:tcW w:w="736" w:type="pct"/>
            <w:tcBorders>
              <w:top w:val="single" w:sz="4" w:space="0" w:color="auto"/>
              <w:left w:val="single" w:sz="4" w:space="0" w:color="auto"/>
              <w:bottom w:val="single" w:sz="4" w:space="0" w:color="auto"/>
              <w:right w:val="single" w:sz="4" w:space="0" w:color="auto"/>
            </w:tcBorders>
          </w:tcPr>
          <w:p w14:paraId="7FEBBCB8" w14:textId="77777777" w:rsidR="00B313CC" w:rsidRPr="009709C5" w:rsidRDefault="00B313CC" w:rsidP="000231CA">
            <w:pPr>
              <w:pStyle w:val="TAC"/>
              <w:rPr>
                <w:lang w:eastAsia="zh-CN"/>
              </w:rPr>
            </w:pPr>
            <w:r>
              <w:rPr>
                <w:szCs w:val="18"/>
                <w:lang w:eastAsia="fr-FR"/>
              </w:rPr>
              <w:t>5.33</w:t>
            </w:r>
          </w:p>
        </w:tc>
        <w:tc>
          <w:tcPr>
            <w:tcW w:w="736" w:type="pct"/>
            <w:tcBorders>
              <w:top w:val="single" w:sz="4" w:space="0" w:color="auto"/>
              <w:left w:val="single" w:sz="4" w:space="0" w:color="auto"/>
              <w:bottom w:val="single" w:sz="4" w:space="0" w:color="auto"/>
              <w:right w:val="single" w:sz="4" w:space="0" w:color="auto"/>
            </w:tcBorders>
          </w:tcPr>
          <w:p w14:paraId="11B3D921" w14:textId="77777777" w:rsidR="00B313CC" w:rsidRPr="009709C5" w:rsidRDefault="00B313CC" w:rsidP="000231CA">
            <w:pPr>
              <w:pStyle w:val="TAC"/>
              <w:rPr>
                <w:szCs w:val="18"/>
                <w:lang w:eastAsia="fr-FR"/>
              </w:rPr>
            </w:pPr>
            <w:r>
              <w:rPr>
                <w:szCs w:val="18"/>
                <w:lang w:eastAsia="fr-FR"/>
              </w:rPr>
              <w:t>5.60</w:t>
            </w:r>
          </w:p>
        </w:tc>
      </w:tr>
      <w:tr w:rsidR="00B313CC" w:rsidRPr="009709C5" w14:paraId="6EC8C557" w14:textId="77777777" w:rsidTr="000231CA">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25F3DBEF" w14:textId="77777777" w:rsidR="00B313CC" w:rsidRPr="009709C5" w:rsidRDefault="00B313CC" w:rsidP="000231CA">
            <w:pPr>
              <w:pStyle w:val="TAN"/>
              <w:tabs>
                <w:tab w:val="left" w:pos="4607"/>
              </w:tabs>
              <w:rPr>
                <w:lang w:eastAsia="fr-FR"/>
              </w:rPr>
            </w:pPr>
            <w:r w:rsidRPr="009709C5">
              <w:rPr>
                <w:lang w:eastAsia="fr-FR"/>
              </w:rPr>
              <w:t>NOTE 1:</w:t>
            </w:r>
            <w:r w:rsidRPr="009709C5">
              <w:rPr>
                <w:lang w:eastAsia="fr-FR"/>
              </w:rPr>
              <w:tab/>
              <w:t xml:space="preserve">Total EIRP Expanded MU for IFF for Quiet Zone size </w:t>
            </w:r>
            <w:r w:rsidRPr="009709C5">
              <w:rPr>
                <w:rFonts w:cs="Arial"/>
                <w:lang w:eastAsia="fr-FR"/>
              </w:rPr>
              <w:t>≤</w:t>
            </w:r>
            <w:r w:rsidRPr="009709C5">
              <w:rPr>
                <w:lang w:eastAsia="fr-FR"/>
              </w:rPr>
              <w:t>30cm in Table B.</w:t>
            </w:r>
            <w:r w:rsidRPr="009709C5">
              <w:rPr>
                <w:lang w:eastAsia="ja-JP"/>
              </w:rPr>
              <w:t>4</w:t>
            </w:r>
            <w:r w:rsidRPr="009709C5">
              <w:rPr>
                <w:lang w:eastAsia="fr-FR"/>
              </w:rPr>
              <w:t>.2-2</w:t>
            </w:r>
            <w:r w:rsidRPr="00C00D07">
              <w:rPr>
                <w:lang w:eastAsia="fr-FR"/>
              </w:rPr>
              <w:t xml:space="preserve"> and Table B.4.2-3</w:t>
            </w:r>
            <w:r w:rsidRPr="009709C5">
              <w:rPr>
                <w:lang w:eastAsia="fr-FR"/>
              </w:rPr>
              <w:t xml:space="preserve"> for </w:t>
            </w:r>
            <w:r w:rsidRPr="00C00D07">
              <w:rPr>
                <w:lang w:eastAsia="fr-FR"/>
              </w:rPr>
              <w:t xml:space="preserve">PC3 </w:t>
            </w:r>
            <w:r w:rsidRPr="009709C5">
              <w:rPr>
                <w:lang w:eastAsia="fr-FR"/>
              </w:rPr>
              <w:t xml:space="preserve">UEs and </w:t>
            </w:r>
            <w:r w:rsidRPr="00C00D07">
              <w:rPr>
                <w:lang w:eastAsia="fr-FR"/>
              </w:rPr>
              <w:t xml:space="preserve">Table </w:t>
            </w:r>
            <w:r w:rsidRPr="009709C5">
              <w:rPr>
                <w:lang w:eastAsia="fr-FR"/>
              </w:rPr>
              <w:t>B.</w:t>
            </w:r>
            <w:r w:rsidRPr="009709C5">
              <w:rPr>
                <w:lang w:eastAsia="ja-JP"/>
              </w:rPr>
              <w:t>4</w:t>
            </w:r>
            <w:r w:rsidRPr="009709C5">
              <w:rPr>
                <w:lang w:eastAsia="fr-FR"/>
              </w:rPr>
              <w:t>.2-</w:t>
            </w:r>
            <w:r w:rsidRPr="00C00D07">
              <w:rPr>
                <w:lang w:eastAsia="fr-FR"/>
              </w:rPr>
              <w:t xml:space="preserve">4 and Table B.4.2-5 </w:t>
            </w:r>
            <w:r w:rsidRPr="009709C5">
              <w:rPr>
                <w:lang w:eastAsia="fr-FR"/>
              </w:rPr>
              <w:t>for PC1</w:t>
            </w:r>
            <w:r w:rsidRPr="00C00D07">
              <w:rPr>
                <w:lang w:eastAsia="fr-FR"/>
              </w:rPr>
              <w:t xml:space="preserve"> and PC5</w:t>
            </w:r>
            <w:r w:rsidRPr="009709C5">
              <w:rPr>
                <w:lang w:eastAsia="fr-FR"/>
              </w:rPr>
              <w:t xml:space="preserve"> UEs.</w:t>
            </w:r>
          </w:p>
          <w:p w14:paraId="3F07D42C" w14:textId="77777777" w:rsidR="00716B1D" w:rsidRDefault="00B313CC" w:rsidP="00716B1D">
            <w:pPr>
              <w:pStyle w:val="TAN"/>
              <w:rPr>
                <w:ins w:id="273" w:author="Adan Toril" w:date="2024-04-16T18:37:00Z"/>
              </w:rPr>
            </w:pPr>
            <w:r w:rsidRPr="009709C5">
              <w:rPr>
                <w:lang w:eastAsia="fr-FR"/>
              </w:rPr>
              <w:t>NOTE 2:</w:t>
            </w:r>
            <w:r w:rsidRPr="009709C5">
              <w:rPr>
                <w:lang w:eastAsia="fr-FR"/>
              </w:rPr>
              <w:tab/>
              <w:t>Max output power level for device with corresponding power class.</w:t>
            </w:r>
            <w:ins w:id="274" w:author="Adan Toril" w:date="2024-04-16T18:37:00Z">
              <w:r w:rsidR="00716B1D" w:rsidRPr="009709C5">
                <w:t xml:space="preserve"> </w:t>
              </w:r>
            </w:ins>
          </w:p>
          <w:p w14:paraId="174936D2" w14:textId="757F1387" w:rsidR="00B313CC" w:rsidRPr="009709C5" w:rsidRDefault="00716B1D" w:rsidP="00716B1D">
            <w:pPr>
              <w:pStyle w:val="TAN"/>
              <w:tabs>
                <w:tab w:val="left" w:pos="4607"/>
              </w:tabs>
              <w:rPr>
                <w:lang w:eastAsia="fr-FR"/>
              </w:rPr>
            </w:pPr>
            <w:ins w:id="275" w:author="Adan Toril" w:date="2024-04-16T18:37:00Z">
              <w:r w:rsidRPr="009709C5">
                <w:t xml:space="preserve">NOTE </w:t>
              </w:r>
            </w:ins>
            <w:ins w:id="276" w:author="Adan Toril" w:date="2024-04-16T18:38:00Z">
              <w:r w:rsidR="00430492">
                <w:t>3</w:t>
              </w:r>
            </w:ins>
            <w:ins w:id="277" w:author="Adan Toril" w:date="2024-04-16T18:37:00Z">
              <w:r w:rsidRPr="009709C5">
                <w:t>:</w:t>
              </w:r>
              <w:r w:rsidRPr="009709C5">
                <w:tab/>
                <w:t xml:space="preserve">The </w:t>
              </w:r>
              <w:r w:rsidR="00430492">
                <w:t>MU values are</w:t>
              </w:r>
              <w:r w:rsidRPr="00115CBA">
                <w:t xml:space="preserve"> valid for SISO and MIMO</w:t>
              </w:r>
              <w:r w:rsidRPr="009709C5">
                <w:t>.</w:t>
              </w:r>
            </w:ins>
          </w:p>
        </w:tc>
      </w:tr>
    </w:tbl>
    <w:p w14:paraId="27479D82" w14:textId="77777777" w:rsidR="00B313CC" w:rsidRPr="009709C5" w:rsidRDefault="00B313CC" w:rsidP="00B313CC"/>
    <w:p w14:paraId="0172444B" w14:textId="77777777" w:rsidR="00B313CC" w:rsidRPr="009709C5" w:rsidRDefault="00B313CC" w:rsidP="00B313CC">
      <w:pPr>
        <w:pStyle w:val="Heading2"/>
      </w:pPr>
      <w:bookmarkStart w:id="278" w:name="_Toc52372060"/>
      <w:bookmarkStart w:id="279" w:name="_Toc58253519"/>
      <w:bookmarkStart w:id="280" w:name="_Toc75371654"/>
      <w:bookmarkStart w:id="281" w:name="_Toc83730820"/>
      <w:bookmarkStart w:id="282" w:name="_Toc90489321"/>
      <w:bookmarkStart w:id="283" w:name="_Toc100005387"/>
      <w:bookmarkStart w:id="284" w:name="_Toc114990210"/>
      <w:bookmarkStart w:id="285" w:name="_Toc163683432"/>
      <w:r w:rsidRPr="009709C5">
        <w:t>B.</w:t>
      </w:r>
      <w:r w:rsidRPr="009709C5">
        <w:rPr>
          <w:lang w:eastAsia="ja-JP"/>
        </w:rPr>
        <w:t>4</w:t>
      </w:r>
      <w:r w:rsidRPr="009709C5">
        <w:t>.1</w:t>
      </w:r>
      <w:r w:rsidRPr="009709C5">
        <w:tab/>
        <w:t>Uncertainty budget format and assessment for DFF</w:t>
      </w:r>
      <w:bookmarkEnd w:id="278"/>
      <w:bookmarkEnd w:id="279"/>
      <w:bookmarkEnd w:id="280"/>
      <w:bookmarkEnd w:id="281"/>
      <w:bookmarkEnd w:id="282"/>
      <w:bookmarkEnd w:id="283"/>
      <w:bookmarkEnd w:id="284"/>
      <w:bookmarkEnd w:id="285"/>
    </w:p>
    <w:p w14:paraId="17B2B057" w14:textId="77777777" w:rsidR="00B313CC" w:rsidRPr="009709C5" w:rsidRDefault="00B313CC" w:rsidP="00B313CC">
      <w:pPr>
        <w:rPr>
          <w:lang w:eastAsia="zh-CN"/>
        </w:rPr>
      </w:pPr>
      <w:r w:rsidRPr="009709C5">
        <w:rPr>
          <w:lang w:eastAsia="zh-CN"/>
        </w:rPr>
        <w:t>The uncertainty contributions that may impact the overall MU value are listed in Table B.</w:t>
      </w:r>
      <w:r w:rsidRPr="009709C5">
        <w:rPr>
          <w:lang w:eastAsia="ja-JP"/>
        </w:rPr>
        <w:t>4</w:t>
      </w:r>
      <w:r w:rsidRPr="009709C5">
        <w:rPr>
          <w:lang w:eastAsia="zh-CN"/>
        </w:rPr>
        <w:t>.1-1.</w:t>
      </w:r>
    </w:p>
    <w:p w14:paraId="3D23AAD6" w14:textId="77777777" w:rsidR="00B313CC" w:rsidRPr="009709C5" w:rsidRDefault="00B313CC" w:rsidP="00B313CC">
      <w:pPr>
        <w:pStyle w:val="TH"/>
      </w:pPr>
      <w:r w:rsidRPr="009709C5">
        <w:t xml:space="preserve">Table </w:t>
      </w:r>
      <w:r w:rsidRPr="009709C5">
        <w:rPr>
          <w:lang w:eastAsia="ja-JP"/>
        </w:rPr>
        <w:t>B.4.1-</w:t>
      </w:r>
      <w:r w:rsidRPr="009709C5">
        <w:rPr>
          <w:lang w:eastAsia="sv-SE"/>
        </w:rPr>
        <w:t>1</w:t>
      </w:r>
      <w:r w:rsidRPr="009709C5">
        <w:t xml:space="preserve">: </w:t>
      </w:r>
      <w:r w:rsidRPr="009709C5">
        <w:rPr>
          <w:lang w:eastAsia="ja-JP"/>
        </w:rPr>
        <w:t>U</w:t>
      </w:r>
      <w:r w:rsidRPr="009709C5">
        <w:t>ncertainty contributions for EIRP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B313CC" w:rsidRPr="009709C5" w14:paraId="467DB4F4"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5D9FAF" w14:textId="77777777" w:rsidR="00B313CC" w:rsidRPr="009709C5" w:rsidRDefault="00B313CC" w:rsidP="000231CA">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EC3C6C1" w14:textId="77777777" w:rsidR="00B313CC" w:rsidRPr="009709C5" w:rsidRDefault="00B313CC" w:rsidP="000231CA">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47ACAD35" w14:textId="77777777" w:rsidR="00B313CC" w:rsidRPr="009709C5" w:rsidRDefault="00B313CC" w:rsidP="000231CA">
            <w:pPr>
              <w:pStyle w:val="TAH"/>
            </w:pPr>
            <w:r w:rsidRPr="009709C5">
              <w:t>Details in annex</w:t>
            </w:r>
          </w:p>
        </w:tc>
      </w:tr>
      <w:tr w:rsidR="00B313CC" w:rsidRPr="009709C5" w14:paraId="426B2D1E" w14:textId="77777777" w:rsidTr="000231C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F93C14A" w14:textId="77777777" w:rsidR="00B313CC" w:rsidRPr="009709C5" w:rsidRDefault="00B313CC" w:rsidP="000231CA">
            <w:pPr>
              <w:pStyle w:val="TAH"/>
            </w:pPr>
            <w:r w:rsidRPr="009709C5">
              <w:rPr>
                <w:b w:val="0"/>
                <w:lang w:eastAsia="ja-JP"/>
              </w:rPr>
              <w:t>Same as Table 3.1-1 for EIRP</w:t>
            </w:r>
          </w:p>
        </w:tc>
      </w:tr>
    </w:tbl>
    <w:p w14:paraId="24AEADB1" w14:textId="77777777" w:rsidR="00B313CC" w:rsidRPr="009709C5" w:rsidRDefault="00B313CC" w:rsidP="00B313CC">
      <w:pPr>
        <w:rPr>
          <w:lang w:eastAsia="zh-CN"/>
        </w:rPr>
      </w:pPr>
    </w:p>
    <w:p w14:paraId="5C4A3850" w14:textId="77777777" w:rsidR="00B313CC" w:rsidRPr="009709C5" w:rsidRDefault="00B313CC" w:rsidP="00B313CC">
      <w:r w:rsidRPr="009709C5">
        <w:t>The uncertainty assessment tables are organized as follows:</w:t>
      </w:r>
    </w:p>
    <w:p w14:paraId="265F4D2D" w14:textId="77777777" w:rsidR="00B313CC" w:rsidRPr="009709C5" w:rsidRDefault="00B313CC" w:rsidP="00B313CC">
      <w:pPr>
        <w:pStyle w:val="B1"/>
      </w:pPr>
      <w:r w:rsidRPr="009709C5">
        <w:t>-</w:t>
      </w:r>
      <w:r w:rsidRPr="009709C5">
        <w:tab/>
        <w:t>For the purpose of uncertainty assessment, the radiating antenna aperture of the DUT is denoted as D</w:t>
      </w:r>
    </w:p>
    <w:p w14:paraId="31207158" w14:textId="77777777" w:rsidR="00B313CC" w:rsidRPr="009709C5" w:rsidRDefault="00B313CC" w:rsidP="00B313CC">
      <w:pPr>
        <w:pStyle w:val="B1"/>
      </w:pPr>
      <w:r w:rsidRPr="009709C5">
        <w:t>-</w:t>
      </w:r>
      <w:r w:rsidRPr="009709C5">
        <w:tab/>
        <w:t>The uncertainty assessment has been derived for the case of D = 5 cm, f = {22.65GHz, 31.1GHz, 45.1GHz}, P = maximum output power</w:t>
      </w:r>
      <w:r w:rsidRPr="009709C5">
        <w:rPr>
          <w:lang w:eastAsia="ja-JP"/>
        </w:rPr>
        <w:t xml:space="preserve"> – MBR - MPR – T(MPR)</w:t>
      </w:r>
      <w:r w:rsidRPr="009709C5">
        <w:t>.</w:t>
      </w:r>
    </w:p>
    <w:p w14:paraId="44A90713" w14:textId="77777777" w:rsidR="00B313CC" w:rsidRPr="009709C5" w:rsidRDefault="00B313CC" w:rsidP="00B313CC">
      <w:pPr>
        <w:pStyle w:val="B1"/>
      </w:pPr>
      <w:r w:rsidRPr="009709C5">
        <w:t>-</w:t>
      </w:r>
      <w:r w:rsidRPr="009709C5">
        <w:tab/>
        <w:t>The uncertainty assessment for EIRP is provided in Table B.</w:t>
      </w:r>
      <w:r w:rsidRPr="009709C5">
        <w:rPr>
          <w:lang w:eastAsia="ja-JP"/>
        </w:rPr>
        <w:t>4</w:t>
      </w:r>
      <w:r w:rsidRPr="009709C5">
        <w:t>.1-2.</w:t>
      </w:r>
    </w:p>
    <w:p w14:paraId="23813008" w14:textId="77777777" w:rsidR="00B313CC" w:rsidRPr="009709C5" w:rsidRDefault="00B313CC" w:rsidP="00B313CC">
      <w:pPr>
        <w:pStyle w:val="TH"/>
      </w:pPr>
      <w:r w:rsidRPr="009709C5">
        <w:t xml:space="preserve">Table </w:t>
      </w:r>
      <w:r w:rsidRPr="009709C5">
        <w:rPr>
          <w:lang w:eastAsia="ja-JP"/>
        </w:rPr>
        <w:t>B.4.1-2</w:t>
      </w:r>
      <w:r w:rsidRPr="009709C5">
        <w:t xml:space="preserve">: </w:t>
      </w:r>
      <w:r w:rsidRPr="009709C5">
        <w:rPr>
          <w:lang w:eastAsia="ja-JP"/>
        </w:rPr>
        <w:t>U</w:t>
      </w:r>
      <w:r w:rsidRPr="009709C5">
        <w:t>ncertainty assessment for EIRP</w:t>
      </w:r>
      <w:r w:rsidRPr="009709C5">
        <w:rPr>
          <w:lang w:eastAsia="ja-JP"/>
        </w:rPr>
        <w:t xml:space="preserve"> </w:t>
      </w:r>
      <w:r w:rsidRPr="009709C5">
        <w:t>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B313CC" w:rsidRPr="009709C5" w14:paraId="4A634310"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1C6B5D" w14:textId="77777777" w:rsidR="00B313CC" w:rsidRPr="009709C5" w:rsidRDefault="00B313CC" w:rsidP="000231CA">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134F9B11" w14:textId="77777777" w:rsidR="00B313CC" w:rsidRPr="009709C5" w:rsidRDefault="00B313CC" w:rsidP="000231CA">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6FFC8B34" w14:textId="77777777" w:rsidR="00B313CC" w:rsidRPr="009709C5" w:rsidRDefault="00B313CC" w:rsidP="000231CA">
            <w:pPr>
              <w:pStyle w:val="TAH"/>
            </w:pPr>
            <w:r w:rsidRPr="009709C5">
              <w:t>Uncertainty value</w:t>
            </w:r>
          </w:p>
        </w:tc>
        <w:tc>
          <w:tcPr>
            <w:tcW w:w="1560" w:type="dxa"/>
            <w:tcBorders>
              <w:top w:val="single" w:sz="4" w:space="0" w:color="auto"/>
              <w:left w:val="single" w:sz="4" w:space="0" w:color="auto"/>
              <w:bottom w:val="single" w:sz="4" w:space="0" w:color="auto"/>
              <w:right w:val="single" w:sz="4" w:space="0" w:color="auto"/>
            </w:tcBorders>
          </w:tcPr>
          <w:p w14:paraId="4675344A" w14:textId="77777777" w:rsidR="00B313CC" w:rsidRPr="009709C5" w:rsidRDefault="00B313CC" w:rsidP="000231CA">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1963D207" w14:textId="77777777" w:rsidR="00B313CC" w:rsidRPr="009709C5" w:rsidRDefault="00B313CC" w:rsidP="000231CA">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257D1389" w14:textId="77777777" w:rsidR="00B313CC" w:rsidRPr="009709C5" w:rsidRDefault="00B313CC" w:rsidP="000231CA">
            <w:pPr>
              <w:pStyle w:val="TAH"/>
            </w:pPr>
            <w:r w:rsidRPr="009709C5">
              <w:t>Standard uncertainty (σ) [dB]</w:t>
            </w:r>
          </w:p>
        </w:tc>
      </w:tr>
      <w:tr w:rsidR="00B313CC" w:rsidRPr="009709C5" w14:paraId="626D1F73" w14:textId="77777777" w:rsidTr="000231CA">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5D10A3EA" w14:textId="77777777" w:rsidR="00B313CC" w:rsidRPr="009709C5" w:rsidRDefault="00B313CC" w:rsidP="000231CA">
            <w:pPr>
              <w:pStyle w:val="TAC"/>
              <w:rPr>
                <w:lang w:eastAsia="ja-JP"/>
              </w:rPr>
            </w:pPr>
            <w:r w:rsidRPr="009709C5">
              <w:rPr>
                <w:b/>
              </w:rPr>
              <w:t xml:space="preserve">Stage </w:t>
            </w:r>
            <w:r w:rsidRPr="009709C5">
              <w:rPr>
                <w:b/>
                <w:lang w:eastAsia="ja-JP"/>
              </w:rPr>
              <w:t>2</w:t>
            </w:r>
            <w:r w:rsidRPr="009709C5">
              <w:rPr>
                <w:b/>
              </w:rPr>
              <w:t xml:space="preserve">: </w:t>
            </w:r>
            <w:r w:rsidRPr="009709C5">
              <w:rPr>
                <w:b/>
                <w:lang w:eastAsia="ja-JP"/>
              </w:rPr>
              <w:t>DUT</w:t>
            </w:r>
            <w:r w:rsidRPr="009709C5">
              <w:rPr>
                <w:b/>
              </w:rPr>
              <w:t xml:space="preserve"> measurement</w:t>
            </w:r>
          </w:p>
        </w:tc>
      </w:tr>
      <w:tr w:rsidR="00B313CC" w:rsidRPr="009709C5" w14:paraId="2D11665A"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5C57A5" w14:textId="77777777" w:rsidR="00B313CC" w:rsidRPr="009709C5" w:rsidRDefault="00B313CC" w:rsidP="000231CA">
            <w:pPr>
              <w:pStyle w:val="TAL"/>
              <w:rPr>
                <w:lang w:eastAsia="ja-JP"/>
              </w:rPr>
            </w:pPr>
            <w:r w:rsidRPr="009709C5">
              <w:rPr>
                <w:lang w:eastAsia="ja-JP"/>
              </w:rPr>
              <w:t>1 to 17</w:t>
            </w:r>
          </w:p>
        </w:tc>
        <w:tc>
          <w:tcPr>
            <w:tcW w:w="7845" w:type="dxa"/>
            <w:gridSpan w:val="5"/>
            <w:tcBorders>
              <w:top w:val="single" w:sz="4" w:space="0" w:color="auto"/>
              <w:left w:val="single" w:sz="4" w:space="0" w:color="auto"/>
              <w:bottom w:val="single" w:sz="4" w:space="0" w:color="auto"/>
              <w:right w:val="single" w:sz="4" w:space="0" w:color="auto"/>
            </w:tcBorders>
            <w:vAlign w:val="center"/>
          </w:tcPr>
          <w:p w14:paraId="649B18C0" w14:textId="77777777" w:rsidR="00B313CC" w:rsidRPr="009709C5" w:rsidRDefault="00B313CC" w:rsidP="000231CA">
            <w:pPr>
              <w:pStyle w:val="TAC"/>
              <w:rPr>
                <w:lang w:eastAsia="ja-JP"/>
              </w:rPr>
            </w:pPr>
            <w:r w:rsidRPr="009709C5">
              <w:rPr>
                <w:lang w:eastAsia="ja-JP"/>
              </w:rPr>
              <w:t>Same as Stage 2 of Table 3.1-2 for EIRP</w:t>
            </w:r>
          </w:p>
        </w:tc>
      </w:tr>
      <w:tr w:rsidR="00B313CC" w:rsidRPr="009709C5" w14:paraId="2EF549E5" w14:textId="77777777" w:rsidTr="000231CA">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0F90540E" w14:textId="77777777" w:rsidR="00B313CC" w:rsidRPr="009709C5" w:rsidRDefault="00B313CC" w:rsidP="000231CA">
            <w:pPr>
              <w:pStyle w:val="TAC"/>
              <w:rPr>
                <w:lang w:eastAsia="ja-JP"/>
              </w:rPr>
            </w:pPr>
            <w:r w:rsidRPr="009709C5">
              <w:rPr>
                <w:b/>
              </w:rPr>
              <w:t>Stage 1: Calibration measurement</w:t>
            </w:r>
          </w:p>
        </w:tc>
      </w:tr>
      <w:tr w:rsidR="00B313CC" w:rsidRPr="009709C5" w14:paraId="69106C5D"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20A17F" w14:textId="77777777" w:rsidR="00B313CC" w:rsidRPr="009709C5" w:rsidRDefault="00B313CC" w:rsidP="000231CA">
            <w:pPr>
              <w:pStyle w:val="TAL"/>
              <w:rPr>
                <w:lang w:eastAsia="ja-JP"/>
              </w:rPr>
            </w:pPr>
            <w:r w:rsidRPr="009709C5">
              <w:rPr>
                <w:lang w:eastAsia="ja-JP"/>
              </w:rPr>
              <w:t>18 to 28</w:t>
            </w:r>
          </w:p>
        </w:tc>
        <w:tc>
          <w:tcPr>
            <w:tcW w:w="7845" w:type="dxa"/>
            <w:gridSpan w:val="5"/>
            <w:tcBorders>
              <w:top w:val="single" w:sz="4" w:space="0" w:color="auto"/>
              <w:left w:val="single" w:sz="4" w:space="0" w:color="auto"/>
              <w:bottom w:val="single" w:sz="4" w:space="0" w:color="auto"/>
              <w:right w:val="single" w:sz="4" w:space="0" w:color="auto"/>
            </w:tcBorders>
            <w:vAlign w:val="center"/>
          </w:tcPr>
          <w:p w14:paraId="65E04DAA" w14:textId="77777777" w:rsidR="00B313CC" w:rsidRPr="009709C5" w:rsidRDefault="00B313CC" w:rsidP="000231CA">
            <w:pPr>
              <w:pStyle w:val="TAC"/>
              <w:rPr>
                <w:lang w:eastAsia="ja-JP"/>
              </w:rPr>
            </w:pPr>
            <w:r w:rsidRPr="009709C5">
              <w:rPr>
                <w:lang w:eastAsia="ja-JP"/>
              </w:rPr>
              <w:t>Same as Stage 1 of Table 3.1-2 for EIRP</w:t>
            </w:r>
          </w:p>
        </w:tc>
      </w:tr>
      <w:tr w:rsidR="00B313CC" w:rsidRPr="009709C5" w14:paraId="27791B10"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1A246C" w14:textId="77777777" w:rsidR="00B313CC" w:rsidRPr="009709C5" w:rsidRDefault="00B313CC" w:rsidP="000231CA">
            <w:pPr>
              <w:pStyle w:val="TAL"/>
              <w:rPr>
                <w:lang w:eastAsia="ja-JP"/>
              </w:rPr>
            </w:pP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23F407A5" w14:textId="77777777" w:rsidR="00B313CC" w:rsidRPr="009709C5" w:rsidRDefault="00B313CC" w:rsidP="000231CA">
            <w:pPr>
              <w:pStyle w:val="TAC"/>
              <w:rPr>
                <w:b/>
              </w:rPr>
            </w:pPr>
            <w:r w:rsidRPr="009709C5">
              <w:rPr>
                <w:b/>
              </w:rPr>
              <w:t>Systematic uncertainties</w:t>
            </w:r>
          </w:p>
        </w:tc>
        <w:tc>
          <w:tcPr>
            <w:tcW w:w="1210" w:type="dxa"/>
            <w:tcBorders>
              <w:top w:val="single" w:sz="4" w:space="0" w:color="auto"/>
              <w:left w:val="single" w:sz="4" w:space="0" w:color="auto"/>
              <w:bottom w:val="single" w:sz="4" w:space="0" w:color="auto"/>
              <w:right w:val="single" w:sz="4" w:space="0" w:color="auto"/>
            </w:tcBorders>
          </w:tcPr>
          <w:p w14:paraId="63D6188F" w14:textId="77777777" w:rsidR="00B313CC" w:rsidRPr="009709C5" w:rsidRDefault="00B313CC" w:rsidP="000231CA">
            <w:pPr>
              <w:pStyle w:val="TAC"/>
              <w:rPr>
                <w:b/>
              </w:rPr>
            </w:pPr>
            <w:r w:rsidRPr="009709C5">
              <w:rPr>
                <w:b/>
              </w:rPr>
              <w:t>Value</w:t>
            </w:r>
          </w:p>
        </w:tc>
      </w:tr>
      <w:tr w:rsidR="00B313CC" w:rsidRPr="009709C5" w14:paraId="43FC82CC"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100AFA" w14:textId="77777777" w:rsidR="00B313CC" w:rsidRPr="009709C5" w:rsidRDefault="00B313CC" w:rsidP="000231CA">
            <w:pPr>
              <w:pStyle w:val="TAL"/>
              <w:rPr>
                <w:lang w:eastAsia="ja-JP"/>
              </w:rPr>
            </w:pPr>
            <w:r w:rsidRPr="009709C5">
              <w:rPr>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3E8214AD" w14:textId="77777777" w:rsidR="00B313CC" w:rsidRPr="009709C5" w:rsidRDefault="00B313CC" w:rsidP="000231CA">
            <w:pPr>
              <w:pStyle w:val="TAC"/>
            </w:pPr>
            <w:r w:rsidRPr="009709C5">
              <w:rPr>
                <w:rFonts w:cs="Arial"/>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1F60146E" w14:textId="77777777" w:rsidR="00B313CC" w:rsidRPr="009709C5" w:rsidRDefault="00B313CC" w:rsidP="000231CA">
            <w:pPr>
              <w:pStyle w:val="TAC"/>
              <w:rPr>
                <w:lang w:eastAsia="ja-JP"/>
              </w:rPr>
            </w:pPr>
            <w:r w:rsidRPr="009709C5">
              <w:rPr>
                <w:lang w:eastAsia="ja-JP"/>
              </w:rPr>
              <w:t>N/A</w:t>
            </w:r>
          </w:p>
        </w:tc>
      </w:tr>
      <w:tr w:rsidR="00B313CC" w:rsidRPr="009709C5" w14:paraId="28AD13C8"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32A6D9" w14:textId="77777777" w:rsidR="00B313CC" w:rsidRPr="009709C5" w:rsidRDefault="00B313CC" w:rsidP="000231CA">
            <w:pPr>
              <w:pStyle w:val="TAL"/>
              <w:rPr>
                <w:lang w:eastAsia="ja-JP"/>
              </w:rPr>
            </w:pPr>
            <w:r w:rsidRPr="009709C5">
              <w:rPr>
                <w:lang w:eastAsia="ja-JP"/>
              </w:rPr>
              <w:t>30</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3737AB66" w14:textId="77777777" w:rsidR="00B313CC" w:rsidRPr="009709C5" w:rsidRDefault="00B313CC" w:rsidP="000231CA">
            <w:pPr>
              <w:pStyle w:val="TAC"/>
              <w:rPr>
                <w:rFonts w:cs="Arial"/>
                <w:lang w:eastAsia="ja-JP" w:bidi="hi-IN"/>
              </w:rPr>
            </w:pPr>
            <w:r w:rsidRPr="009709C5">
              <w:rPr>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6DB7365A" w14:textId="77777777" w:rsidR="00B313CC" w:rsidRPr="009709C5" w:rsidRDefault="00B313CC" w:rsidP="000231CA">
            <w:pPr>
              <w:pStyle w:val="TAC"/>
            </w:pPr>
          </w:p>
        </w:tc>
      </w:tr>
      <w:tr w:rsidR="00B313CC" w:rsidRPr="009709C5" w14:paraId="6589E26A"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DCA784" w14:textId="77777777" w:rsidR="00B313CC" w:rsidRPr="009709C5" w:rsidRDefault="00B313CC" w:rsidP="000231CA">
            <w:pPr>
              <w:pStyle w:val="TAL"/>
              <w:rPr>
                <w:lang w:eastAsia="ja-JP"/>
              </w:rPr>
            </w:pPr>
            <w:r w:rsidRPr="009709C5">
              <w:rPr>
                <w:lang w:eastAsia="ja-JP"/>
              </w:rPr>
              <w:t>31</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36132DD9" w14:textId="77777777" w:rsidR="00B313CC" w:rsidRPr="009709C5" w:rsidRDefault="00B313CC" w:rsidP="000231CA">
            <w:pPr>
              <w:pStyle w:val="TAC"/>
              <w:rPr>
                <w:rFonts w:cs="Arial"/>
                <w:lang w:eastAsia="ja-JP" w:bidi="hi-IN"/>
              </w:rPr>
            </w:pPr>
            <w:r w:rsidRPr="009709C5">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18D2AED5" w14:textId="77777777" w:rsidR="00B313CC" w:rsidRPr="009709C5" w:rsidRDefault="00B313CC" w:rsidP="000231CA">
            <w:pPr>
              <w:pStyle w:val="TAC"/>
            </w:pPr>
            <w:r w:rsidRPr="009709C5">
              <w:rPr>
                <w:lang w:eastAsia="ja-JP"/>
              </w:rPr>
              <w:t>Same as Table 3.1-2</w:t>
            </w:r>
          </w:p>
        </w:tc>
      </w:tr>
      <w:tr w:rsidR="00B313CC" w:rsidRPr="009709C5" w14:paraId="099F30BB" w14:textId="77777777" w:rsidTr="000231CA">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5BFEFD2" w14:textId="77777777" w:rsidR="00B313CC" w:rsidRPr="009709C5" w:rsidRDefault="00B313CC" w:rsidP="000231CA">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5F603A08" w14:textId="77777777" w:rsidR="00B313CC" w:rsidRPr="009709C5" w:rsidRDefault="00B313CC" w:rsidP="000231CA">
            <w:pPr>
              <w:pStyle w:val="TAH"/>
            </w:pPr>
            <w:r w:rsidRPr="009709C5">
              <w:t>Value</w:t>
            </w:r>
          </w:p>
        </w:tc>
      </w:tr>
      <w:tr w:rsidR="00B313CC" w:rsidRPr="009709C5" w14:paraId="39463DFF" w14:textId="77777777" w:rsidTr="000231CA">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B1D3805" w14:textId="77777777" w:rsidR="00B313CC" w:rsidRPr="009709C5" w:rsidRDefault="00B313CC" w:rsidP="000231CA">
            <w:pPr>
              <w:pStyle w:val="TAC"/>
            </w:pPr>
            <w:r w:rsidRPr="009709C5">
              <w:t>EIRP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AFAF998" w14:textId="77777777" w:rsidR="00B313CC" w:rsidRPr="009709C5" w:rsidRDefault="00B313CC" w:rsidP="000231CA">
            <w:pPr>
              <w:pStyle w:val="TAC"/>
            </w:pPr>
            <w:r w:rsidRPr="009709C5">
              <w:t>TBD</w:t>
            </w:r>
          </w:p>
        </w:tc>
      </w:tr>
      <w:tr w:rsidR="00B313CC" w:rsidRPr="009709C5" w14:paraId="76075DF7" w14:textId="77777777" w:rsidTr="000231CA">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6C52A30" w14:textId="77777777" w:rsidR="00B313CC" w:rsidRPr="009709C5" w:rsidRDefault="00B313CC" w:rsidP="000231CA">
            <w:pPr>
              <w:pStyle w:val="TAC"/>
            </w:pPr>
            <w:r w:rsidRPr="009709C5">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4F0695F" w14:textId="77777777" w:rsidR="00B313CC" w:rsidRPr="009709C5" w:rsidRDefault="00B313CC" w:rsidP="000231CA">
            <w:pPr>
              <w:pStyle w:val="TAC"/>
            </w:pPr>
            <w:r w:rsidRPr="009709C5">
              <w:t>TBD</w:t>
            </w:r>
          </w:p>
        </w:tc>
      </w:tr>
      <w:tr w:rsidR="00B313CC" w:rsidRPr="009709C5" w14:paraId="658CB206" w14:textId="77777777" w:rsidTr="000231CA">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13ACC19F" w14:textId="77777777" w:rsidR="00B313CC" w:rsidRPr="009709C5" w:rsidRDefault="00B313CC" w:rsidP="000231CA">
            <w:pPr>
              <w:pStyle w:val="TAN"/>
            </w:pPr>
            <w:r w:rsidRPr="009709C5">
              <w:rPr>
                <w:lang w:eastAsia="ja-JP"/>
              </w:rPr>
              <w:t>NOTE 1:</w:t>
            </w:r>
            <w:r w:rsidRPr="009709C5">
              <w:rPr>
                <w:lang w:eastAsia="ja-JP"/>
              </w:rPr>
              <w:tab/>
              <w:t>The assessment assumes maximum DUT output power – MBR - MPR – T(MPR)</w:t>
            </w:r>
          </w:p>
        </w:tc>
      </w:tr>
    </w:tbl>
    <w:p w14:paraId="61967209" w14:textId="77777777" w:rsidR="00B313CC" w:rsidRPr="009709C5" w:rsidRDefault="00B313CC" w:rsidP="00B313CC"/>
    <w:p w14:paraId="63A1A5A6" w14:textId="77777777" w:rsidR="00B313CC" w:rsidRPr="009709C5" w:rsidRDefault="00B313CC" w:rsidP="00B313CC">
      <w:pPr>
        <w:pStyle w:val="Heading2"/>
      </w:pPr>
      <w:bookmarkStart w:id="286" w:name="_Toc52372061"/>
      <w:bookmarkStart w:id="287" w:name="_Toc58253520"/>
      <w:bookmarkStart w:id="288" w:name="_Toc75371655"/>
      <w:bookmarkStart w:id="289" w:name="_Toc83730821"/>
      <w:bookmarkStart w:id="290" w:name="_Toc90489322"/>
      <w:bookmarkStart w:id="291" w:name="_Toc100005388"/>
      <w:bookmarkStart w:id="292" w:name="_Toc114990211"/>
      <w:bookmarkStart w:id="293" w:name="_Toc163683433"/>
      <w:r w:rsidRPr="009709C5">
        <w:t>B.</w:t>
      </w:r>
      <w:r w:rsidRPr="009709C5">
        <w:rPr>
          <w:lang w:eastAsia="ja-JP"/>
        </w:rPr>
        <w:t>4</w:t>
      </w:r>
      <w:r w:rsidRPr="009709C5">
        <w:t>.2</w:t>
      </w:r>
      <w:r w:rsidRPr="009709C5">
        <w:tab/>
        <w:t>Uncertainty budget format and assessment for IFF</w:t>
      </w:r>
      <w:bookmarkEnd w:id="286"/>
      <w:bookmarkEnd w:id="287"/>
      <w:bookmarkEnd w:id="288"/>
      <w:bookmarkEnd w:id="289"/>
      <w:bookmarkEnd w:id="290"/>
      <w:bookmarkEnd w:id="291"/>
      <w:bookmarkEnd w:id="292"/>
      <w:bookmarkEnd w:id="293"/>
    </w:p>
    <w:p w14:paraId="4B5CBE1A" w14:textId="77777777" w:rsidR="00B313CC" w:rsidRPr="009709C5" w:rsidRDefault="00B313CC" w:rsidP="00B313CC">
      <w:r w:rsidRPr="009709C5">
        <w:rPr>
          <w:lang w:eastAsia="zh-CN"/>
        </w:rPr>
        <w:t>The uncertainty contributions that may impact the overall MU value are listed in Table B.</w:t>
      </w:r>
      <w:r w:rsidRPr="009709C5">
        <w:rPr>
          <w:lang w:eastAsia="ja-JP"/>
        </w:rPr>
        <w:t>4</w:t>
      </w:r>
      <w:r w:rsidRPr="009709C5">
        <w:rPr>
          <w:lang w:eastAsia="zh-CN"/>
        </w:rPr>
        <w:t>.2-1.</w:t>
      </w:r>
    </w:p>
    <w:p w14:paraId="3FF5BB65" w14:textId="77777777" w:rsidR="00B313CC" w:rsidRPr="009709C5" w:rsidRDefault="00B313CC" w:rsidP="00B313CC">
      <w:pPr>
        <w:pStyle w:val="TH"/>
      </w:pPr>
      <w:r w:rsidRPr="009709C5">
        <w:t xml:space="preserve">Table </w:t>
      </w:r>
      <w:r w:rsidRPr="009709C5">
        <w:rPr>
          <w:lang w:eastAsia="ja-JP"/>
        </w:rPr>
        <w:t>B.4.2-</w:t>
      </w:r>
      <w:r w:rsidRPr="009709C5">
        <w:rPr>
          <w:lang w:eastAsia="sv-SE"/>
        </w:rPr>
        <w:t>1</w:t>
      </w:r>
      <w:r w:rsidRPr="009709C5">
        <w:t>: Uncertainty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B313CC" w:rsidRPr="009709C5" w14:paraId="750BB196"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122E443" w14:textId="77777777" w:rsidR="00B313CC" w:rsidRPr="009709C5" w:rsidRDefault="00B313CC" w:rsidP="000231CA">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29BBE9F" w14:textId="77777777" w:rsidR="00B313CC" w:rsidRPr="009709C5" w:rsidRDefault="00B313CC" w:rsidP="000231CA">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6BECC342" w14:textId="77777777" w:rsidR="00B313CC" w:rsidRPr="009709C5" w:rsidRDefault="00B313CC" w:rsidP="000231CA">
            <w:pPr>
              <w:pStyle w:val="TAH"/>
            </w:pPr>
            <w:r w:rsidRPr="009709C5">
              <w:t>Details in annex</w:t>
            </w:r>
          </w:p>
        </w:tc>
      </w:tr>
      <w:tr w:rsidR="00B313CC" w:rsidRPr="009709C5" w14:paraId="4F5B67EE" w14:textId="77777777" w:rsidTr="000231C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CA8B603" w14:textId="77777777" w:rsidR="00B313CC" w:rsidRPr="009709C5" w:rsidRDefault="00B313CC" w:rsidP="000231CA">
            <w:pPr>
              <w:pStyle w:val="TAH"/>
              <w:rPr>
                <w:b w:val="0"/>
              </w:rPr>
            </w:pPr>
            <w:r w:rsidRPr="009709C5">
              <w:rPr>
                <w:b w:val="0"/>
                <w:lang w:eastAsia="ja-JP"/>
              </w:rPr>
              <w:t>Same as Stage 2 of Table 3.2-1 for EIRP</w:t>
            </w:r>
          </w:p>
        </w:tc>
      </w:tr>
    </w:tbl>
    <w:p w14:paraId="00AF034F" w14:textId="77777777" w:rsidR="00B313CC" w:rsidRPr="009709C5" w:rsidRDefault="00B313CC" w:rsidP="00B313CC">
      <w:pPr>
        <w:rPr>
          <w:lang w:eastAsia="zh-CN"/>
        </w:rPr>
      </w:pPr>
    </w:p>
    <w:p w14:paraId="551EAC1D" w14:textId="77777777" w:rsidR="00B313CC" w:rsidRPr="009709C5" w:rsidRDefault="00B313CC" w:rsidP="00B313CC">
      <w:r w:rsidRPr="009709C5">
        <w:t>The uncertainty assessment tables are organized as follows:</w:t>
      </w:r>
    </w:p>
    <w:p w14:paraId="14BDBA24" w14:textId="77777777" w:rsidR="00B313CC" w:rsidRPr="009709C5" w:rsidRDefault="00B313CC" w:rsidP="00B313CC">
      <w:pPr>
        <w:pStyle w:val="B1"/>
      </w:pPr>
      <w:r w:rsidRPr="009709C5">
        <w:t>-</w:t>
      </w:r>
      <w:r w:rsidRPr="009709C5">
        <w:tab/>
        <w:t>For the purpose of uncertainty assessment, the radiating antenna aperture of the DUT is denoted as D</w:t>
      </w:r>
    </w:p>
    <w:p w14:paraId="4D9AC1B5" w14:textId="77777777" w:rsidR="00B313CC" w:rsidRPr="009709C5" w:rsidRDefault="00B313CC" w:rsidP="00B313CC">
      <w:pPr>
        <w:pStyle w:val="B1"/>
      </w:pPr>
      <w:r w:rsidRPr="009709C5">
        <w:t>-</w:t>
      </w:r>
      <w:r w:rsidRPr="009709C5">
        <w:tab/>
        <w:t>The uncertainty assessment has been derived for the case of Quiet Zone size ≤ 30 cm, f = {23.45GHz, 32.125GHz, 40.8GHz</w:t>
      </w:r>
      <w:r w:rsidRPr="00A310AB">
        <w:t>, 44.3GHz</w:t>
      </w:r>
      <w:r w:rsidRPr="009709C5">
        <w:t>}, P = maximum output power</w:t>
      </w:r>
      <w:r w:rsidRPr="009709C5">
        <w:rPr>
          <w:lang w:eastAsia="ja-JP"/>
        </w:rPr>
        <w:t xml:space="preserve"> – MPR – T(MPR)</w:t>
      </w:r>
      <w:r w:rsidRPr="009709C5">
        <w:t>.</w:t>
      </w:r>
    </w:p>
    <w:p w14:paraId="4506134C" w14:textId="77777777" w:rsidR="00B313CC" w:rsidRPr="009709C5" w:rsidRDefault="00B313CC" w:rsidP="00B313CC">
      <w:pPr>
        <w:pStyle w:val="B1"/>
      </w:pPr>
      <w:r w:rsidRPr="009709C5">
        <w:t>-</w:t>
      </w:r>
      <w:r w:rsidRPr="009709C5">
        <w:tab/>
        <w:t>The uncertainty assessment for EIRP and TRP is provided in Table B.3.2-2 for PC3 UEs and in Table B.</w:t>
      </w:r>
      <w:r w:rsidRPr="009709C5">
        <w:rPr>
          <w:lang w:eastAsia="ja-JP"/>
        </w:rPr>
        <w:t>4</w:t>
      </w:r>
      <w:r w:rsidRPr="009709C5">
        <w:t>.2-</w:t>
      </w:r>
      <w:r w:rsidRPr="009709C5">
        <w:rPr>
          <w:lang w:eastAsia="ja-JP"/>
        </w:rPr>
        <w:t>x</w:t>
      </w:r>
      <w:r w:rsidRPr="009709C5">
        <w:t xml:space="preserve"> for PC1 UEs.</w:t>
      </w:r>
    </w:p>
    <w:p w14:paraId="151F1C95" w14:textId="77777777" w:rsidR="00B313CC" w:rsidRPr="009709C5" w:rsidRDefault="00B313CC" w:rsidP="00B313CC">
      <w:pPr>
        <w:pStyle w:val="TH"/>
      </w:pPr>
      <w:r w:rsidRPr="009709C5">
        <w:t xml:space="preserve">Table </w:t>
      </w:r>
      <w:r w:rsidRPr="009709C5">
        <w:rPr>
          <w:lang w:eastAsia="ja-JP"/>
        </w:rPr>
        <w:t>B.4.2-2</w:t>
      </w:r>
      <w:r w:rsidRPr="009709C5">
        <w:t xml:space="preserve">: </w:t>
      </w:r>
      <w:r w:rsidRPr="009709C5">
        <w:rPr>
          <w:lang w:eastAsia="ja-JP"/>
        </w:rPr>
        <w:t>U</w:t>
      </w:r>
      <w:r w:rsidRPr="009709C5">
        <w:t xml:space="preserve">ncertainty assessment for EIRP measurement (f=23.45GHz, 32.125GHz, 40.8GHz, </w:t>
      </w:r>
      <w:r w:rsidRPr="00A310AB">
        <w:t xml:space="preserve">44.3GHz, </w:t>
      </w:r>
      <w:r w:rsidRPr="009709C5">
        <w:t xml:space="preserve">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1064"/>
        <w:gridCol w:w="1210"/>
      </w:tblGrid>
      <w:tr w:rsidR="00B313CC" w:rsidRPr="009709C5" w14:paraId="0CCFBAEB"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984F07" w14:textId="77777777" w:rsidR="00B313CC" w:rsidRPr="009709C5" w:rsidRDefault="00B313CC" w:rsidP="000231CA">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1F1CA3A6" w14:textId="77777777" w:rsidR="00B313CC" w:rsidRPr="009709C5" w:rsidRDefault="00B313CC" w:rsidP="000231CA">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28BEE48F" w14:textId="77777777" w:rsidR="00B313CC" w:rsidRPr="009709C5" w:rsidRDefault="00B313CC" w:rsidP="000231CA">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3E52FFD7" w14:textId="77777777" w:rsidR="00B313CC" w:rsidRPr="009709C5" w:rsidRDefault="00B313CC" w:rsidP="000231CA">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112DB64C" w14:textId="77777777" w:rsidR="00B313CC" w:rsidRPr="009709C5" w:rsidRDefault="00B313CC" w:rsidP="000231CA">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21B73743" w14:textId="77777777" w:rsidR="00B313CC" w:rsidRPr="009709C5" w:rsidRDefault="00B313CC" w:rsidP="000231CA">
            <w:pPr>
              <w:pStyle w:val="TAH"/>
            </w:pPr>
            <w:r w:rsidRPr="009709C5">
              <w:t>Standard uncertainty (σ) [dB]</w:t>
            </w:r>
          </w:p>
        </w:tc>
      </w:tr>
      <w:tr w:rsidR="00B313CC" w:rsidRPr="009709C5" w14:paraId="49018AE9" w14:textId="77777777" w:rsidTr="000231C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84277FB" w14:textId="77777777" w:rsidR="00B313CC" w:rsidRPr="009709C5" w:rsidRDefault="00B313CC" w:rsidP="000231CA">
            <w:pPr>
              <w:pStyle w:val="TAH"/>
            </w:pPr>
            <w:r w:rsidRPr="009709C5">
              <w:t>Stage 2: DUT measurement</w:t>
            </w:r>
          </w:p>
        </w:tc>
      </w:tr>
      <w:tr w:rsidR="00B313CC" w:rsidRPr="009709C5" w14:paraId="5FA0DBDF"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3AE55C" w14:textId="77777777" w:rsidR="00B313CC" w:rsidRPr="009709C5" w:rsidRDefault="00B313CC" w:rsidP="000231CA">
            <w:pPr>
              <w:pStyle w:val="TAL"/>
              <w:rPr>
                <w:lang w:eastAsia="ja-JP"/>
              </w:rPr>
            </w:pPr>
            <w:r w:rsidRPr="009709C5">
              <w:t>1</w:t>
            </w:r>
            <w:r w:rsidRPr="009709C5">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7D7DD6A8" w14:textId="77777777" w:rsidR="00B313CC" w:rsidRPr="009709C5" w:rsidRDefault="00B313CC" w:rsidP="000231CA">
            <w:pPr>
              <w:pStyle w:val="TAC"/>
              <w:rPr>
                <w:lang w:eastAsia="ja-JP"/>
              </w:rPr>
            </w:pPr>
            <w:r w:rsidRPr="009709C5">
              <w:rPr>
                <w:lang w:eastAsia="ja-JP"/>
              </w:rPr>
              <w:t xml:space="preserve">Same as Stage 2 of Table </w:t>
            </w:r>
            <w:r w:rsidRPr="000E75D3">
              <w:rPr>
                <w:lang w:eastAsia="ja-JP"/>
              </w:rPr>
              <w:t>B.</w:t>
            </w:r>
            <w:r w:rsidRPr="009709C5">
              <w:rPr>
                <w:lang w:eastAsia="ja-JP"/>
              </w:rPr>
              <w:t>3.2-2 for EIRP</w:t>
            </w:r>
          </w:p>
        </w:tc>
      </w:tr>
      <w:tr w:rsidR="00B313CC" w:rsidRPr="009709C5" w14:paraId="183F7F24" w14:textId="77777777" w:rsidTr="000231C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91FE922" w14:textId="77777777" w:rsidR="00B313CC" w:rsidRPr="009709C5" w:rsidRDefault="00B313CC" w:rsidP="000231CA">
            <w:pPr>
              <w:pStyle w:val="TAH"/>
            </w:pPr>
            <w:r w:rsidRPr="009709C5">
              <w:t>Stage 1: Calibration measurement</w:t>
            </w:r>
          </w:p>
        </w:tc>
      </w:tr>
      <w:tr w:rsidR="00B313CC" w:rsidRPr="009709C5" w14:paraId="443BE678"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FD4DFC" w14:textId="77777777" w:rsidR="00B313CC" w:rsidRPr="009709C5" w:rsidRDefault="00B313CC" w:rsidP="000231CA">
            <w:pPr>
              <w:pStyle w:val="TAL"/>
              <w:rPr>
                <w:lang w:eastAsia="ja-JP"/>
              </w:rPr>
            </w:pPr>
            <w:r w:rsidRPr="009709C5">
              <w:t>1</w:t>
            </w:r>
            <w:r w:rsidRPr="009709C5">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4EA5A871" w14:textId="77777777" w:rsidR="00B313CC" w:rsidRPr="009709C5" w:rsidRDefault="00B313CC" w:rsidP="000231CA">
            <w:pPr>
              <w:pStyle w:val="TAC"/>
            </w:pPr>
            <w:r w:rsidRPr="009709C5">
              <w:rPr>
                <w:lang w:eastAsia="ja-JP"/>
              </w:rPr>
              <w:t xml:space="preserve">Same as Stage 1 of Table </w:t>
            </w:r>
            <w:r w:rsidRPr="00692D97">
              <w:rPr>
                <w:lang w:eastAsia="ja-JP"/>
              </w:rPr>
              <w:t>B.</w:t>
            </w:r>
            <w:r w:rsidRPr="009709C5">
              <w:rPr>
                <w:lang w:eastAsia="ja-JP"/>
              </w:rPr>
              <w:t>3.2-2 for EIRP</w:t>
            </w:r>
          </w:p>
        </w:tc>
      </w:tr>
      <w:tr w:rsidR="00B313CC" w:rsidRPr="009709C5" w14:paraId="49A7DF1C"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056741" w14:textId="77777777" w:rsidR="00B313CC" w:rsidRPr="009709C5" w:rsidRDefault="00B313CC" w:rsidP="000231CA">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6F570466" w14:textId="77777777" w:rsidR="00B313CC" w:rsidRPr="009709C5" w:rsidRDefault="00B313CC" w:rsidP="000231CA">
            <w:pPr>
              <w:pStyle w:val="TAH"/>
              <w:rPr>
                <w:lang w:eastAsia="ja-JP"/>
              </w:rPr>
            </w:pPr>
            <w:r w:rsidRPr="009709C5">
              <w:t>Systematic uncertainties</w:t>
            </w:r>
          </w:p>
        </w:tc>
        <w:tc>
          <w:tcPr>
            <w:tcW w:w="1210" w:type="dxa"/>
            <w:tcBorders>
              <w:top w:val="single" w:sz="4" w:space="0" w:color="auto"/>
              <w:left w:val="single" w:sz="4" w:space="0" w:color="auto"/>
              <w:bottom w:val="single" w:sz="4" w:space="0" w:color="auto"/>
              <w:right w:val="single" w:sz="4" w:space="0" w:color="auto"/>
            </w:tcBorders>
          </w:tcPr>
          <w:p w14:paraId="7850AA72" w14:textId="77777777" w:rsidR="00B313CC" w:rsidRPr="009709C5" w:rsidRDefault="00B313CC" w:rsidP="000231CA">
            <w:pPr>
              <w:pStyle w:val="TAH"/>
            </w:pPr>
            <w:r w:rsidRPr="009709C5">
              <w:t>Value</w:t>
            </w:r>
          </w:p>
        </w:tc>
      </w:tr>
      <w:tr w:rsidR="00B313CC" w:rsidRPr="009709C5" w14:paraId="76FC59CA"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270D36" w14:textId="77777777" w:rsidR="00B313CC" w:rsidRPr="009709C5" w:rsidRDefault="00B313CC" w:rsidP="000231CA">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D32BADE" w14:textId="77777777" w:rsidR="00B313CC" w:rsidRPr="009709C5" w:rsidRDefault="00B313CC" w:rsidP="000231CA">
            <w:pPr>
              <w:pStyle w:val="TAC"/>
            </w:pPr>
            <w:r w:rsidRPr="009709C5">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3E379FDB" w14:textId="77777777" w:rsidR="00B313CC" w:rsidRPr="009709C5" w:rsidRDefault="00B313CC" w:rsidP="000231CA">
            <w:pPr>
              <w:pStyle w:val="TAC"/>
            </w:pPr>
            <w:r w:rsidRPr="009709C5">
              <w:rPr>
                <w:lang w:eastAsia="ja-JP"/>
              </w:rPr>
              <w:t>N/A</w:t>
            </w:r>
          </w:p>
        </w:tc>
      </w:tr>
      <w:tr w:rsidR="00B313CC" w:rsidRPr="009709C5" w14:paraId="34148964"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0D944A" w14:textId="77777777" w:rsidR="00B313CC" w:rsidRPr="009709C5" w:rsidRDefault="00B313CC" w:rsidP="000231CA">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5FEC91B" w14:textId="77777777" w:rsidR="00B313CC" w:rsidRPr="009709C5" w:rsidRDefault="00B313CC" w:rsidP="000231CA">
            <w:pPr>
              <w:pStyle w:val="TAC"/>
              <w:rPr>
                <w:lang w:eastAsia="ja-JP" w:bidi="hi-IN"/>
              </w:rPr>
            </w:pPr>
            <w:r w:rsidRPr="009709C5">
              <w:t>Influence of noise (</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1A75CBB4" w14:textId="77777777" w:rsidR="00B313CC" w:rsidRPr="009709C5" w:rsidRDefault="00B313CC" w:rsidP="000231CA">
            <w:pPr>
              <w:pStyle w:val="TAC"/>
              <w:rPr>
                <w:lang w:eastAsia="ja-JP"/>
              </w:rPr>
            </w:pPr>
            <w:r w:rsidRPr="009709C5">
              <w:t>0.</w:t>
            </w:r>
            <w:r w:rsidRPr="009709C5">
              <w:rPr>
                <w:lang w:eastAsia="ja-JP"/>
              </w:rPr>
              <w:t>13</w:t>
            </w:r>
          </w:p>
        </w:tc>
      </w:tr>
      <w:tr w:rsidR="00B313CC" w:rsidRPr="009709C5" w14:paraId="4AB22853"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E7825E" w14:textId="77777777" w:rsidR="00B313CC" w:rsidRPr="009709C5" w:rsidRDefault="00B313CC" w:rsidP="000231CA">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6811D19" w14:textId="77777777" w:rsidR="00B313CC" w:rsidRPr="009709C5" w:rsidRDefault="00B313CC" w:rsidP="000231CA">
            <w:pPr>
              <w:pStyle w:val="TAC"/>
              <w:rPr>
                <w:lang w:eastAsia="ja-JP" w:bidi="hi-IN"/>
              </w:rPr>
            </w:pPr>
            <w:r w:rsidRPr="009709C5">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324636D4" w14:textId="77777777" w:rsidR="00B313CC" w:rsidRPr="009709C5" w:rsidRDefault="00B313CC" w:rsidP="000231CA">
            <w:pPr>
              <w:pStyle w:val="TAC"/>
              <w:rPr>
                <w:lang w:eastAsia="ja-JP"/>
              </w:rPr>
            </w:pPr>
            <w:r w:rsidRPr="009709C5">
              <w:t>0.</w:t>
            </w:r>
            <w:r w:rsidRPr="009709C5">
              <w:rPr>
                <w:lang w:eastAsia="ja-JP"/>
              </w:rPr>
              <w:t>31</w:t>
            </w:r>
          </w:p>
        </w:tc>
      </w:tr>
      <w:tr w:rsidR="00B313CC" w:rsidRPr="009709C5" w14:paraId="4B0D9763"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C1D2AB" w14:textId="77777777" w:rsidR="00B313CC" w:rsidRPr="009709C5" w:rsidRDefault="00B313CC" w:rsidP="000231CA">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9BBADC8" w14:textId="77777777" w:rsidR="00B313CC" w:rsidRPr="009709C5" w:rsidRDefault="00B313CC" w:rsidP="000231CA">
            <w:pPr>
              <w:pStyle w:val="TAC"/>
            </w:pPr>
            <w:r w:rsidRPr="009709C5">
              <w:t xml:space="preserve">Influence of noise </w:t>
            </w:r>
            <w:r w:rsidRPr="00622496">
              <w:rPr>
                <w:rFonts w:eastAsia="MS Mincho"/>
              </w:rPr>
              <w:t>(</w:t>
            </w:r>
            <w:r w:rsidRPr="00622496">
              <w:rPr>
                <w:lang w:eastAsia="zh-CN"/>
              </w:rPr>
              <w:t>40.8GHz &lt; f &lt;=</w:t>
            </w:r>
            <w:r w:rsidRPr="00622496">
              <w:t xml:space="preserve"> 44.3GHz</w:t>
            </w:r>
            <w:r w:rsidRPr="00622496">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7006AC51" w14:textId="77777777" w:rsidR="00B313CC" w:rsidRPr="009709C5" w:rsidRDefault="00B313CC" w:rsidP="000231CA">
            <w:pPr>
              <w:pStyle w:val="TAC"/>
            </w:pPr>
            <w:r w:rsidRPr="00C64910">
              <w:t>[0.55]</w:t>
            </w:r>
          </w:p>
        </w:tc>
      </w:tr>
      <w:tr w:rsidR="00B313CC" w:rsidRPr="009709C5" w14:paraId="687D2DC0"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758376" w14:textId="77777777" w:rsidR="00B313CC" w:rsidRPr="009709C5" w:rsidRDefault="00B313CC" w:rsidP="000231CA">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E411F2F" w14:textId="77777777" w:rsidR="00B313CC" w:rsidRPr="009709C5" w:rsidRDefault="00B313CC" w:rsidP="000231CA">
            <w:pPr>
              <w:pStyle w:val="TAC"/>
              <w:rPr>
                <w:lang w:eastAsia="ja-JP" w:bidi="hi-IN"/>
              </w:rPr>
            </w:pPr>
            <w:r w:rsidRPr="009709C5">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13561556" w14:textId="77777777" w:rsidR="00B313CC" w:rsidRPr="009709C5" w:rsidRDefault="00B313CC" w:rsidP="000231CA">
            <w:pPr>
              <w:pStyle w:val="TAC"/>
              <w:rPr>
                <w:lang w:eastAsia="ja-JP"/>
              </w:rPr>
            </w:pPr>
            <w:r w:rsidRPr="009709C5">
              <w:rPr>
                <w:lang w:eastAsia="ja-JP"/>
              </w:rPr>
              <w:t xml:space="preserve">Same as Table </w:t>
            </w:r>
            <w:r w:rsidRPr="000E75D3">
              <w:rPr>
                <w:lang w:eastAsia="ja-JP"/>
              </w:rPr>
              <w:t>B.</w:t>
            </w:r>
            <w:r w:rsidRPr="009709C5">
              <w:rPr>
                <w:lang w:eastAsia="ja-JP"/>
              </w:rPr>
              <w:t>3.2-2</w:t>
            </w:r>
          </w:p>
        </w:tc>
      </w:tr>
      <w:tr w:rsidR="00B313CC" w:rsidRPr="009709C5" w14:paraId="0A29673B" w14:textId="77777777" w:rsidTr="000231C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55110B8" w14:textId="77777777" w:rsidR="00B313CC" w:rsidRPr="009709C5" w:rsidRDefault="00B313CC" w:rsidP="000231CA">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31FB20E3" w14:textId="77777777" w:rsidR="00B313CC" w:rsidRPr="009709C5" w:rsidRDefault="00B313CC" w:rsidP="000231CA">
            <w:pPr>
              <w:pStyle w:val="TAC"/>
            </w:pPr>
            <w:r w:rsidRPr="009709C5">
              <w:t>Value</w:t>
            </w:r>
          </w:p>
        </w:tc>
      </w:tr>
      <w:tr w:rsidR="00B313CC" w:rsidRPr="009709C5" w14:paraId="3E2324BF" w14:textId="77777777" w:rsidTr="000231C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169EFD6" w14:textId="77777777" w:rsidR="00B313CC" w:rsidRPr="009709C5" w:rsidRDefault="00B313CC" w:rsidP="000231CA">
            <w:pPr>
              <w:pStyle w:val="TAC"/>
            </w:pPr>
            <w:r w:rsidRPr="009709C5">
              <w:t>EIRP Expanded uncertainty (</w:t>
            </w:r>
            <w:r w:rsidRPr="009709C5">
              <w:rPr>
                <w:lang w:eastAsia="zh-CN"/>
              </w:rPr>
              <w:t>23.45GHz &lt;= f &lt;=</w:t>
            </w:r>
            <w:r w:rsidRPr="009709C5">
              <w:t xml:space="preserve"> 32.125GHz) (1.96σ </w:t>
            </w:r>
            <w:r w:rsidRPr="00C64910">
              <w:t>–</w:t>
            </w:r>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822E7CC" w14:textId="77777777" w:rsidR="00B313CC" w:rsidRPr="009709C5" w:rsidRDefault="00B313CC" w:rsidP="000231CA">
            <w:pPr>
              <w:pStyle w:val="TAC"/>
              <w:rPr>
                <w:lang w:eastAsia="ja-JP"/>
              </w:rPr>
            </w:pPr>
            <w:r w:rsidRPr="00FA7582">
              <w:rPr>
                <w:lang w:eastAsia="ja-JP"/>
              </w:rPr>
              <w:t>5.11</w:t>
            </w:r>
          </w:p>
        </w:tc>
      </w:tr>
      <w:tr w:rsidR="00B313CC" w:rsidRPr="009709C5" w14:paraId="155ADE7F" w14:textId="77777777" w:rsidTr="000231C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5459098" w14:textId="77777777" w:rsidR="00B313CC" w:rsidRPr="009709C5" w:rsidRDefault="00B313CC" w:rsidP="000231CA">
            <w:pPr>
              <w:pStyle w:val="TAC"/>
            </w:pPr>
            <w:r w:rsidRPr="009709C5">
              <w:t xml:space="preserve">EIRP Expanded uncertainty (32.125GHz &lt; f &lt;= 40.8GHz) (1.96σ </w:t>
            </w:r>
            <w:r w:rsidRPr="00C64910">
              <w:t>–</w:t>
            </w:r>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8C915EC" w14:textId="77777777" w:rsidR="00B313CC" w:rsidRPr="009709C5" w:rsidRDefault="00B313CC" w:rsidP="000231CA">
            <w:pPr>
              <w:pStyle w:val="TAC"/>
              <w:rPr>
                <w:lang w:eastAsia="ja-JP"/>
              </w:rPr>
            </w:pPr>
            <w:r w:rsidRPr="00FA7582">
              <w:rPr>
                <w:lang w:eastAsia="ja-JP"/>
              </w:rPr>
              <w:t>5.29</w:t>
            </w:r>
          </w:p>
        </w:tc>
      </w:tr>
      <w:tr w:rsidR="00B313CC" w:rsidRPr="00DF40E5" w14:paraId="23DC0E7E" w14:textId="77777777" w:rsidTr="000231CA">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5A1666DB" w14:textId="77777777" w:rsidR="00B313CC" w:rsidRPr="009709C5" w:rsidRDefault="00B313CC" w:rsidP="000231CA">
            <w:pPr>
              <w:pStyle w:val="TAC"/>
            </w:pPr>
            <w:r w:rsidRPr="009709C5">
              <w:t xml:space="preserve">EIRP Expanded uncertainty </w:t>
            </w:r>
            <w:r w:rsidRPr="00622496">
              <w:rPr>
                <w:rFonts w:eastAsia="MS Mincho"/>
              </w:rPr>
              <w:t>(</w:t>
            </w:r>
            <w:r w:rsidRPr="00622496">
              <w:rPr>
                <w:lang w:eastAsia="zh-CN"/>
              </w:rPr>
              <w:t>40.8GHz &lt; f &lt;=</w:t>
            </w:r>
            <w:r w:rsidRPr="00622496">
              <w:t xml:space="preserve"> 44.3GHz</w:t>
            </w:r>
            <w:r w:rsidRPr="00622496">
              <w:rPr>
                <w:rFonts w:eastAsia="MS Mincho"/>
              </w:rPr>
              <w:t>)</w:t>
            </w:r>
            <w:r w:rsidRPr="009709C5">
              <w:t xml:space="preserve"> (1.96σ </w:t>
            </w:r>
            <w:r w:rsidRPr="00C64910">
              <w:t>–</w:t>
            </w:r>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874CCA8" w14:textId="77777777" w:rsidR="00B313CC" w:rsidRPr="00DF40E5" w:rsidRDefault="00B313CC" w:rsidP="000231CA">
            <w:pPr>
              <w:pStyle w:val="TAC"/>
              <w:rPr>
                <w:lang w:eastAsia="ja-JP"/>
              </w:rPr>
            </w:pPr>
            <w:r w:rsidRPr="00C64910">
              <w:rPr>
                <w:lang w:eastAsia="ja-JP"/>
              </w:rPr>
              <w:t>[6.89]</w:t>
            </w:r>
          </w:p>
        </w:tc>
      </w:tr>
      <w:tr w:rsidR="00B313CC" w:rsidRPr="009709C5" w14:paraId="37FB0EB4" w14:textId="77777777" w:rsidTr="000231C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1BB8171" w14:textId="77777777" w:rsidR="00B313CC" w:rsidRDefault="00B313CC" w:rsidP="000231CA">
            <w:pPr>
              <w:pStyle w:val="TAN"/>
              <w:rPr>
                <w:ins w:id="294" w:author="Adan Toril" w:date="2024-04-16T18:40:00Z"/>
                <w:lang w:eastAsia="ja-JP"/>
              </w:rPr>
            </w:pPr>
            <w:r w:rsidRPr="009709C5">
              <w:t xml:space="preserve">NOTE </w:t>
            </w:r>
            <w:r w:rsidRPr="009709C5">
              <w:rPr>
                <w:lang w:eastAsia="ja-JP"/>
              </w:rPr>
              <w:t>1</w:t>
            </w:r>
            <w:r w:rsidRPr="009709C5">
              <w:t>:</w:t>
            </w:r>
            <w:r w:rsidRPr="009709C5">
              <w:tab/>
              <w:t xml:space="preserve">The assessment assumes maximum </w:t>
            </w:r>
            <w:r w:rsidRPr="009709C5">
              <w:rPr>
                <w:lang w:eastAsia="ja-JP"/>
              </w:rPr>
              <w:t>DUT output power – MBR - MPR – T(MPR)</w:t>
            </w:r>
          </w:p>
          <w:p w14:paraId="4C24B9DC" w14:textId="2FFE21C6" w:rsidR="000D1CF2" w:rsidRPr="009709C5" w:rsidRDefault="000D1CF2" w:rsidP="000D1CF2">
            <w:pPr>
              <w:pStyle w:val="TAN"/>
            </w:pPr>
            <w:ins w:id="295" w:author="Adan Toril" w:date="2024-04-16T18:40:00Z">
              <w:r w:rsidRPr="009709C5">
                <w:t xml:space="preserve">NOTE </w:t>
              </w:r>
            </w:ins>
            <w:ins w:id="296" w:author="Adan Toril" w:date="2024-04-16T18:41:00Z">
              <w:r>
                <w:t>2</w:t>
              </w:r>
            </w:ins>
            <w:ins w:id="297" w:author="Adan Toril" w:date="2024-04-16T18:40:00Z">
              <w:r w:rsidRPr="009709C5">
                <w:t>:</w:t>
              </w:r>
              <w:r w:rsidRPr="009709C5">
                <w:tab/>
                <w:t xml:space="preserve">The analysis </w:t>
              </w:r>
              <w:r w:rsidRPr="00115CBA">
                <w:t>is valid for SISO and MIMO</w:t>
              </w:r>
              <w:r w:rsidRPr="009709C5">
                <w:t>.</w:t>
              </w:r>
            </w:ins>
          </w:p>
        </w:tc>
      </w:tr>
    </w:tbl>
    <w:p w14:paraId="356FEACE" w14:textId="77777777" w:rsidR="00B313CC" w:rsidRPr="009709C5" w:rsidRDefault="00B313CC" w:rsidP="00B313CC"/>
    <w:p w14:paraId="218FAB64" w14:textId="77777777" w:rsidR="00B313CC" w:rsidRPr="009709C5" w:rsidRDefault="00B313CC" w:rsidP="00B313CC">
      <w:pPr>
        <w:pStyle w:val="TH"/>
      </w:pPr>
      <w:r w:rsidRPr="009709C5">
        <w:t xml:space="preserve">Table </w:t>
      </w:r>
      <w:r w:rsidRPr="009709C5">
        <w:rPr>
          <w:lang w:eastAsia="ja-JP"/>
        </w:rPr>
        <w:t>B.4.2-3</w:t>
      </w:r>
      <w:r w:rsidRPr="009709C5">
        <w:t xml:space="preserve">: </w:t>
      </w:r>
      <w:r w:rsidRPr="009709C5">
        <w:rPr>
          <w:lang w:eastAsia="ja-JP"/>
        </w:rPr>
        <w:t>U</w:t>
      </w:r>
      <w:r w:rsidRPr="009709C5">
        <w:t xml:space="preserve">ncertainty assessment for EIRP measurement (f=23.45GHz, 32.125GHz, 40.8GHz, 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B313CC" w:rsidRPr="009709C5" w14:paraId="305DD407"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AEEAE7" w14:textId="77777777" w:rsidR="00B313CC" w:rsidRPr="009709C5" w:rsidRDefault="00B313CC" w:rsidP="000231CA">
            <w:pPr>
              <w:pStyle w:val="TAH"/>
              <w:rPr>
                <w:lang w:eastAsia="fr-FR"/>
              </w:rPr>
            </w:pPr>
            <w:r w:rsidRPr="009709C5">
              <w:rPr>
                <w:lang w:eastAsia="fr-FR"/>
              </w:rPr>
              <w:t>UID</w:t>
            </w:r>
          </w:p>
        </w:tc>
        <w:tc>
          <w:tcPr>
            <w:tcW w:w="2949" w:type="dxa"/>
            <w:tcBorders>
              <w:top w:val="single" w:sz="4" w:space="0" w:color="auto"/>
              <w:left w:val="single" w:sz="4" w:space="0" w:color="auto"/>
              <w:bottom w:val="single" w:sz="4" w:space="0" w:color="auto"/>
              <w:right w:val="single" w:sz="4" w:space="0" w:color="auto"/>
            </w:tcBorders>
            <w:hideMark/>
          </w:tcPr>
          <w:p w14:paraId="14767603" w14:textId="77777777" w:rsidR="00B313CC" w:rsidRPr="009709C5" w:rsidRDefault="00B313CC" w:rsidP="000231CA">
            <w:pPr>
              <w:pStyle w:val="TAH"/>
              <w:rPr>
                <w:lang w:eastAsia="fr-FR"/>
              </w:rPr>
            </w:pPr>
            <w:r w:rsidRPr="009709C5">
              <w:rPr>
                <w:lang w:eastAsia="fr-FR"/>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1F9A1F9E" w14:textId="77777777" w:rsidR="00B313CC" w:rsidRPr="009709C5" w:rsidRDefault="00B313CC" w:rsidP="000231CA">
            <w:pPr>
              <w:pStyle w:val="TAH"/>
              <w:rPr>
                <w:lang w:eastAsia="fr-FR"/>
              </w:rPr>
            </w:pPr>
            <w:r w:rsidRPr="009709C5">
              <w:rPr>
                <w:lang w:eastAsia="fr-FR"/>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6BBB1A8" w14:textId="77777777" w:rsidR="00B313CC" w:rsidRPr="009709C5" w:rsidRDefault="00B313CC" w:rsidP="000231CA">
            <w:pPr>
              <w:pStyle w:val="TAH"/>
              <w:rPr>
                <w:lang w:eastAsia="fr-FR"/>
              </w:rPr>
            </w:pPr>
            <w:r w:rsidRPr="009709C5">
              <w:rPr>
                <w:lang w:eastAsia="fr-FR"/>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99B8241" w14:textId="77777777" w:rsidR="00B313CC" w:rsidRPr="009709C5" w:rsidRDefault="00B313CC" w:rsidP="000231CA">
            <w:pPr>
              <w:pStyle w:val="TAH"/>
              <w:rPr>
                <w:lang w:eastAsia="fr-FR"/>
              </w:rPr>
            </w:pPr>
            <w:r w:rsidRPr="009709C5">
              <w:rPr>
                <w:lang w:eastAsia="fr-FR"/>
              </w:rP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7DE0B3C7" w14:textId="77777777" w:rsidR="00B313CC" w:rsidRPr="009709C5" w:rsidRDefault="00B313CC" w:rsidP="000231CA">
            <w:pPr>
              <w:pStyle w:val="TAH"/>
              <w:rPr>
                <w:lang w:eastAsia="fr-FR"/>
              </w:rPr>
            </w:pPr>
            <w:r w:rsidRPr="009709C5">
              <w:rPr>
                <w:lang w:eastAsia="fr-FR"/>
              </w:rPr>
              <w:t>Standard uncertainty (σ) [dB]</w:t>
            </w:r>
          </w:p>
        </w:tc>
      </w:tr>
      <w:tr w:rsidR="00B313CC" w:rsidRPr="009709C5" w14:paraId="67C9A24F" w14:textId="77777777" w:rsidTr="000231C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A9BD867" w14:textId="77777777" w:rsidR="00B313CC" w:rsidRPr="009709C5" w:rsidRDefault="00B313CC" w:rsidP="000231CA">
            <w:pPr>
              <w:pStyle w:val="TAH"/>
              <w:rPr>
                <w:lang w:eastAsia="fr-FR"/>
              </w:rPr>
            </w:pPr>
            <w:r w:rsidRPr="009709C5">
              <w:rPr>
                <w:lang w:eastAsia="fr-FR"/>
              </w:rPr>
              <w:t>Stage 2: DUT measurement</w:t>
            </w:r>
          </w:p>
        </w:tc>
      </w:tr>
      <w:tr w:rsidR="00B313CC" w:rsidRPr="009709C5" w14:paraId="0B622E26"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64A80F" w14:textId="77777777" w:rsidR="00B313CC" w:rsidRPr="009709C5" w:rsidRDefault="00B313CC" w:rsidP="000231CA">
            <w:pPr>
              <w:pStyle w:val="TAL"/>
              <w:rPr>
                <w:lang w:eastAsia="ja-JP"/>
              </w:rPr>
            </w:pPr>
            <w:r w:rsidRPr="009709C5">
              <w:rPr>
                <w:lang w:eastAsia="fr-FR"/>
              </w:rPr>
              <w:t>1</w:t>
            </w:r>
            <w:r w:rsidRPr="009709C5">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59902ED9" w14:textId="77777777" w:rsidR="00B313CC" w:rsidRPr="009709C5" w:rsidRDefault="00B313CC" w:rsidP="000231CA">
            <w:pPr>
              <w:pStyle w:val="TAC"/>
              <w:rPr>
                <w:lang w:eastAsia="ja-JP"/>
              </w:rPr>
            </w:pPr>
            <w:r w:rsidRPr="009709C5">
              <w:rPr>
                <w:lang w:eastAsia="ja-JP"/>
              </w:rPr>
              <w:t xml:space="preserve">Same as Stage 2 of Table </w:t>
            </w:r>
            <w:r w:rsidRPr="000E75D3">
              <w:rPr>
                <w:lang w:eastAsia="ja-JP"/>
              </w:rPr>
              <w:t>B.</w:t>
            </w:r>
            <w:r w:rsidRPr="009709C5">
              <w:rPr>
                <w:lang w:eastAsia="ja-JP"/>
              </w:rPr>
              <w:t>3.2-8 for EIRP</w:t>
            </w:r>
          </w:p>
        </w:tc>
      </w:tr>
      <w:tr w:rsidR="00B313CC" w:rsidRPr="009709C5" w14:paraId="6CF266BE" w14:textId="77777777" w:rsidTr="000231C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091302F" w14:textId="77777777" w:rsidR="00B313CC" w:rsidRPr="009709C5" w:rsidRDefault="00B313CC" w:rsidP="000231CA">
            <w:pPr>
              <w:pStyle w:val="TAH"/>
            </w:pPr>
            <w:r w:rsidRPr="009709C5">
              <w:rPr>
                <w:lang w:eastAsia="fr-FR"/>
              </w:rPr>
              <w:t>Stage 1: Calibration measurement</w:t>
            </w:r>
          </w:p>
        </w:tc>
      </w:tr>
      <w:tr w:rsidR="00B313CC" w:rsidRPr="009709C5" w14:paraId="4F10446E"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5C87E7" w14:textId="77777777" w:rsidR="00B313CC" w:rsidRPr="009709C5" w:rsidRDefault="00B313CC" w:rsidP="000231CA">
            <w:pPr>
              <w:pStyle w:val="TAL"/>
              <w:rPr>
                <w:lang w:eastAsia="ja-JP"/>
              </w:rPr>
            </w:pPr>
            <w:r w:rsidRPr="009709C5">
              <w:rPr>
                <w:lang w:eastAsia="fr-FR"/>
              </w:rPr>
              <w:t>1</w:t>
            </w:r>
            <w:r w:rsidRPr="009709C5">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3AD66C94" w14:textId="77777777" w:rsidR="00B313CC" w:rsidRPr="009709C5" w:rsidRDefault="00B313CC" w:rsidP="000231CA">
            <w:pPr>
              <w:pStyle w:val="TAC"/>
            </w:pPr>
            <w:r w:rsidRPr="009709C5">
              <w:rPr>
                <w:lang w:eastAsia="ja-JP"/>
              </w:rPr>
              <w:t xml:space="preserve">Same as Stage 1 of Table </w:t>
            </w:r>
            <w:r w:rsidRPr="00692D97">
              <w:rPr>
                <w:lang w:eastAsia="ja-JP"/>
              </w:rPr>
              <w:t>B.</w:t>
            </w:r>
            <w:r w:rsidRPr="009709C5">
              <w:rPr>
                <w:lang w:eastAsia="ja-JP"/>
              </w:rPr>
              <w:t>3.2-8 for EIRP</w:t>
            </w:r>
          </w:p>
        </w:tc>
      </w:tr>
      <w:tr w:rsidR="00B313CC" w:rsidRPr="009709C5" w14:paraId="49981E4D"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1E018F" w14:textId="77777777" w:rsidR="00B313CC" w:rsidRPr="009709C5" w:rsidRDefault="00B313CC" w:rsidP="000231CA">
            <w:pPr>
              <w:pStyle w:val="TAH"/>
              <w:rPr>
                <w:lang w:eastAsia="fr-FR"/>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202E9D5F" w14:textId="77777777" w:rsidR="00B313CC" w:rsidRPr="009709C5" w:rsidRDefault="00B313CC" w:rsidP="000231CA">
            <w:pPr>
              <w:pStyle w:val="TAH"/>
              <w:rPr>
                <w:lang w:eastAsia="ja-JP"/>
              </w:rPr>
            </w:pPr>
            <w:r w:rsidRPr="009709C5">
              <w:rPr>
                <w:lang w:eastAsia="fr-FR"/>
              </w:rPr>
              <w:t>Systematic uncertainties</w:t>
            </w:r>
          </w:p>
        </w:tc>
        <w:tc>
          <w:tcPr>
            <w:tcW w:w="1210" w:type="dxa"/>
            <w:tcBorders>
              <w:top w:val="single" w:sz="4" w:space="0" w:color="auto"/>
              <w:left w:val="single" w:sz="4" w:space="0" w:color="auto"/>
              <w:bottom w:val="single" w:sz="4" w:space="0" w:color="auto"/>
              <w:right w:val="single" w:sz="4" w:space="0" w:color="auto"/>
            </w:tcBorders>
            <w:hideMark/>
          </w:tcPr>
          <w:p w14:paraId="375817DC" w14:textId="77777777" w:rsidR="00B313CC" w:rsidRPr="009709C5" w:rsidRDefault="00B313CC" w:rsidP="000231CA">
            <w:pPr>
              <w:pStyle w:val="TAH"/>
            </w:pPr>
            <w:r w:rsidRPr="009709C5">
              <w:rPr>
                <w:lang w:eastAsia="fr-FR"/>
              </w:rPr>
              <w:t>Value</w:t>
            </w:r>
          </w:p>
        </w:tc>
      </w:tr>
      <w:tr w:rsidR="00B313CC" w:rsidRPr="009709C5" w14:paraId="3230F0AF"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CF3F78" w14:textId="77777777" w:rsidR="00B313CC" w:rsidRPr="009709C5" w:rsidRDefault="00B313CC" w:rsidP="000231CA">
            <w:pPr>
              <w:pStyle w:val="TAL"/>
              <w:rPr>
                <w:lang w:eastAsia="fr-FR"/>
              </w:rPr>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8C2D416" w14:textId="77777777" w:rsidR="00B313CC" w:rsidRPr="009709C5" w:rsidRDefault="00B313CC" w:rsidP="000231CA">
            <w:pPr>
              <w:pStyle w:val="TAC"/>
              <w:rPr>
                <w:lang w:eastAsia="fr-FR"/>
              </w:rPr>
            </w:pPr>
            <w:r w:rsidRPr="009709C5">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hideMark/>
          </w:tcPr>
          <w:p w14:paraId="354EFC47" w14:textId="77777777" w:rsidR="00B313CC" w:rsidRPr="009709C5" w:rsidRDefault="00B313CC" w:rsidP="000231CA">
            <w:pPr>
              <w:pStyle w:val="TAC"/>
              <w:rPr>
                <w:lang w:eastAsia="fr-FR"/>
              </w:rPr>
            </w:pPr>
            <w:r w:rsidRPr="009709C5">
              <w:rPr>
                <w:lang w:eastAsia="ja-JP"/>
              </w:rPr>
              <w:t>N/A</w:t>
            </w:r>
          </w:p>
        </w:tc>
      </w:tr>
      <w:tr w:rsidR="00B313CC" w:rsidRPr="009709C5" w14:paraId="6B453414"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8E2897" w14:textId="77777777" w:rsidR="00B313CC" w:rsidRPr="009709C5" w:rsidRDefault="00B313CC" w:rsidP="000231CA">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AB7F97A" w14:textId="77777777" w:rsidR="00B313CC" w:rsidRPr="009709C5" w:rsidRDefault="00B313CC" w:rsidP="000231CA">
            <w:pPr>
              <w:pStyle w:val="TAC"/>
              <w:rPr>
                <w:lang w:eastAsia="ja-JP" w:bidi="hi-IN"/>
              </w:rPr>
            </w:pPr>
            <w:r w:rsidRPr="009709C5">
              <w:rPr>
                <w:lang w:eastAsia="fr-FR"/>
              </w:rPr>
              <w:t>Influence of noise (</w:t>
            </w:r>
            <w:r w:rsidRPr="009709C5">
              <w:rPr>
                <w:lang w:eastAsia="zh-CN"/>
              </w:rPr>
              <w:t>23.45GHz &lt;= f &lt;=</w:t>
            </w:r>
            <w:r w:rsidRPr="009709C5">
              <w:rPr>
                <w:lang w:eastAsia="fr-FR"/>
              </w:rPr>
              <w:t xml:space="preserve"> 32.125GHz)</w:t>
            </w:r>
          </w:p>
        </w:tc>
        <w:tc>
          <w:tcPr>
            <w:tcW w:w="1210" w:type="dxa"/>
            <w:tcBorders>
              <w:top w:val="single" w:sz="4" w:space="0" w:color="auto"/>
              <w:left w:val="single" w:sz="4" w:space="0" w:color="auto"/>
              <w:bottom w:val="single" w:sz="4" w:space="0" w:color="auto"/>
              <w:right w:val="single" w:sz="4" w:space="0" w:color="auto"/>
            </w:tcBorders>
            <w:hideMark/>
          </w:tcPr>
          <w:p w14:paraId="5EEAA83E" w14:textId="77777777" w:rsidR="00B313CC" w:rsidRPr="009709C5" w:rsidRDefault="00B313CC" w:rsidP="000231CA">
            <w:pPr>
              <w:pStyle w:val="TAC"/>
              <w:rPr>
                <w:lang w:eastAsia="ja-JP"/>
              </w:rPr>
            </w:pPr>
            <w:r w:rsidRPr="009709C5">
              <w:rPr>
                <w:lang w:eastAsia="fr-FR"/>
              </w:rPr>
              <w:t>0.</w:t>
            </w:r>
            <w:r w:rsidRPr="009709C5">
              <w:rPr>
                <w:lang w:eastAsia="ja-JP"/>
              </w:rPr>
              <w:t>13</w:t>
            </w:r>
          </w:p>
        </w:tc>
      </w:tr>
      <w:tr w:rsidR="00B313CC" w:rsidRPr="009709C5" w14:paraId="13C40286"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EBD023" w14:textId="77777777" w:rsidR="00B313CC" w:rsidRPr="009709C5" w:rsidRDefault="00B313CC" w:rsidP="000231CA">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99CA5B4" w14:textId="77777777" w:rsidR="00B313CC" w:rsidRPr="009709C5" w:rsidRDefault="00B313CC" w:rsidP="000231CA">
            <w:pPr>
              <w:pStyle w:val="TAC"/>
              <w:rPr>
                <w:lang w:eastAsia="ja-JP" w:bidi="hi-IN"/>
              </w:rPr>
            </w:pPr>
            <w:r w:rsidRPr="009709C5">
              <w:rPr>
                <w:lang w:eastAsia="fr-FR"/>
              </w:rPr>
              <w:t>Influence of noise (32.125GHz &lt; f &lt;= 40.8GHz)</w:t>
            </w:r>
          </w:p>
        </w:tc>
        <w:tc>
          <w:tcPr>
            <w:tcW w:w="1210" w:type="dxa"/>
            <w:tcBorders>
              <w:top w:val="single" w:sz="4" w:space="0" w:color="auto"/>
              <w:left w:val="single" w:sz="4" w:space="0" w:color="auto"/>
              <w:bottom w:val="single" w:sz="4" w:space="0" w:color="auto"/>
              <w:right w:val="single" w:sz="4" w:space="0" w:color="auto"/>
            </w:tcBorders>
            <w:hideMark/>
          </w:tcPr>
          <w:p w14:paraId="398DE62C" w14:textId="77777777" w:rsidR="00B313CC" w:rsidRPr="009709C5" w:rsidRDefault="00B313CC" w:rsidP="000231CA">
            <w:pPr>
              <w:pStyle w:val="TAC"/>
              <w:rPr>
                <w:lang w:eastAsia="ja-JP"/>
              </w:rPr>
            </w:pPr>
            <w:r w:rsidRPr="009709C5">
              <w:rPr>
                <w:lang w:eastAsia="fr-FR"/>
              </w:rPr>
              <w:t>0.</w:t>
            </w:r>
            <w:r w:rsidRPr="009709C5">
              <w:rPr>
                <w:lang w:eastAsia="ja-JP"/>
              </w:rPr>
              <w:t>31</w:t>
            </w:r>
          </w:p>
        </w:tc>
      </w:tr>
      <w:tr w:rsidR="00B313CC" w:rsidRPr="009709C5" w14:paraId="39C4583E"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A18EAB" w14:textId="77777777" w:rsidR="00B313CC" w:rsidRPr="009709C5" w:rsidRDefault="00B313CC" w:rsidP="000231CA">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DEB149C" w14:textId="77777777" w:rsidR="00B313CC" w:rsidRPr="009709C5" w:rsidRDefault="00B313CC" w:rsidP="000231CA">
            <w:pPr>
              <w:pStyle w:val="TAC"/>
              <w:rPr>
                <w:lang w:eastAsia="ja-JP" w:bidi="hi-IN"/>
              </w:rPr>
            </w:pPr>
            <w:r w:rsidRPr="009709C5">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hideMark/>
          </w:tcPr>
          <w:p w14:paraId="0E825A06" w14:textId="77777777" w:rsidR="00B313CC" w:rsidRPr="009709C5" w:rsidRDefault="00B313CC" w:rsidP="000231CA">
            <w:pPr>
              <w:pStyle w:val="TAC"/>
              <w:rPr>
                <w:lang w:eastAsia="ja-JP"/>
              </w:rPr>
            </w:pPr>
            <w:r w:rsidRPr="009709C5">
              <w:rPr>
                <w:lang w:eastAsia="ja-JP"/>
              </w:rPr>
              <w:t xml:space="preserve">Same as Table </w:t>
            </w:r>
            <w:r w:rsidRPr="000E75D3">
              <w:rPr>
                <w:lang w:eastAsia="ja-JP"/>
              </w:rPr>
              <w:t>B.</w:t>
            </w:r>
            <w:r w:rsidRPr="009709C5">
              <w:rPr>
                <w:lang w:eastAsia="ja-JP"/>
              </w:rPr>
              <w:t>3.2-8</w:t>
            </w:r>
          </w:p>
        </w:tc>
      </w:tr>
      <w:tr w:rsidR="00B313CC" w:rsidRPr="009709C5" w14:paraId="37AA97F2" w14:textId="77777777" w:rsidTr="000231C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C7A27FA" w14:textId="77777777" w:rsidR="00B313CC" w:rsidRPr="009709C5" w:rsidRDefault="00B313CC" w:rsidP="000231CA">
            <w:pPr>
              <w:pStyle w:val="TAC"/>
            </w:pPr>
            <w:r w:rsidRPr="009709C5">
              <w:rPr>
                <w:lang w:eastAsia="fr-FR"/>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355C796A" w14:textId="77777777" w:rsidR="00B313CC" w:rsidRPr="009709C5" w:rsidRDefault="00B313CC" w:rsidP="000231CA">
            <w:pPr>
              <w:pStyle w:val="TAC"/>
              <w:rPr>
                <w:lang w:eastAsia="fr-FR"/>
              </w:rPr>
            </w:pPr>
            <w:r w:rsidRPr="009709C5">
              <w:rPr>
                <w:lang w:eastAsia="fr-FR"/>
              </w:rPr>
              <w:t>Value</w:t>
            </w:r>
          </w:p>
        </w:tc>
      </w:tr>
      <w:tr w:rsidR="00B313CC" w:rsidRPr="009709C5" w14:paraId="415D059A" w14:textId="77777777" w:rsidTr="000231C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69400D9" w14:textId="77777777" w:rsidR="00B313CC" w:rsidRPr="009709C5" w:rsidRDefault="00B313CC" w:rsidP="000231CA">
            <w:pPr>
              <w:pStyle w:val="TAC"/>
              <w:rPr>
                <w:lang w:eastAsia="fr-FR"/>
              </w:rPr>
            </w:pPr>
            <w:r w:rsidRPr="009709C5">
              <w:rPr>
                <w:lang w:eastAsia="fr-FR"/>
              </w:rPr>
              <w:t>EIRP Expanded uncertainty (</w:t>
            </w:r>
            <w:r w:rsidRPr="009709C5">
              <w:rPr>
                <w:lang w:eastAsia="zh-CN"/>
              </w:rPr>
              <w:t>23.45GHz &lt;= f &lt;=</w:t>
            </w:r>
            <w:r w:rsidRPr="009709C5">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6F147D2" w14:textId="77777777" w:rsidR="00B313CC" w:rsidRPr="009709C5" w:rsidRDefault="00B313CC" w:rsidP="000231CA">
            <w:pPr>
              <w:pStyle w:val="TAC"/>
              <w:rPr>
                <w:lang w:eastAsia="ja-JP"/>
              </w:rPr>
            </w:pPr>
            <w:r w:rsidRPr="00FA7582">
              <w:rPr>
                <w:lang w:eastAsia="fr-FR"/>
              </w:rPr>
              <w:t>5.38</w:t>
            </w:r>
          </w:p>
        </w:tc>
      </w:tr>
      <w:tr w:rsidR="00B313CC" w:rsidRPr="009709C5" w14:paraId="5E593593" w14:textId="77777777" w:rsidTr="000231C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8ACB545" w14:textId="77777777" w:rsidR="00B313CC" w:rsidRPr="009709C5" w:rsidRDefault="00B313CC" w:rsidP="000231CA">
            <w:pPr>
              <w:pStyle w:val="TAC"/>
            </w:pPr>
            <w:r w:rsidRPr="009709C5">
              <w:rPr>
                <w:lang w:eastAsia="fr-FR"/>
              </w:rP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4B2E71F" w14:textId="77777777" w:rsidR="00B313CC" w:rsidRPr="009709C5" w:rsidRDefault="00B313CC" w:rsidP="000231CA">
            <w:pPr>
              <w:pStyle w:val="TAC"/>
              <w:rPr>
                <w:lang w:eastAsia="ja-JP"/>
              </w:rPr>
            </w:pPr>
            <w:r w:rsidRPr="00FA7582">
              <w:rPr>
                <w:lang w:eastAsia="fr-FR"/>
              </w:rPr>
              <w:t>5.56</w:t>
            </w:r>
          </w:p>
        </w:tc>
      </w:tr>
      <w:tr w:rsidR="00B313CC" w:rsidRPr="009709C5" w14:paraId="21F417EF" w14:textId="77777777" w:rsidTr="000231C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E497944" w14:textId="77777777" w:rsidR="00B313CC" w:rsidRDefault="00B313CC" w:rsidP="000231CA">
            <w:pPr>
              <w:pStyle w:val="TAN"/>
              <w:rPr>
                <w:ins w:id="298" w:author="Adan Toril" w:date="2024-04-16T18:41:00Z"/>
                <w:lang w:eastAsia="ja-JP"/>
              </w:rPr>
            </w:pPr>
            <w:r w:rsidRPr="009709C5">
              <w:rPr>
                <w:lang w:eastAsia="fr-FR"/>
              </w:rPr>
              <w:t xml:space="preserve">NOTE </w:t>
            </w:r>
            <w:r w:rsidRPr="009709C5">
              <w:rPr>
                <w:lang w:eastAsia="ja-JP"/>
              </w:rPr>
              <w:t>1</w:t>
            </w:r>
            <w:r w:rsidRPr="009709C5">
              <w:rPr>
                <w:lang w:eastAsia="fr-FR"/>
              </w:rPr>
              <w:t>:</w:t>
            </w:r>
            <w:r w:rsidRPr="009709C5">
              <w:rPr>
                <w:lang w:eastAsia="fr-FR"/>
              </w:rPr>
              <w:tab/>
              <w:t xml:space="preserve">The assessment assumes maximum </w:t>
            </w:r>
            <w:r w:rsidRPr="009709C5">
              <w:rPr>
                <w:lang w:eastAsia="ja-JP"/>
              </w:rPr>
              <w:t>DUT output power – MBR - MPR – T(MPR)</w:t>
            </w:r>
          </w:p>
          <w:p w14:paraId="1F6933C7" w14:textId="240DB072" w:rsidR="00FC6B3A" w:rsidRPr="009709C5" w:rsidRDefault="00FC6B3A" w:rsidP="00FC6B3A">
            <w:pPr>
              <w:pStyle w:val="TAN"/>
            </w:pPr>
            <w:ins w:id="299" w:author="Adan Toril" w:date="2024-04-16T18:41:00Z">
              <w:r w:rsidRPr="009709C5">
                <w:t xml:space="preserve">NOTE </w:t>
              </w:r>
              <w:r>
                <w:t>2</w:t>
              </w:r>
              <w:r w:rsidRPr="009709C5">
                <w:t>:</w:t>
              </w:r>
              <w:r w:rsidRPr="009709C5">
                <w:tab/>
                <w:t xml:space="preserve">The analysis </w:t>
              </w:r>
              <w:r w:rsidRPr="00115CBA">
                <w:t>is valid for SISO and MIMO</w:t>
              </w:r>
              <w:r w:rsidRPr="009709C5">
                <w:t>.</w:t>
              </w:r>
            </w:ins>
          </w:p>
        </w:tc>
      </w:tr>
    </w:tbl>
    <w:p w14:paraId="2C46FFF8" w14:textId="77777777" w:rsidR="00B313CC" w:rsidRPr="00692D97" w:rsidRDefault="00B313CC" w:rsidP="00B313CC"/>
    <w:p w14:paraId="3AD6A642" w14:textId="77777777" w:rsidR="00B313CC" w:rsidRPr="00692D97" w:rsidRDefault="00B313CC" w:rsidP="00B313CC">
      <w:pPr>
        <w:pStyle w:val="TH"/>
      </w:pPr>
      <w:r w:rsidRPr="00692D97">
        <w:t xml:space="preserve">Table </w:t>
      </w:r>
      <w:r w:rsidRPr="00692D97">
        <w:rPr>
          <w:lang w:eastAsia="ja-JP"/>
        </w:rPr>
        <w:t>B.4.2-4</w:t>
      </w:r>
      <w:r w:rsidRPr="00692D97">
        <w:t xml:space="preserve">: </w:t>
      </w:r>
      <w:r w:rsidRPr="00692D97">
        <w:rPr>
          <w:lang w:eastAsia="ja-JP"/>
        </w:rPr>
        <w:t>U</w:t>
      </w:r>
      <w:r w:rsidRPr="00692D97">
        <w:t xml:space="preserve">ncertainty assessment for EIRP measurement (f=23.45GHz, 32.125GHz, 40.8GHz, Quiet Zone size </w:t>
      </w:r>
      <w:r w:rsidRPr="00692D97">
        <w:rPr>
          <w:rFonts w:cs="Arial"/>
        </w:rPr>
        <w:t>≤</w:t>
      </w:r>
      <w:r w:rsidRPr="00692D97">
        <w:t xml:space="preserve"> 30 cm) for PC1 </w:t>
      </w:r>
      <w:r w:rsidRPr="00C00D07">
        <w:t xml:space="preserve">and PC5 </w:t>
      </w:r>
      <w:r w:rsidRPr="00692D97">
        <w:t>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B313CC" w:rsidRPr="00692D97" w14:paraId="06028BB5"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B511A9" w14:textId="77777777" w:rsidR="00B313CC" w:rsidRPr="00692D97" w:rsidRDefault="00B313CC" w:rsidP="000231CA">
            <w:pPr>
              <w:pStyle w:val="TAH"/>
            </w:pPr>
            <w:r w:rsidRPr="00692D97">
              <w:t>UID</w:t>
            </w:r>
          </w:p>
        </w:tc>
        <w:tc>
          <w:tcPr>
            <w:tcW w:w="2949" w:type="dxa"/>
            <w:tcBorders>
              <w:top w:val="single" w:sz="4" w:space="0" w:color="auto"/>
              <w:left w:val="single" w:sz="4" w:space="0" w:color="auto"/>
              <w:bottom w:val="single" w:sz="4" w:space="0" w:color="auto"/>
              <w:right w:val="single" w:sz="4" w:space="0" w:color="auto"/>
            </w:tcBorders>
            <w:hideMark/>
          </w:tcPr>
          <w:p w14:paraId="58735882" w14:textId="77777777" w:rsidR="00B313CC" w:rsidRPr="00692D97" w:rsidRDefault="00B313CC" w:rsidP="000231CA">
            <w:pPr>
              <w:pStyle w:val="TAH"/>
            </w:pPr>
            <w:r w:rsidRPr="00692D97">
              <w:t>Uncertainty source</w:t>
            </w:r>
          </w:p>
        </w:tc>
        <w:tc>
          <w:tcPr>
            <w:tcW w:w="1134" w:type="dxa"/>
            <w:tcBorders>
              <w:top w:val="single" w:sz="4" w:space="0" w:color="auto"/>
              <w:left w:val="single" w:sz="4" w:space="0" w:color="auto"/>
              <w:bottom w:val="single" w:sz="4" w:space="0" w:color="auto"/>
              <w:right w:val="single" w:sz="4" w:space="0" w:color="auto"/>
            </w:tcBorders>
          </w:tcPr>
          <w:p w14:paraId="5C176471" w14:textId="77777777" w:rsidR="00B313CC" w:rsidRPr="00692D97" w:rsidRDefault="00B313CC" w:rsidP="000231CA">
            <w:pPr>
              <w:pStyle w:val="TAH"/>
            </w:pPr>
            <w:r w:rsidRPr="00692D97">
              <w:t>Uncertainty value</w:t>
            </w:r>
          </w:p>
        </w:tc>
        <w:tc>
          <w:tcPr>
            <w:tcW w:w="1686" w:type="dxa"/>
            <w:tcBorders>
              <w:top w:val="single" w:sz="4" w:space="0" w:color="auto"/>
              <w:left w:val="single" w:sz="4" w:space="0" w:color="auto"/>
              <w:bottom w:val="single" w:sz="4" w:space="0" w:color="auto"/>
              <w:right w:val="single" w:sz="4" w:space="0" w:color="auto"/>
            </w:tcBorders>
          </w:tcPr>
          <w:p w14:paraId="08752E80" w14:textId="77777777" w:rsidR="00B313CC" w:rsidRPr="00692D97" w:rsidRDefault="00B313CC" w:rsidP="000231CA">
            <w:pPr>
              <w:pStyle w:val="TAH"/>
            </w:pPr>
            <w:r w:rsidRPr="00692D97">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1285AA1D" w14:textId="77777777" w:rsidR="00B313CC" w:rsidRPr="00692D97" w:rsidRDefault="00B313CC" w:rsidP="000231CA">
            <w:pPr>
              <w:pStyle w:val="TAH"/>
            </w:pPr>
            <w:r w:rsidRPr="00692D97">
              <w:t xml:space="preserve">Divisor </w:t>
            </w:r>
          </w:p>
        </w:tc>
        <w:tc>
          <w:tcPr>
            <w:tcW w:w="1210" w:type="dxa"/>
            <w:tcBorders>
              <w:top w:val="single" w:sz="4" w:space="0" w:color="auto"/>
              <w:left w:val="single" w:sz="4" w:space="0" w:color="auto"/>
              <w:bottom w:val="single" w:sz="4" w:space="0" w:color="auto"/>
              <w:right w:val="single" w:sz="4" w:space="0" w:color="auto"/>
            </w:tcBorders>
          </w:tcPr>
          <w:p w14:paraId="2CDBC432" w14:textId="77777777" w:rsidR="00B313CC" w:rsidRPr="00692D97" w:rsidRDefault="00B313CC" w:rsidP="000231CA">
            <w:pPr>
              <w:pStyle w:val="TAH"/>
            </w:pPr>
            <w:r w:rsidRPr="00692D97">
              <w:t>Standard uncertainty (σ) [dB]</w:t>
            </w:r>
          </w:p>
        </w:tc>
      </w:tr>
      <w:tr w:rsidR="00B313CC" w:rsidRPr="00692D97" w14:paraId="2FD68F19" w14:textId="77777777" w:rsidTr="000231C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AB6548E" w14:textId="77777777" w:rsidR="00B313CC" w:rsidRPr="00692D97" w:rsidRDefault="00B313CC" w:rsidP="000231CA">
            <w:pPr>
              <w:pStyle w:val="TAH"/>
            </w:pPr>
            <w:r w:rsidRPr="00692D97">
              <w:t>Stage 2: DUT measurement</w:t>
            </w:r>
          </w:p>
        </w:tc>
      </w:tr>
      <w:tr w:rsidR="00B313CC" w:rsidRPr="00692D97" w14:paraId="149D424F"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3C7ECF" w14:textId="77777777" w:rsidR="00B313CC" w:rsidRPr="00692D97" w:rsidRDefault="00B313CC" w:rsidP="000231CA">
            <w:pPr>
              <w:pStyle w:val="TAL"/>
              <w:rPr>
                <w:lang w:eastAsia="ja-JP"/>
              </w:rPr>
            </w:pPr>
            <w:r w:rsidRPr="00692D97">
              <w:t>1</w:t>
            </w:r>
            <w:r w:rsidRPr="00692D97">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0CD9A50B" w14:textId="77777777" w:rsidR="00B313CC" w:rsidRPr="00692D97" w:rsidRDefault="00B313CC" w:rsidP="000231CA">
            <w:pPr>
              <w:pStyle w:val="TAC"/>
              <w:rPr>
                <w:lang w:eastAsia="ja-JP"/>
              </w:rPr>
            </w:pPr>
            <w:r w:rsidRPr="00692D97">
              <w:rPr>
                <w:lang w:eastAsia="ja-JP"/>
              </w:rPr>
              <w:t>Same as Stage 2 of Table B.3.2-6 for EIRP</w:t>
            </w:r>
          </w:p>
        </w:tc>
      </w:tr>
      <w:tr w:rsidR="00B313CC" w:rsidRPr="00692D97" w14:paraId="1E9B44CC" w14:textId="77777777" w:rsidTr="000231C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00583B9" w14:textId="77777777" w:rsidR="00B313CC" w:rsidRPr="00692D97" w:rsidRDefault="00B313CC" w:rsidP="000231CA">
            <w:pPr>
              <w:pStyle w:val="TAH"/>
            </w:pPr>
            <w:r w:rsidRPr="00692D97">
              <w:t>Stage 1: Calibration measurement</w:t>
            </w:r>
          </w:p>
        </w:tc>
      </w:tr>
      <w:tr w:rsidR="00B313CC" w:rsidRPr="00692D97" w14:paraId="795E4638"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AB11DD" w14:textId="77777777" w:rsidR="00B313CC" w:rsidRPr="00692D97" w:rsidRDefault="00B313CC" w:rsidP="000231CA">
            <w:pPr>
              <w:pStyle w:val="TAL"/>
              <w:rPr>
                <w:lang w:eastAsia="ja-JP"/>
              </w:rPr>
            </w:pPr>
            <w:r w:rsidRPr="00692D97">
              <w:t>1</w:t>
            </w:r>
            <w:r w:rsidRPr="00692D97">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4ED91743" w14:textId="77777777" w:rsidR="00B313CC" w:rsidRPr="00692D97" w:rsidRDefault="00B313CC" w:rsidP="000231CA">
            <w:pPr>
              <w:pStyle w:val="TAC"/>
            </w:pPr>
            <w:r w:rsidRPr="00692D97">
              <w:rPr>
                <w:lang w:eastAsia="ja-JP"/>
              </w:rPr>
              <w:t>Same as Stage 1 of Table B.3.2-6 for EIRP</w:t>
            </w:r>
          </w:p>
        </w:tc>
      </w:tr>
      <w:tr w:rsidR="00B313CC" w:rsidRPr="00692D97" w14:paraId="5D8079F0"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B8CD3A" w14:textId="77777777" w:rsidR="00B313CC" w:rsidRPr="00692D97" w:rsidRDefault="00B313CC" w:rsidP="000231CA">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3CA5FFB7" w14:textId="77777777" w:rsidR="00B313CC" w:rsidRPr="00692D97" w:rsidRDefault="00B313CC" w:rsidP="000231CA">
            <w:pPr>
              <w:pStyle w:val="TAH"/>
              <w:rPr>
                <w:lang w:eastAsia="ja-JP"/>
              </w:rPr>
            </w:pPr>
            <w:r w:rsidRPr="00692D97">
              <w:t>Systematic uncertainties</w:t>
            </w:r>
          </w:p>
        </w:tc>
        <w:tc>
          <w:tcPr>
            <w:tcW w:w="1210" w:type="dxa"/>
            <w:tcBorders>
              <w:top w:val="single" w:sz="4" w:space="0" w:color="auto"/>
              <w:left w:val="single" w:sz="4" w:space="0" w:color="auto"/>
              <w:bottom w:val="single" w:sz="4" w:space="0" w:color="auto"/>
              <w:right w:val="single" w:sz="4" w:space="0" w:color="auto"/>
            </w:tcBorders>
          </w:tcPr>
          <w:p w14:paraId="474FDA8F" w14:textId="77777777" w:rsidR="00B313CC" w:rsidRPr="00692D97" w:rsidRDefault="00B313CC" w:rsidP="000231CA">
            <w:pPr>
              <w:pStyle w:val="TAH"/>
            </w:pPr>
            <w:r w:rsidRPr="00692D97">
              <w:t>Value</w:t>
            </w:r>
          </w:p>
        </w:tc>
      </w:tr>
      <w:tr w:rsidR="00B313CC" w:rsidRPr="00692D97" w14:paraId="42B9B15A"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D2CBCC" w14:textId="77777777" w:rsidR="00B313CC" w:rsidRPr="00692D97" w:rsidRDefault="00B313CC" w:rsidP="000231CA">
            <w:pPr>
              <w:pStyle w:val="TAL"/>
            </w:pPr>
            <w:r w:rsidRPr="00692D97">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5E12242" w14:textId="77777777" w:rsidR="00B313CC" w:rsidRPr="00692D97" w:rsidRDefault="00B313CC" w:rsidP="000231CA">
            <w:pPr>
              <w:pStyle w:val="TAC"/>
            </w:pPr>
            <w:r w:rsidRPr="00692D97">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68EC0CF3" w14:textId="77777777" w:rsidR="00B313CC" w:rsidRPr="00692D97" w:rsidRDefault="00B313CC" w:rsidP="000231CA">
            <w:pPr>
              <w:pStyle w:val="TAC"/>
            </w:pPr>
            <w:r w:rsidRPr="00692D97">
              <w:rPr>
                <w:lang w:eastAsia="ja-JP"/>
              </w:rPr>
              <w:t>N/A</w:t>
            </w:r>
          </w:p>
        </w:tc>
      </w:tr>
      <w:tr w:rsidR="00B313CC" w:rsidRPr="00692D97" w14:paraId="208D9810"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D592D3" w14:textId="77777777" w:rsidR="00B313CC" w:rsidRPr="00692D97" w:rsidRDefault="00B313CC" w:rsidP="000231CA">
            <w:pPr>
              <w:pStyle w:val="TAL"/>
              <w:rPr>
                <w:lang w:eastAsia="ja-JP"/>
              </w:rPr>
            </w:pPr>
            <w:r w:rsidRPr="00692D9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46E8D47" w14:textId="77777777" w:rsidR="00B313CC" w:rsidRPr="00692D97" w:rsidRDefault="00B313CC" w:rsidP="000231CA">
            <w:pPr>
              <w:pStyle w:val="TAC"/>
              <w:rPr>
                <w:lang w:eastAsia="ja-JP" w:bidi="hi-IN"/>
              </w:rPr>
            </w:pPr>
            <w:r w:rsidRPr="00692D97">
              <w:t>Influence of noise (</w:t>
            </w:r>
            <w:r w:rsidRPr="00692D97">
              <w:rPr>
                <w:lang w:eastAsia="zh-CN"/>
              </w:rPr>
              <w:t>23.45GHz &lt;= f &lt;=</w:t>
            </w:r>
            <w:r w:rsidRPr="00692D97">
              <w:t xml:space="preserve"> 32.125GHz)</w:t>
            </w:r>
          </w:p>
        </w:tc>
        <w:tc>
          <w:tcPr>
            <w:tcW w:w="1210" w:type="dxa"/>
            <w:tcBorders>
              <w:top w:val="single" w:sz="4" w:space="0" w:color="auto"/>
              <w:left w:val="single" w:sz="4" w:space="0" w:color="auto"/>
              <w:bottom w:val="single" w:sz="4" w:space="0" w:color="auto"/>
              <w:right w:val="single" w:sz="4" w:space="0" w:color="auto"/>
            </w:tcBorders>
          </w:tcPr>
          <w:p w14:paraId="002EDAD4" w14:textId="77777777" w:rsidR="00B313CC" w:rsidRPr="00692D97" w:rsidRDefault="00B313CC" w:rsidP="000231CA">
            <w:pPr>
              <w:pStyle w:val="TAC"/>
              <w:rPr>
                <w:lang w:eastAsia="ja-JP"/>
              </w:rPr>
            </w:pPr>
            <w:r w:rsidRPr="00692D97">
              <w:t>0.</w:t>
            </w:r>
            <w:r w:rsidRPr="00692D97">
              <w:rPr>
                <w:lang w:eastAsia="ja-JP"/>
              </w:rPr>
              <w:t>13</w:t>
            </w:r>
          </w:p>
        </w:tc>
      </w:tr>
      <w:tr w:rsidR="00B313CC" w:rsidRPr="00692D97" w14:paraId="689887AB"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0F5542" w14:textId="77777777" w:rsidR="00B313CC" w:rsidRPr="00692D97" w:rsidRDefault="00B313CC" w:rsidP="000231CA">
            <w:pPr>
              <w:pStyle w:val="TAL"/>
              <w:rPr>
                <w:lang w:eastAsia="ja-JP"/>
              </w:rPr>
            </w:pPr>
            <w:r w:rsidRPr="00692D9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E46BD17" w14:textId="77777777" w:rsidR="00B313CC" w:rsidRPr="00692D97" w:rsidRDefault="00B313CC" w:rsidP="000231CA">
            <w:pPr>
              <w:pStyle w:val="TAC"/>
              <w:rPr>
                <w:lang w:eastAsia="ja-JP" w:bidi="hi-IN"/>
              </w:rPr>
            </w:pPr>
            <w:r w:rsidRPr="00692D97">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6AD0D56C" w14:textId="77777777" w:rsidR="00B313CC" w:rsidRPr="00692D97" w:rsidRDefault="00B313CC" w:rsidP="000231CA">
            <w:pPr>
              <w:pStyle w:val="TAC"/>
              <w:rPr>
                <w:lang w:eastAsia="ja-JP"/>
              </w:rPr>
            </w:pPr>
            <w:r w:rsidRPr="00692D97">
              <w:t>0.</w:t>
            </w:r>
            <w:r w:rsidRPr="00692D97">
              <w:rPr>
                <w:lang w:eastAsia="ja-JP"/>
              </w:rPr>
              <w:t>3</w:t>
            </w:r>
          </w:p>
        </w:tc>
      </w:tr>
      <w:tr w:rsidR="00B313CC" w:rsidRPr="00692D97" w14:paraId="2C157C5F"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9999A4" w14:textId="77777777" w:rsidR="00B313CC" w:rsidRPr="00692D97" w:rsidRDefault="00B313CC" w:rsidP="000231CA">
            <w:pPr>
              <w:pStyle w:val="TAL"/>
              <w:rPr>
                <w:lang w:eastAsia="ja-JP"/>
              </w:rPr>
            </w:pPr>
            <w:r w:rsidRPr="00692D97">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5A7FF59" w14:textId="77777777" w:rsidR="00B313CC" w:rsidRPr="00692D97" w:rsidRDefault="00B313CC" w:rsidP="000231CA">
            <w:pPr>
              <w:pStyle w:val="TAC"/>
              <w:rPr>
                <w:lang w:eastAsia="ja-JP" w:bidi="hi-IN"/>
              </w:rPr>
            </w:pPr>
            <w:r w:rsidRPr="00692D97">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38FBB9D9" w14:textId="77777777" w:rsidR="00B313CC" w:rsidRPr="00692D97" w:rsidRDefault="00B313CC" w:rsidP="000231CA">
            <w:pPr>
              <w:pStyle w:val="TAC"/>
              <w:rPr>
                <w:lang w:eastAsia="ja-JP"/>
              </w:rPr>
            </w:pPr>
            <w:r w:rsidRPr="00692D97">
              <w:rPr>
                <w:lang w:eastAsia="ja-JP"/>
              </w:rPr>
              <w:t>Same as Table B.3.2-6</w:t>
            </w:r>
          </w:p>
        </w:tc>
      </w:tr>
      <w:tr w:rsidR="00B313CC" w:rsidRPr="00692D97" w14:paraId="53060EE6" w14:textId="77777777" w:rsidTr="000231C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F510760" w14:textId="77777777" w:rsidR="00B313CC" w:rsidRPr="00692D97" w:rsidRDefault="00B313CC" w:rsidP="000231CA">
            <w:pPr>
              <w:pStyle w:val="TAC"/>
            </w:pPr>
            <w:r w:rsidRPr="00692D97">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294D6EC" w14:textId="77777777" w:rsidR="00B313CC" w:rsidRPr="00692D97" w:rsidRDefault="00B313CC" w:rsidP="000231CA">
            <w:pPr>
              <w:pStyle w:val="TAC"/>
            </w:pPr>
            <w:r w:rsidRPr="00692D97">
              <w:t>Value</w:t>
            </w:r>
          </w:p>
        </w:tc>
      </w:tr>
      <w:tr w:rsidR="00B313CC" w:rsidRPr="00692D97" w14:paraId="32572DE6" w14:textId="77777777" w:rsidTr="000231C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A766E70" w14:textId="77777777" w:rsidR="00B313CC" w:rsidRPr="00692D97" w:rsidRDefault="00B313CC" w:rsidP="000231CA">
            <w:pPr>
              <w:pStyle w:val="TAC"/>
            </w:pPr>
            <w:r w:rsidRPr="00692D97">
              <w:t>EIRP Expanded uncertainty (</w:t>
            </w:r>
            <w:r w:rsidRPr="00692D97">
              <w:rPr>
                <w:lang w:eastAsia="zh-CN"/>
              </w:rPr>
              <w:t>23.45GHz &lt;= f &lt;=</w:t>
            </w:r>
            <w:r w:rsidRPr="00692D97">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C779336" w14:textId="77777777" w:rsidR="00B313CC" w:rsidRPr="00692D97" w:rsidRDefault="00B313CC" w:rsidP="000231CA">
            <w:pPr>
              <w:pStyle w:val="TAC"/>
              <w:rPr>
                <w:lang w:eastAsia="ja-JP"/>
              </w:rPr>
            </w:pPr>
            <w:r w:rsidRPr="00692D97">
              <w:t>5.33</w:t>
            </w:r>
          </w:p>
        </w:tc>
      </w:tr>
      <w:tr w:rsidR="00B313CC" w:rsidRPr="00692D97" w14:paraId="221A6AB7" w14:textId="77777777" w:rsidTr="000231C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5889BA2" w14:textId="77777777" w:rsidR="00B313CC" w:rsidRPr="00692D97" w:rsidRDefault="00B313CC" w:rsidP="000231CA">
            <w:pPr>
              <w:pStyle w:val="TAC"/>
            </w:pPr>
            <w:r w:rsidRPr="00692D97">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4C76FD6" w14:textId="77777777" w:rsidR="00B313CC" w:rsidRPr="00692D97" w:rsidRDefault="00B313CC" w:rsidP="000231CA">
            <w:pPr>
              <w:pStyle w:val="TAC"/>
              <w:rPr>
                <w:lang w:eastAsia="ja-JP"/>
              </w:rPr>
            </w:pPr>
            <w:r w:rsidRPr="00692D97">
              <w:t>5.5</w:t>
            </w:r>
            <w:r w:rsidRPr="00692D97">
              <w:rPr>
                <w:lang w:eastAsia="ja-JP"/>
              </w:rPr>
              <w:t>0</w:t>
            </w:r>
          </w:p>
        </w:tc>
      </w:tr>
      <w:tr w:rsidR="00B313CC" w:rsidRPr="00692D97" w14:paraId="4ED05276" w14:textId="77777777" w:rsidTr="000231C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9D55F4A" w14:textId="77777777" w:rsidR="00B313CC" w:rsidRDefault="00B313CC" w:rsidP="000231CA">
            <w:pPr>
              <w:pStyle w:val="TAC"/>
              <w:jc w:val="left"/>
              <w:rPr>
                <w:ins w:id="300" w:author="Adan Toril" w:date="2024-04-16T18:42:00Z"/>
                <w:lang w:eastAsia="ja-JP"/>
              </w:rPr>
            </w:pPr>
            <w:r w:rsidRPr="00692D97">
              <w:rPr>
                <w:lang w:eastAsia="fr-FR"/>
              </w:rPr>
              <w:t xml:space="preserve">NOTE </w:t>
            </w:r>
            <w:r w:rsidRPr="00692D97">
              <w:rPr>
                <w:lang w:eastAsia="ja-JP"/>
              </w:rPr>
              <w:t>1</w:t>
            </w:r>
            <w:r w:rsidRPr="00692D97">
              <w:rPr>
                <w:lang w:eastAsia="fr-FR"/>
              </w:rPr>
              <w:t>:</w:t>
            </w:r>
            <w:r w:rsidRPr="00692D97">
              <w:rPr>
                <w:lang w:eastAsia="fr-FR"/>
              </w:rPr>
              <w:tab/>
              <w:t xml:space="preserve">The assessment assumes maximum </w:t>
            </w:r>
            <w:r w:rsidRPr="00692D97">
              <w:rPr>
                <w:lang w:eastAsia="ja-JP"/>
              </w:rPr>
              <w:t>DUT output power – MPR – T(MPR)</w:t>
            </w:r>
          </w:p>
          <w:p w14:paraId="6A7CBFA0" w14:textId="3C8E8BCF" w:rsidR="00FC6B3A" w:rsidRPr="00692D97" w:rsidRDefault="00FC6B3A" w:rsidP="00FC6B3A">
            <w:pPr>
              <w:pStyle w:val="TAC"/>
              <w:jc w:val="left"/>
            </w:pPr>
            <w:ins w:id="301" w:author="Adan Toril" w:date="2024-04-16T18:42:00Z">
              <w:r w:rsidRPr="009709C5">
                <w:t xml:space="preserve">NOTE </w:t>
              </w:r>
              <w:r>
                <w:t>2</w:t>
              </w:r>
              <w:r w:rsidRPr="009709C5">
                <w:t>:</w:t>
              </w:r>
              <w:r w:rsidRPr="009709C5">
                <w:tab/>
                <w:t xml:space="preserve">The analysis </w:t>
              </w:r>
              <w:r w:rsidRPr="00115CBA">
                <w:t>is valid for SISO and MIMO</w:t>
              </w:r>
              <w:r>
                <w:t>.</w:t>
              </w:r>
            </w:ins>
          </w:p>
        </w:tc>
      </w:tr>
    </w:tbl>
    <w:p w14:paraId="28F863F1" w14:textId="77777777" w:rsidR="00B313CC" w:rsidRPr="00692D97" w:rsidRDefault="00B313CC" w:rsidP="00B313CC"/>
    <w:p w14:paraId="5C1EDDAE" w14:textId="77777777" w:rsidR="00B313CC" w:rsidRPr="00692D97" w:rsidRDefault="00B313CC" w:rsidP="00B313CC">
      <w:pPr>
        <w:pStyle w:val="TH"/>
      </w:pPr>
      <w:r w:rsidRPr="00692D97">
        <w:t xml:space="preserve">Table </w:t>
      </w:r>
      <w:r w:rsidRPr="00692D97">
        <w:rPr>
          <w:lang w:eastAsia="ja-JP"/>
        </w:rPr>
        <w:t>B.4.2-5</w:t>
      </w:r>
      <w:r w:rsidRPr="00692D97">
        <w:t xml:space="preserve">: </w:t>
      </w:r>
      <w:r w:rsidRPr="00692D97">
        <w:rPr>
          <w:lang w:eastAsia="ja-JP"/>
        </w:rPr>
        <w:t>U</w:t>
      </w:r>
      <w:r w:rsidRPr="00692D97">
        <w:t xml:space="preserve">ncertainty assessment for EIRP measurement (f=23.45GHz, 32.125GHz, 40.8GHz, Quiet Zone size </w:t>
      </w:r>
      <w:r w:rsidRPr="00692D97">
        <w:rPr>
          <w:rFonts w:cs="Arial"/>
        </w:rPr>
        <w:t>≤</w:t>
      </w:r>
      <w:r w:rsidRPr="00692D97">
        <w:t xml:space="preserve"> 30 cm) for PC1 </w:t>
      </w:r>
      <w:r>
        <w:t xml:space="preserve">and PC5 </w:t>
      </w:r>
      <w:r w:rsidRPr="00692D97">
        <w:t>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B313CC" w:rsidRPr="00692D97" w14:paraId="4762F5C2"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2B40D7" w14:textId="77777777" w:rsidR="00B313CC" w:rsidRPr="00692D97" w:rsidRDefault="00B313CC" w:rsidP="000231CA">
            <w:pPr>
              <w:pStyle w:val="TAH"/>
              <w:rPr>
                <w:lang w:eastAsia="fr-FR"/>
              </w:rPr>
            </w:pPr>
            <w:r w:rsidRPr="00692D97">
              <w:rPr>
                <w:lang w:eastAsia="fr-FR"/>
              </w:rPr>
              <w:t>UID</w:t>
            </w:r>
          </w:p>
        </w:tc>
        <w:tc>
          <w:tcPr>
            <w:tcW w:w="2949" w:type="dxa"/>
            <w:tcBorders>
              <w:top w:val="single" w:sz="4" w:space="0" w:color="auto"/>
              <w:left w:val="single" w:sz="4" w:space="0" w:color="auto"/>
              <w:bottom w:val="single" w:sz="4" w:space="0" w:color="auto"/>
              <w:right w:val="single" w:sz="4" w:space="0" w:color="auto"/>
            </w:tcBorders>
            <w:hideMark/>
          </w:tcPr>
          <w:p w14:paraId="41634FC6" w14:textId="77777777" w:rsidR="00B313CC" w:rsidRPr="00692D97" w:rsidRDefault="00B313CC" w:rsidP="000231CA">
            <w:pPr>
              <w:pStyle w:val="TAH"/>
              <w:rPr>
                <w:lang w:eastAsia="fr-FR"/>
              </w:rPr>
            </w:pPr>
            <w:r w:rsidRPr="00692D97">
              <w:rPr>
                <w:lang w:eastAsia="fr-FR"/>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19F82657" w14:textId="77777777" w:rsidR="00B313CC" w:rsidRPr="00692D97" w:rsidRDefault="00B313CC" w:rsidP="000231CA">
            <w:pPr>
              <w:pStyle w:val="TAH"/>
              <w:rPr>
                <w:lang w:eastAsia="fr-FR"/>
              </w:rPr>
            </w:pPr>
            <w:r w:rsidRPr="00692D97">
              <w:rPr>
                <w:lang w:eastAsia="fr-FR"/>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5FE38F0D" w14:textId="77777777" w:rsidR="00B313CC" w:rsidRPr="00692D97" w:rsidRDefault="00B313CC" w:rsidP="000231CA">
            <w:pPr>
              <w:pStyle w:val="TAH"/>
              <w:rPr>
                <w:lang w:eastAsia="fr-FR"/>
              </w:rPr>
            </w:pPr>
            <w:r w:rsidRPr="00692D97">
              <w:rPr>
                <w:lang w:eastAsia="fr-FR"/>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37F3CF73" w14:textId="77777777" w:rsidR="00B313CC" w:rsidRPr="00692D97" w:rsidRDefault="00B313CC" w:rsidP="000231CA">
            <w:pPr>
              <w:pStyle w:val="TAH"/>
              <w:rPr>
                <w:lang w:eastAsia="fr-FR"/>
              </w:rPr>
            </w:pPr>
            <w:r w:rsidRPr="00692D97">
              <w:rPr>
                <w:lang w:eastAsia="fr-FR"/>
              </w:rP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1F6A2D92" w14:textId="77777777" w:rsidR="00B313CC" w:rsidRPr="00692D97" w:rsidRDefault="00B313CC" w:rsidP="000231CA">
            <w:pPr>
              <w:pStyle w:val="TAH"/>
              <w:rPr>
                <w:lang w:eastAsia="fr-FR"/>
              </w:rPr>
            </w:pPr>
            <w:r w:rsidRPr="00692D97">
              <w:rPr>
                <w:lang w:eastAsia="fr-FR"/>
              </w:rPr>
              <w:t>Standard uncertainty (σ) [dB]</w:t>
            </w:r>
          </w:p>
        </w:tc>
      </w:tr>
      <w:tr w:rsidR="00B313CC" w:rsidRPr="00692D97" w14:paraId="1798FD7D" w14:textId="77777777" w:rsidTr="000231C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A7AE466" w14:textId="77777777" w:rsidR="00B313CC" w:rsidRPr="00692D97" w:rsidRDefault="00B313CC" w:rsidP="000231CA">
            <w:pPr>
              <w:pStyle w:val="TAH"/>
              <w:rPr>
                <w:lang w:eastAsia="fr-FR"/>
              </w:rPr>
            </w:pPr>
            <w:r w:rsidRPr="00692D97">
              <w:rPr>
                <w:lang w:eastAsia="fr-FR"/>
              </w:rPr>
              <w:t>Stage 2: DUT measurement</w:t>
            </w:r>
          </w:p>
        </w:tc>
      </w:tr>
      <w:tr w:rsidR="00B313CC" w:rsidRPr="00692D97" w14:paraId="2A0787EB"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41757B" w14:textId="77777777" w:rsidR="00B313CC" w:rsidRPr="00692D97" w:rsidRDefault="00B313CC" w:rsidP="000231CA">
            <w:pPr>
              <w:pStyle w:val="TAL"/>
              <w:rPr>
                <w:lang w:eastAsia="ja-JP"/>
              </w:rPr>
            </w:pPr>
            <w:r w:rsidRPr="00692D97">
              <w:rPr>
                <w:lang w:eastAsia="fr-FR"/>
              </w:rPr>
              <w:t>1</w:t>
            </w:r>
            <w:r w:rsidRPr="00692D97">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6144DE0D" w14:textId="77777777" w:rsidR="00B313CC" w:rsidRPr="00692D97" w:rsidRDefault="00B313CC" w:rsidP="000231CA">
            <w:pPr>
              <w:pStyle w:val="TAC"/>
              <w:rPr>
                <w:lang w:eastAsia="ja-JP"/>
              </w:rPr>
            </w:pPr>
            <w:r w:rsidRPr="00692D97">
              <w:rPr>
                <w:lang w:eastAsia="ja-JP"/>
              </w:rPr>
              <w:t>Same as Stage 2 of Table B.3.2-9 for EIRP</w:t>
            </w:r>
          </w:p>
        </w:tc>
      </w:tr>
      <w:tr w:rsidR="00B313CC" w:rsidRPr="00692D97" w14:paraId="6315B2C6" w14:textId="77777777" w:rsidTr="000231C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DF60B1F" w14:textId="77777777" w:rsidR="00B313CC" w:rsidRPr="00692D97" w:rsidRDefault="00B313CC" w:rsidP="000231CA">
            <w:pPr>
              <w:pStyle w:val="TAH"/>
            </w:pPr>
            <w:r w:rsidRPr="00692D97">
              <w:rPr>
                <w:lang w:eastAsia="fr-FR"/>
              </w:rPr>
              <w:t>Stage 1: Calibration measurement</w:t>
            </w:r>
          </w:p>
        </w:tc>
      </w:tr>
      <w:tr w:rsidR="00B313CC" w:rsidRPr="00692D97" w14:paraId="22A81470"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78425A" w14:textId="77777777" w:rsidR="00B313CC" w:rsidRPr="00692D97" w:rsidRDefault="00B313CC" w:rsidP="000231CA">
            <w:pPr>
              <w:pStyle w:val="TAL"/>
              <w:rPr>
                <w:lang w:eastAsia="ja-JP"/>
              </w:rPr>
            </w:pPr>
            <w:r w:rsidRPr="00692D97">
              <w:rPr>
                <w:lang w:eastAsia="fr-FR"/>
              </w:rPr>
              <w:t>1</w:t>
            </w:r>
            <w:r w:rsidRPr="00692D97">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6A964A2A" w14:textId="77777777" w:rsidR="00B313CC" w:rsidRPr="00692D97" w:rsidRDefault="00B313CC" w:rsidP="000231CA">
            <w:pPr>
              <w:pStyle w:val="TAC"/>
            </w:pPr>
            <w:r w:rsidRPr="00692D97">
              <w:rPr>
                <w:lang w:eastAsia="ja-JP"/>
              </w:rPr>
              <w:t>Same as Stage 1 of Table B.3.2-9 for EIRP</w:t>
            </w:r>
          </w:p>
        </w:tc>
      </w:tr>
      <w:tr w:rsidR="00B313CC" w:rsidRPr="00692D97" w14:paraId="69D2E8C9"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24C4BC" w14:textId="77777777" w:rsidR="00B313CC" w:rsidRPr="00692D97" w:rsidRDefault="00B313CC" w:rsidP="000231CA">
            <w:pPr>
              <w:pStyle w:val="TAH"/>
              <w:rPr>
                <w:lang w:eastAsia="fr-FR"/>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0E9C350B" w14:textId="77777777" w:rsidR="00B313CC" w:rsidRPr="00692D97" w:rsidRDefault="00B313CC" w:rsidP="000231CA">
            <w:pPr>
              <w:pStyle w:val="TAH"/>
              <w:rPr>
                <w:lang w:eastAsia="ja-JP"/>
              </w:rPr>
            </w:pPr>
            <w:r w:rsidRPr="00692D97">
              <w:rPr>
                <w:lang w:eastAsia="fr-FR"/>
              </w:rPr>
              <w:t>Systematic uncertainties</w:t>
            </w:r>
          </w:p>
        </w:tc>
        <w:tc>
          <w:tcPr>
            <w:tcW w:w="1210" w:type="dxa"/>
            <w:tcBorders>
              <w:top w:val="single" w:sz="4" w:space="0" w:color="auto"/>
              <w:left w:val="single" w:sz="4" w:space="0" w:color="auto"/>
              <w:bottom w:val="single" w:sz="4" w:space="0" w:color="auto"/>
              <w:right w:val="single" w:sz="4" w:space="0" w:color="auto"/>
            </w:tcBorders>
            <w:hideMark/>
          </w:tcPr>
          <w:p w14:paraId="19ABAB2F" w14:textId="77777777" w:rsidR="00B313CC" w:rsidRPr="00692D97" w:rsidRDefault="00B313CC" w:rsidP="000231CA">
            <w:pPr>
              <w:pStyle w:val="TAH"/>
            </w:pPr>
            <w:r w:rsidRPr="00692D97">
              <w:rPr>
                <w:lang w:eastAsia="fr-FR"/>
              </w:rPr>
              <w:t>Value</w:t>
            </w:r>
          </w:p>
        </w:tc>
      </w:tr>
      <w:tr w:rsidR="00B313CC" w:rsidRPr="00692D97" w14:paraId="6EFD1B28"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39687F" w14:textId="77777777" w:rsidR="00B313CC" w:rsidRPr="00692D97" w:rsidRDefault="00B313CC" w:rsidP="000231CA">
            <w:pPr>
              <w:pStyle w:val="TAL"/>
              <w:rPr>
                <w:lang w:eastAsia="fr-FR"/>
              </w:rPr>
            </w:pPr>
            <w:r w:rsidRPr="00692D97">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46AA52E" w14:textId="77777777" w:rsidR="00B313CC" w:rsidRPr="00692D97" w:rsidRDefault="00B313CC" w:rsidP="000231CA">
            <w:pPr>
              <w:pStyle w:val="TAC"/>
              <w:rPr>
                <w:lang w:eastAsia="fr-FR"/>
              </w:rPr>
            </w:pPr>
            <w:r w:rsidRPr="00692D97">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hideMark/>
          </w:tcPr>
          <w:p w14:paraId="4A4FB5C5" w14:textId="77777777" w:rsidR="00B313CC" w:rsidRPr="00692D97" w:rsidRDefault="00B313CC" w:rsidP="000231CA">
            <w:pPr>
              <w:pStyle w:val="TAC"/>
              <w:rPr>
                <w:lang w:eastAsia="fr-FR"/>
              </w:rPr>
            </w:pPr>
            <w:r w:rsidRPr="00692D97">
              <w:rPr>
                <w:lang w:eastAsia="ja-JP"/>
              </w:rPr>
              <w:t>N/A</w:t>
            </w:r>
          </w:p>
        </w:tc>
      </w:tr>
      <w:tr w:rsidR="00B313CC" w:rsidRPr="00692D97" w14:paraId="460D97A5"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07D081" w14:textId="77777777" w:rsidR="00B313CC" w:rsidRPr="00692D97" w:rsidRDefault="00B313CC" w:rsidP="000231CA">
            <w:pPr>
              <w:pStyle w:val="TAL"/>
              <w:rPr>
                <w:lang w:eastAsia="ja-JP"/>
              </w:rPr>
            </w:pPr>
            <w:r w:rsidRPr="00692D9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9D6D22E" w14:textId="77777777" w:rsidR="00B313CC" w:rsidRPr="00692D97" w:rsidRDefault="00B313CC" w:rsidP="000231CA">
            <w:pPr>
              <w:pStyle w:val="TAC"/>
              <w:rPr>
                <w:lang w:eastAsia="ja-JP" w:bidi="hi-IN"/>
              </w:rPr>
            </w:pPr>
            <w:r w:rsidRPr="00692D97">
              <w:rPr>
                <w:lang w:eastAsia="fr-FR"/>
              </w:rPr>
              <w:t>Influence of noise (</w:t>
            </w:r>
            <w:r w:rsidRPr="00692D97">
              <w:rPr>
                <w:lang w:eastAsia="zh-CN"/>
              </w:rPr>
              <w:t>23.45GHz &lt;= f &lt;=</w:t>
            </w:r>
            <w:r w:rsidRPr="00692D97">
              <w:rPr>
                <w:lang w:eastAsia="fr-FR"/>
              </w:rPr>
              <w:t xml:space="preserve"> 32.125GHz)</w:t>
            </w:r>
          </w:p>
        </w:tc>
        <w:tc>
          <w:tcPr>
            <w:tcW w:w="1210" w:type="dxa"/>
            <w:tcBorders>
              <w:top w:val="single" w:sz="4" w:space="0" w:color="auto"/>
              <w:left w:val="single" w:sz="4" w:space="0" w:color="auto"/>
              <w:bottom w:val="single" w:sz="4" w:space="0" w:color="auto"/>
              <w:right w:val="single" w:sz="4" w:space="0" w:color="auto"/>
            </w:tcBorders>
            <w:hideMark/>
          </w:tcPr>
          <w:p w14:paraId="714A2F83" w14:textId="77777777" w:rsidR="00B313CC" w:rsidRPr="00692D97" w:rsidRDefault="00B313CC" w:rsidP="000231CA">
            <w:pPr>
              <w:pStyle w:val="TAC"/>
              <w:rPr>
                <w:lang w:eastAsia="ja-JP"/>
              </w:rPr>
            </w:pPr>
            <w:r w:rsidRPr="00692D97">
              <w:rPr>
                <w:lang w:eastAsia="fr-FR"/>
              </w:rPr>
              <w:t>0.</w:t>
            </w:r>
            <w:r w:rsidRPr="00692D97">
              <w:rPr>
                <w:lang w:eastAsia="ja-JP"/>
              </w:rPr>
              <w:t>13</w:t>
            </w:r>
          </w:p>
        </w:tc>
      </w:tr>
      <w:tr w:rsidR="00B313CC" w:rsidRPr="00692D97" w14:paraId="5053F34B"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7F73E1" w14:textId="77777777" w:rsidR="00B313CC" w:rsidRPr="00692D97" w:rsidRDefault="00B313CC" w:rsidP="000231CA">
            <w:pPr>
              <w:pStyle w:val="TAL"/>
              <w:rPr>
                <w:lang w:eastAsia="ja-JP"/>
              </w:rPr>
            </w:pPr>
            <w:r w:rsidRPr="00692D9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E8D3789" w14:textId="77777777" w:rsidR="00B313CC" w:rsidRPr="00692D97" w:rsidRDefault="00B313CC" w:rsidP="000231CA">
            <w:pPr>
              <w:pStyle w:val="TAC"/>
              <w:rPr>
                <w:lang w:eastAsia="ja-JP" w:bidi="hi-IN"/>
              </w:rPr>
            </w:pPr>
            <w:r w:rsidRPr="00692D97">
              <w:rPr>
                <w:lang w:eastAsia="fr-FR"/>
              </w:rPr>
              <w:t>Influence of noise (32.125GHz &lt; f &lt;= 40.8GHz)</w:t>
            </w:r>
          </w:p>
        </w:tc>
        <w:tc>
          <w:tcPr>
            <w:tcW w:w="1210" w:type="dxa"/>
            <w:tcBorders>
              <w:top w:val="single" w:sz="4" w:space="0" w:color="auto"/>
              <w:left w:val="single" w:sz="4" w:space="0" w:color="auto"/>
              <w:bottom w:val="single" w:sz="4" w:space="0" w:color="auto"/>
              <w:right w:val="single" w:sz="4" w:space="0" w:color="auto"/>
            </w:tcBorders>
            <w:hideMark/>
          </w:tcPr>
          <w:p w14:paraId="4A985078" w14:textId="77777777" w:rsidR="00B313CC" w:rsidRPr="00692D97" w:rsidRDefault="00B313CC" w:rsidP="000231CA">
            <w:pPr>
              <w:pStyle w:val="TAC"/>
              <w:rPr>
                <w:lang w:eastAsia="ja-JP"/>
              </w:rPr>
            </w:pPr>
            <w:r w:rsidRPr="00692D97">
              <w:rPr>
                <w:lang w:eastAsia="fr-FR"/>
              </w:rPr>
              <w:t>0.</w:t>
            </w:r>
            <w:r w:rsidRPr="00692D97">
              <w:rPr>
                <w:lang w:eastAsia="ja-JP"/>
              </w:rPr>
              <w:t>3</w:t>
            </w:r>
          </w:p>
        </w:tc>
      </w:tr>
      <w:tr w:rsidR="00B313CC" w:rsidRPr="00692D97" w14:paraId="0DBDEA96"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A96D12" w14:textId="77777777" w:rsidR="00B313CC" w:rsidRPr="00692D97" w:rsidRDefault="00B313CC" w:rsidP="000231CA">
            <w:pPr>
              <w:pStyle w:val="TAL"/>
              <w:rPr>
                <w:lang w:eastAsia="ja-JP"/>
              </w:rPr>
            </w:pPr>
            <w:r w:rsidRPr="00692D97">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1CA29CC" w14:textId="77777777" w:rsidR="00B313CC" w:rsidRPr="00692D97" w:rsidRDefault="00B313CC" w:rsidP="000231CA">
            <w:pPr>
              <w:pStyle w:val="TAC"/>
              <w:rPr>
                <w:lang w:eastAsia="ja-JP" w:bidi="hi-IN"/>
              </w:rPr>
            </w:pPr>
            <w:r w:rsidRPr="00692D97">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hideMark/>
          </w:tcPr>
          <w:p w14:paraId="23B26448" w14:textId="77777777" w:rsidR="00B313CC" w:rsidRPr="00692D97" w:rsidRDefault="00B313CC" w:rsidP="000231CA">
            <w:pPr>
              <w:pStyle w:val="TAC"/>
              <w:rPr>
                <w:lang w:eastAsia="ja-JP"/>
              </w:rPr>
            </w:pPr>
            <w:r w:rsidRPr="00692D97">
              <w:rPr>
                <w:lang w:eastAsia="ja-JP"/>
              </w:rPr>
              <w:t>Same as Table B.3.2-9</w:t>
            </w:r>
          </w:p>
        </w:tc>
      </w:tr>
      <w:tr w:rsidR="00B313CC" w:rsidRPr="00692D97" w14:paraId="1173374A" w14:textId="77777777" w:rsidTr="000231C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9DD3A75" w14:textId="77777777" w:rsidR="00B313CC" w:rsidRPr="00692D97" w:rsidRDefault="00B313CC" w:rsidP="000231CA">
            <w:pPr>
              <w:pStyle w:val="TAC"/>
            </w:pPr>
            <w:r w:rsidRPr="00692D97">
              <w:rPr>
                <w:lang w:eastAsia="fr-FR"/>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47187CA9" w14:textId="77777777" w:rsidR="00B313CC" w:rsidRPr="00692D97" w:rsidRDefault="00B313CC" w:rsidP="000231CA">
            <w:pPr>
              <w:pStyle w:val="TAC"/>
              <w:rPr>
                <w:lang w:eastAsia="fr-FR"/>
              </w:rPr>
            </w:pPr>
            <w:r w:rsidRPr="00692D97">
              <w:rPr>
                <w:lang w:eastAsia="fr-FR"/>
              </w:rPr>
              <w:t>Value</w:t>
            </w:r>
          </w:p>
        </w:tc>
      </w:tr>
      <w:tr w:rsidR="00B313CC" w:rsidRPr="00692D97" w14:paraId="58D81480" w14:textId="77777777" w:rsidTr="000231C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C1CC7D6" w14:textId="77777777" w:rsidR="00B313CC" w:rsidRPr="00692D97" w:rsidRDefault="00B313CC" w:rsidP="000231CA">
            <w:pPr>
              <w:pStyle w:val="TAC"/>
              <w:rPr>
                <w:lang w:eastAsia="fr-FR"/>
              </w:rPr>
            </w:pPr>
            <w:r w:rsidRPr="00692D97">
              <w:rPr>
                <w:lang w:eastAsia="fr-FR"/>
              </w:rPr>
              <w:t>EIRP Expanded uncertainty (</w:t>
            </w:r>
            <w:r w:rsidRPr="00692D97">
              <w:rPr>
                <w:lang w:eastAsia="zh-CN"/>
              </w:rPr>
              <w:t>23.45GHz &lt;= f &lt;=</w:t>
            </w:r>
            <w:r w:rsidRPr="00692D97">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72B07D3" w14:textId="77777777" w:rsidR="00B313CC" w:rsidRPr="00692D97" w:rsidRDefault="00B313CC" w:rsidP="000231CA">
            <w:pPr>
              <w:pStyle w:val="TAC"/>
              <w:rPr>
                <w:lang w:eastAsia="ja-JP"/>
              </w:rPr>
            </w:pPr>
            <w:r w:rsidRPr="00692D97">
              <w:rPr>
                <w:lang w:eastAsia="fr-FR"/>
              </w:rPr>
              <w:t>5.60</w:t>
            </w:r>
          </w:p>
        </w:tc>
      </w:tr>
      <w:tr w:rsidR="00B313CC" w:rsidRPr="00692D97" w14:paraId="0AA4DB18" w14:textId="77777777" w:rsidTr="000231C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4974D16" w14:textId="77777777" w:rsidR="00B313CC" w:rsidRPr="00692D97" w:rsidRDefault="00B313CC" w:rsidP="000231CA">
            <w:pPr>
              <w:pStyle w:val="TAC"/>
            </w:pPr>
            <w:r w:rsidRPr="00692D97">
              <w:rPr>
                <w:lang w:eastAsia="fr-FR"/>
              </w:rP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B7535FB" w14:textId="77777777" w:rsidR="00B313CC" w:rsidRPr="00692D97" w:rsidRDefault="00B313CC" w:rsidP="000231CA">
            <w:pPr>
              <w:pStyle w:val="TAC"/>
              <w:rPr>
                <w:lang w:eastAsia="ja-JP"/>
              </w:rPr>
            </w:pPr>
            <w:r w:rsidRPr="00692D97">
              <w:rPr>
                <w:lang w:eastAsia="fr-FR"/>
              </w:rPr>
              <w:t>5.77</w:t>
            </w:r>
          </w:p>
        </w:tc>
      </w:tr>
      <w:tr w:rsidR="00B313CC" w:rsidRPr="00692D97" w14:paraId="503BEC49" w14:textId="77777777" w:rsidTr="000231C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CA61D4B" w14:textId="77777777" w:rsidR="00B313CC" w:rsidRDefault="00B313CC" w:rsidP="000231CA">
            <w:pPr>
              <w:pStyle w:val="TAC"/>
              <w:jc w:val="left"/>
              <w:rPr>
                <w:ins w:id="302" w:author="Adan Toril" w:date="2024-04-16T18:42:00Z"/>
                <w:lang w:eastAsia="ja-JP"/>
              </w:rPr>
            </w:pPr>
            <w:r w:rsidRPr="00692D97">
              <w:rPr>
                <w:lang w:eastAsia="fr-FR"/>
              </w:rPr>
              <w:t xml:space="preserve">NOTE </w:t>
            </w:r>
            <w:r w:rsidRPr="00692D97">
              <w:rPr>
                <w:lang w:eastAsia="ja-JP"/>
              </w:rPr>
              <w:t>1</w:t>
            </w:r>
            <w:r w:rsidRPr="00692D97">
              <w:rPr>
                <w:lang w:eastAsia="fr-FR"/>
              </w:rPr>
              <w:t>:</w:t>
            </w:r>
            <w:r w:rsidRPr="00692D97">
              <w:rPr>
                <w:lang w:eastAsia="fr-FR"/>
              </w:rPr>
              <w:tab/>
              <w:t xml:space="preserve">The assessment assumes maximum </w:t>
            </w:r>
            <w:r w:rsidRPr="00692D97">
              <w:rPr>
                <w:lang w:eastAsia="ja-JP"/>
              </w:rPr>
              <w:t>DUT output power – MPR – T(MPR)</w:t>
            </w:r>
          </w:p>
          <w:p w14:paraId="7175D366" w14:textId="228B0846" w:rsidR="00FC6B3A" w:rsidRPr="00692D97" w:rsidRDefault="00FC6B3A" w:rsidP="00FC6B3A">
            <w:pPr>
              <w:pStyle w:val="TAN"/>
            </w:pPr>
            <w:ins w:id="303" w:author="Adan Toril" w:date="2024-04-16T18:42:00Z">
              <w:r w:rsidRPr="009709C5">
                <w:t>NOTE 1:</w:t>
              </w:r>
              <w:r w:rsidRPr="009709C5">
                <w:tab/>
                <w:t xml:space="preserve">The analysis </w:t>
              </w:r>
              <w:r w:rsidRPr="00115CBA">
                <w:t>is valid for SISO and MIMO</w:t>
              </w:r>
              <w:r w:rsidRPr="009709C5">
                <w:t>.</w:t>
              </w:r>
            </w:ins>
          </w:p>
        </w:tc>
      </w:tr>
    </w:tbl>
    <w:p w14:paraId="25E48CA8" w14:textId="77777777" w:rsidR="00B313CC" w:rsidRPr="009709C5" w:rsidRDefault="00B313CC" w:rsidP="00B313CC"/>
    <w:p w14:paraId="4BF4BE3B" w14:textId="77777777" w:rsidR="00B313CC" w:rsidRPr="009709C5" w:rsidRDefault="00B313CC" w:rsidP="00B313CC">
      <w:pPr>
        <w:pStyle w:val="Heading2"/>
      </w:pPr>
      <w:bookmarkStart w:id="304" w:name="_Toc52372062"/>
      <w:bookmarkStart w:id="305" w:name="_Toc58253521"/>
      <w:bookmarkStart w:id="306" w:name="_Toc75371656"/>
      <w:bookmarkStart w:id="307" w:name="_Toc83730822"/>
      <w:bookmarkStart w:id="308" w:name="_Toc90489323"/>
      <w:bookmarkStart w:id="309" w:name="_Toc100005389"/>
      <w:bookmarkStart w:id="310" w:name="_Toc114990212"/>
      <w:bookmarkStart w:id="311" w:name="_Toc163683434"/>
      <w:r w:rsidRPr="009709C5">
        <w:t>B.</w:t>
      </w:r>
      <w:r w:rsidRPr="009709C5">
        <w:rPr>
          <w:lang w:eastAsia="ja-JP"/>
        </w:rPr>
        <w:t>4</w:t>
      </w:r>
      <w:r w:rsidRPr="009709C5">
        <w:t>.3</w:t>
      </w:r>
      <w:r w:rsidRPr="009709C5">
        <w:tab/>
        <w:t>Uncertainty budget format and assessment for NFTF</w:t>
      </w:r>
      <w:bookmarkEnd w:id="304"/>
      <w:bookmarkEnd w:id="305"/>
      <w:bookmarkEnd w:id="306"/>
      <w:bookmarkEnd w:id="307"/>
      <w:bookmarkEnd w:id="308"/>
      <w:bookmarkEnd w:id="309"/>
      <w:bookmarkEnd w:id="310"/>
      <w:bookmarkEnd w:id="311"/>
    </w:p>
    <w:p w14:paraId="0732B5ED" w14:textId="77777777" w:rsidR="00B313CC" w:rsidRPr="009709C5" w:rsidRDefault="00B313CC" w:rsidP="00B313CC">
      <w:pPr>
        <w:rPr>
          <w:lang w:eastAsia="ja-JP"/>
        </w:rPr>
      </w:pPr>
      <w:r w:rsidRPr="009709C5">
        <w:rPr>
          <w:lang w:eastAsia="ja-JP"/>
        </w:rPr>
        <w:t>FFS</w:t>
      </w:r>
    </w:p>
    <w:p w14:paraId="20A0B650" w14:textId="77777777" w:rsidR="00410647" w:rsidRDefault="00410647" w:rsidP="00410647"/>
    <w:p w14:paraId="0A8EAB9D" w14:textId="77777777" w:rsidR="00320E0A" w:rsidRPr="00854822" w:rsidRDefault="00320E0A" w:rsidP="00320E0A"/>
    <w:p w14:paraId="1E5A6C2C" w14:textId="77777777" w:rsidR="00320E0A" w:rsidRPr="00DE007D" w:rsidRDefault="00320E0A" w:rsidP="00320E0A">
      <w:pPr>
        <w:pStyle w:val="Heading2"/>
        <w:rPr>
          <w:rFonts w:cs="Arial"/>
          <w:szCs w:val="32"/>
        </w:rPr>
      </w:pPr>
      <w:r w:rsidRPr="00DE007D">
        <w:rPr>
          <w:rFonts w:cs="Arial"/>
          <w:color w:val="FF0000"/>
          <w:szCs w:val="32"/>
        </w:rPr>
        <w:t>&lt;&lt;&lt; Skip unchanged sections &gt;&gt;&gt;</w:t>
      </w:r>
    </w:p>
    <w:p w14:paraId="0DF48810" w14:textId="77777777" w:rsidR="00320E0A" w:rsidRDefault="00320E0A" w:rsidP="00320E0A"/>
    <w:p w14:paraId="44BC4529" w14:textId="77777777" w:rsidR="00CD3C2D" w:rsidRPr="009709C5" w:rsidRDefault="00CD3C2D" w:rsidP="00CD3C2D">
      <w:pPr>
        <w:pStyle w:val="Heading1"/>
      </w:pPr>
      <w:bookmarkStart w:id="312" w:name="_Toc21004863"/>
      <w:bookmarkStart w:id="313" w:name="_Toc36041636"/>
      <w:bookmarkStart w:id="314" w:name="_Toc36548860"/>
      <w:bookmarkStart w:id="315" w:name="_Toc43901335"/>
      <w:bookmarkStart w:id="316" w:name="_Toc52372078"/>
      <w:bookmarkStart w:id="317" w:name="_Toc58253537"/>
      <w:bookmarkStart w:id="318" w:name="_Toc75371679"/>
      <w:bookmarkStart w:id="319" w:name="_Toc83730848"/>
      <w:bookmarkStart w:id="320" w:name="_Toc90489352"/>
      <w:bookmarkStart w:id="321" w:name="_Toc100005427"/>
      <w:bookmarkStart w:id="322" w:name="_Toc114990254"/>
      <w:bookmarkStart w:id="323" w:name="_Toc163683480"/>
      <w:r w:rsidRPr="009709C5">
        <w:t>B.</w:t>
      </w:r>
      <w:r w:rsidRPr="009709C5">
        <w:rPr>
          <w:lang w:eastAsia="ja-JP"/>
        </w:rPr>
        <w:t>16</w:t>
      </w:r>
      <w:r w:rsidRPr="009709C5">
        <w:tab/>
      </w:r>
      <w:r w:rsidRPr="009709C5">
        <w:rPr>
          <w:lang w:eastAsia="ja-JP"/>
        </w:rPr>
        <w:t>Spectrum emission mask</w:t>
      </w:r>
      <w:bookmarkEnd w:id="312"/>
      <w:bookmarkEnd w:id="313"/>
      <w:bookmarkEnd w:id="314"/>
      <w:bookmarkEnd w:id="315"/>
      <w:bookmarkEnd w:id="316"/>
      <w:bookmarkEnd w:id="317"/>
      <w:bookmarkEnd w:id="318"/>
      <w:bookmarkEnd w:id="319"/>
      <w:bookmarkEnd w:id="320"/>
      <w:bookmarkEnd w:id="321"/>
      <w:bookmarkEnd w:id="322"/>
      <w:bookmarkEnd w:id="323"/>
    </w:p>
    <w:p w14:paraId="05B60F4A" w14:textId="77777777" w:rsidR="00CD3C2D" w:rsidRPr="009709C5" w:rsidRDefault="00CD3C2D" w:rsidP="00CD3C2D">
      <w:pPr>
        <w:rPr>
          <w:lang w:eastAsia="zh-CN"/>
        </w:rPr>
      </w:pPr>
      <w:r w:rsidRPr="009709C5">
        <w:rPr>
          <w:lang w:eastAsia="zh-CN"/>
        </w:rPr>
        <w:t>Following tables summarize the MU threshold for TRP measurements for Spectrum emission mask. The origin MU values for different test setups can be found in following subclauses.</w:t>
      </w:r>
    </w:p>
    <w:p w14:paraId="347531BF" w14:textId="77777777" w:rsidR="00CD3C2D" w:rsidRPr="009709C5" w:rsidRDefault="00CD3C2D" w:rsidP="00CD3C2D">
      <w:pPr>
        <w:pStyle w:val="TH"/>
        <w:rPr>
          <w:lang w:eastAsia="ja-JP"/>
        </w:rPr>
      </w:pPr>
      <w:r w:rsidRPr="009709C5">
        <w:t>Table B.</w:t>
      </w:r>
      <w:r w:rsidRPr="009709C5">
        <w:rPr>
          <w:lang w:eastAsia="ja-JP"/>
        </w:rPr>
        <w:t>16</w:t>
      </w:r>
      <w:r w:rsidRPr="009709C5">
        <w:t xml:space="preserve">-1: MU threshold for </w:t>
      </w:r>
      <w:r w:rsidRPr="009709C5">
        <w:rPr>
          <w:lang w:eastAsia="ja-JP"/>
        </w:rPr>
        <w:t>T</w:t>
      </w:r>
      <w:r w:rsidRPr="009709C5">
        <w:t xml:space="preserve">RP measurement for </w:t>
      </w:r>
      <w:r w:rsidRPr="009709C5">
        <w:rPr>
          <w:lang w:eastAsia="ja-JP"/>
        </w:rPr>
        <w:t>Spectrum emission mask</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CD3C2D" w:rsidRPr="009709C5" w14:paraId="385C6E4A" w14:textId="77777777" w:rsidTr="000231CA">
        <w:trPr>
          <w:jc w:val="center"/>
        </w:trPr>
        <w:tc>
          <w:tcPr>
            <w:tcW w:w="1001" w:type="pct"/>
            <w:tcBorders>
              <w:top w:val="single" w:sz="4" w:space="0" w:color="auto"/>
              <w:left w:val="single" w:sz="4" w:space="0" w:color="auto"/>
              <w:bottom w:val="single" w:sz="4" w:space="0" w:color="auto"/>
              <w:right w:val="single" w:sz="4" w:space="0" w:color="auto"/>
            </w:tcBorders>
          </w:tcPr>
          <w:p w14:paraId="0F023824" w14:textId="77777777" w:rsidR="00CD3C2D" w:rsidRPr="009709C5" w:rsidRDefault="00CD3C2D" w:rsidP="000231CA">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6330890E" w14:textId="77777777" w:rsidR="00CD3C2D" w:rsidRPr="009709C5" w:rsidRDefault="00CD3C2D" w:rsidP="000231CA">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5806BEF8" w14:textId="77777777" w:rsidR="00CD3C2D" w:rsidRPr="009709C5" w:rsidRDefault="00CD3C2D" w:rsidP="000231CA">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15D9049E" w14:textId="77777777" w:rsidR="00CD3C2D" w:rsidRPr="009709C5" w:rsidRDefault="00CD3C2D" w:rsidP="000231CA">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4192D0AE" w14:textId="77777777" w:rsidR="00CD3C2D" w:rsidRPr="009709C5" w:rsidRDefault="00CD3C2D" w:rsidP="000231CA">
            <w:pPr>
              <w:pStyle w:val="TAH"/>
            </w:pPr>
            <w:r w:rsidRPr="009709C5">
              <w:t>Threshold MU value (NOTE 1)</w:t>
            </w:r>
          </w:p>
        </w:tc>
      </w:tr>
      <w:tr w:rsidR="00CD3C2D" w:rsidRPr="009709C5" w14:paraId="6F3EF016" w14:textId="77777777" w:rsidTr="000231CA">
        <w:trPr>
          <w:jc w:val="center"/>
        </w:trPr>
        <w:tc>
          <w:tcPr>
            <w:tcW w:w="1001" w:type="pct"/>
            <w:vMerge w:val="restart"/>
            <w:tcBorders>
              <w:top w:val="single" w:sz="4" w:space="0" w:color="auto"/>
              <w:left w:val="single" w:sz="4" w:space="0" w:color="auto"/>
              <w:right w:val="single" w:sz="4" w:space="0" w:color="auto"/>
            </w:tcBorders>
          </w:tcPr>
          <w:p w14:paraId="4CFFE6DF" w14:textId="77777777" w:rsidR="00CD3C2D" w:rsidRPr="009709C5" w:rsidRDefault="00CD3C2D" w:rsidP="000231CA">
            <w:pPr>
              <w:pStyle w:val="TAC"/>
              <w:rPr>
                <w:lang w:eastAsia="zh-CN"/>
              </w:rPr>
            </w:pPr>
            <w:r w:rsidRPr="009709C5">
              <w:rPr>
                <w:lang w:eastAsia="zh-CN"/>
              </w:rPr>
              <w:t>PC3</w:t>
            </w:r>
          </w:p>
        </w:tc>
        <w:tc>
          <w:tcPr>
            <w:tcW w:w="1001" w:type="pct"/>
            <w:tcBorders>
              <w:top w:val="single" w:sz="4" w:space="0" w:color="auto"/>
              <w:left w:val="single" w:sz="4" w:space="0" w:color="auto"/>
              <w:bottom w:val="nil"/>
              <w:right w:val="single" w:sz="4" w:space="0" w:color="auto"/>
            </w:tcBorders>
            <w:hideMark/>
          </w:tcPr>
          <w:p w14:paraId="1048D8A0" w14:textId="77777777" w:rsidR="00CD3C2D" w:rsidRPr="009709C5" w:rsidRDefault="00CD3C2D" w:rsidP="000231CA">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55AB1CE8" w14:textId="77777777" w:rsidR="00CD3C2D" w:rsidRPr="009709C5" w:rsidRDefault="00CD3C2D" w:rsidP="000231CA">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2080E59F" w14:textId="77777777" w:rsidR="00CD3C2D" w:rsidRPr="009709C5" w:rsidRDefault="00CD3C2D" w:rsidP="000231CA">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0BF5C979" w14:textId="77777777" w:rsidR="00CD3C2D" w:rsidRPr="009709C5" w:rsidRDefault="00CD3C2D" w:rsidP="000231CA">
            <w:pPr>
              <w:pStyle w:val="TAC"/>
              <w:rPr>
                <w:lang w:eastAsia="zh-CN"/>
              </w:rPr>
            </w:pPr>
            <w:r w:rsidRPr="000907E4">
              <w:rPr>
                <w:szCs w:val="18"/>
              </w:rPr>
              <w:t>5.13</w:t>
            </w:r>
          </w:p>
        </w:tc>
      </w:tr>
      <w:tr w:rsidR="00CD3C2D" w:rsidRPr="009709C5" w14:paraId="03295119" w14:textId="77777777" w:rsidTr="000231CA">
        <w:trPr>
          <w:jc w:val="center"/>
        </w:trPr>
        <w:tc>
          <w:tcPr>
            <w:tcW w:w="1001" w:type="pct"/>
            <w:vMerge/>
            <w:tcBorders>
              <w:left w:val="single" w:sz="4" w:space="0" w:color="auto"/>
              <w:right w:val="single" w:sz="4" w:space="0" w:color="auto"/>
            </w:tcBorders>
          </w:tcPr>
          <w:p w14:paraId="5C8D609F" w14:textId="77777777" w:rsidR="00CD3C2D" w:rsidRPr="009709C5" w:rsidRDefault="00CD3C2D" w:rsidP="000231CA">
            <w:pPr>
              <w:pStyle w:val="TAC"/>
              <w:rPr>
                <w:lang w:eastAsia="zh-CN"/>
              </w:rPr>
            </w:pPr>
          </w:p>
        </w:tc>
        <w:tc>
          <w:tcPr>
            <w:tcW w:w="1001" w:type="pct"/>
            <w:tcBorders>
              <w:top w:val="nil"/>
              <w:left w:val="single" w:sz="4" w:space="0" w:color="auto"/>
              <w:bottom w:val="single" w:sz="4" w:space="0" w:color="auto"/>
              <w:right w:val="single" w:sz="4" w:space="0" w:color="auto"/>
            </w:tcBorders>
          </w:tcPr>
          <w:p w14:paraId="36C08B81" w14:textId="77777777" w:rsidR="00CD3C2D" w:rsidRPr="009709C5" w:rsidRDefault="00CD3C2D" w:rsidP="000231CA">
            <w:pPr>
              <w:pStyle w:val="TAC"/>
              <w:rPr>
                <w:lang w:eastAsia="zh-CN"/>
              </w:rPr>
            </w:pPr>
          </w:p>
        </w:tc>
        <w:tc>
          <w:tcPr>
            <w:tcW w:w="1001" w:type="pct"/>
            <w:tcBorders>
              <w:top w:val="nil"/>
              <w:left w:val="single" w:sz="4" w:space="0" w:color="auto"/>
              <w:bottom w:val="nil"/>
              <w:right w:val="single" w:sz="4" w:space="0" w:color="auto"/>
            </w:tcBorders>
          </w:tcPr>
          <w:p w14:paraId="13B4A23E" w14:textId="77777777" w:rsidR="00CD3C2D" w:rsidRPr="009709C5" w:rsidRDefault="00CD3C2D" w:rsidP="000231CA">
            <w:pPr>
              <w:pStyle w:val="TAC"/>
            </w:pPr>
          </w:p>
        </w:tc>
        <w:tc>
          <w:tcPr>
            <w:tcW w:w="998" w:type="pct"/>
            <w:tcBorders>
              <w:top w:val="nil"/>
              <w:left w:val="single" w:sz="4" w:space="0" w:color="auto"/>
              <w:bottom w:val="nil"/>
              <w:right w:val="single" w:sz="4" w:space="0" w:color="auto"/>
            </w:tcBorders>
          </w:tcPr>
          <w:p w14:paraId="13C0D7DA" w14:textId="77777777" w:rsidR="00CD3C2D" w:rsidRPr="009709C5" w:rsidRDefault="00CD3C2D" w:rsidP="000231C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589EE" w14:textId="77777777" w:rsidR="00CD3C2D" w:rsidRPr="009709C5" w:rsidRDefault="00CD3C2D" w:rsidP="000231CA">
            <w:pPr>
              <w:spacing w:after="0"/>
              <w:rPr>
                <w:rFonts w:ascii="Arial" w:hAnsi="Arial"/>
                <w:sz w:val="18"/>
                <w:lang w:eastAsia="zh-CN"/>
              </w:rPr>
            </w:pPr>
          </w:p>
        </w:tc>
      </w:tr>
      <w:tr w:rsidR="00CD3C2D" w:rsidRPr="009709C5" w14:paraId="6C5CFF13" w14:textId="77777777" w:rsidTr="000231CA">
        <w:trPr>
          <w:jc w:val="center"/>
        </w:trPr>
        <w:tc>
          <w:tcPr>
            <w:tcW w:w="1001" w:type="pct"/>
            <w:vMerge/>
            <w:tcBorders>
              <w:left w:val="single" w:sz="4" w:space="0" w:color="auto"/>
              <w:right w:val="single" w:sz="4" w:space="0" w:color="auto"/>
            </w:tcBorders>
          </w:tcPr>
          <w:p w14:paraId="6318D331" w14:textId="77777777" w:rsidR="00CD3C2D" w:rsidRPr="009709C5" w:rsidRDefault="00CD3C2D" w:rsidP="000231CA">
            <w:pPr>
              <w:pStyle w:val="TAC"/>
            </w:pPr>
          </w:p>
        </w:tc>
        <w:tc>
          <w:tcPr>
            <w:tcW w:w="1001" w:type="pct"/>
            <w:tcBorders>
              <w:top w:val="single" w:sz="4" w:space="0" w:color="auto"/>
              <w:left w:val="single" w:sz="4" w:space="0" w:color="auto"/>
              <w:bottom w:val="nil"/>
              <w:right w:val="single" w:sz="4" w:space="0" w:color="auto"/>
            </w:tcBorders>
            <w:hideMark/>
          </w:tcPr>
          <w:p w14:paraId="4A6AF7F6" w14:textId="77777777" w:rsidR="00CD3C2D" w:rsidRPr="009709C5" w:rsidRDefault="00CD3C2D" w:rsidP="000231CA">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04B77E33" w14:textId="77777777" w:rsidR="00CD3C2D" w:rsidRPr="009709C5" w:rsidRDefault="00CD3C2D" w:rsidP="000231CA">
            <w:pPr>
              <w:pStyle w:val="TAC"/>
            </w:pPr>
          </w:p>
        </w:tc>
        <w:tc>
          <w:tcPr>
            <w:tcW w:w="998" w:type="pct"/>
            <w:tcBorders>
              <w:top w:val="nil"/>
              <w:left w:val="single" w:sz="4" w:space="0" w:color="auto"/>
              <w:bottom w:val="nil"/>
              <w:right w:val="single" w:sz="4" w:space="0" w:color="auto"/>
            </w:tcBorders>
          </w:tcPr>
          <w:p w14:paraId="0E71183D" w14:textId="77777777" w:rsidR="00CD3C2D" w:rsidRPr="009709C5" w:rsidRDefault="00CD3C2D" w:rsidP="000231CA">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23BB87FF" w14:textId="77777777" w:rsidR="00CD3C2D" w:rsidRPr="009709C5" w:rsidRDefault="00CD3C2D" w:rsidP="000231CA">
            <w:pPr>
              <w:pStyle w:val="TAC"/>
              <w:rPr>
                <w:lang w:eastAsia="zh-CN"/>
              </w:rPr>
            </w:pPr>
            <w:r w:rsidRPr="000907E4">
              <w:rPr>
                <w:szCs w:val="18"/>
              </w:rPr>
              <w:t>5.51</w:t>
            </w:r>
          </w:p>
        </w:tc>
      </w:tr>
      <w:tr w:rsidR="00CD3C2D" w:rsidRPr="009709C5" w14:paraId="348833FE" w14:textId="77777777" w:rsidTr="000231CA">
        <w:trPr>
          <w:jc w:val="center"/>
        </w:trPr>
        <w:tc>
          <w:tcPr>
            <w:tcW w:w="1001" w:type="pct"/>
            <w:vMerge/>
            <w:tcBorders>
              <w:left w:val="single" w:sz="4" w:space="0" w:color="auto"/>
              <w:bottom w:val="nil"/>
              <w:right w:val="single" w:sz="4" w:space="0" w:color="auto"/>
            </w:tcBorders>
          </w:tcPr>
          <w:p w14:paraId="46B27A02" w14:textId="77777777" w:rsidR="00CD3C2D" w:rsidRPr="009709C5" w:rsidRDefault="00CD3C2D" w:rsidP="000231CA">
            <w:pPr>
              <w:pStyle w:val="TAC"/>
            </w:pPr>
          </w:p>
        </w:tc>
        <w:tc>
          <w:tcPr>
            <w:tcW w:w="1001" w:type="pct"/>
            <w:tcBorders>
              <w:top w:val="nil"/>
              <w:left w:val="single" w:sz="4" w:space="0" w:color="auto"/>
              <w:bottom w:val="single" w:sz="4" w:space="0" w:color="auto"/>
              <w:right w:val="single" w:sz="4" w:space="0" w:color="auto"/>
            </w:tcBorders>
          </w:tcPr>
          <w:p w14:paraId="47FF6D2D" w14:textId="77777777" w:rsidR="00CD3C2D" w:rsidRPr="009709C5" w:rsidRDefault="00CD3C2D" w:rsidP="000231CA">
            <w:pPr>
              <w:pStyle w:val="TAC"/>
            </w:pPr>
          </w:p>
        </w:tc>
        <w:tc>
          <w:tcPr>
            <w:tcW w:w="1001" w:type="pct"/>
            <w:tcBorders>
              <w:top w:val="nil"/>
              <w:left w:val="single" w:sz="4" w:space="0" w:color="auto"/>
              <w:bottom w:val="nil"/>
              <w:right w:val="single" w:sz="4" w:space="0" w:color="auto"/>
            </w:tcBorders>
          </w:tcPr>
          <w:p w14:paraId="2D0C3802" w14:textId="77777777" w:rsidR="00CD3C2D" w:rsidRPr="009709C5" w:rsidRDefault="00CD3C2D" w:rsidP="000231CA">
            <w:pPr>
              <w:pStyle w:val="TAC"/>
            </w:pPr>
          </w:p>
        </w:tc>
        <w:tc>
          <w:tcPr>
            <w:tcW w:w="998" w:type="pct"/>
            <w:tcBorders>
              <w:top w:val="nil"/>
              <w:left w:val="single" w:sz="4" w:space="0" w:color="auto"/>
              <w:bottom w:val="nil"/>
              <w:right w:val="single" w:sz="4" w:space="0" w:color="auto"/>
            </w:tcBorders>
          </w:tcPr>
          <w:p w14:paraId="48CD6457" w14:textId="77777777" w:rsidR="00CD3C2D" w:rsidRPr="009709C5" w:rsidRDefault="00CD3C2D" w:rsidP="000231C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F3F9E" w14:textId="77777777" w:rsidR="00CD3C2D" w:rsidRPr="009709C5" w:rsidRDefault="00CD3C2D" w:rsidP="000231CA">
            <w:pPr>
              <w:spacing w:after="0"/>
              <w:rPr>
                <w:rFonts w:ascii="Arial" w:hAnsi="Arial"/>
                <w:sz w:val="18"/>
                <w:lang w:eastAsia="zh-CN"/>
              </w:rPr>
            </w:pPr>
          </w:p>
        </w:tc>
      </w:tr>
      <w:tr w:rsidR="00CD3C2D" w:rsidRPr="009709C5" w14:paraId="5A788860" w14:textId="77777777" w:rsidTr="000231CA">
        <w:trPr>
          <w:jc w:val="center"/>
        </w:trPr>
        <w:tc>
          <w:tcPr>
            <w:tcW w:w="1001" w:type="pct"/>
            <w:tcBorders>
              <w:top w:val="nil"/>
              <w:left w:val="single" w:sz="4" w:space="0" w:color="auto"/>
              <w:bottom w:val="single" w:sz="4" w:space="0" w:color="auto"/>
              <w:right w:val="single" w:sz="4" w:space="0" w:color="auto"/>
            </w:tcBorders>
          </w:tcPr>
          <w:p w14:paraId="683F5576" w14:textId="77777777" w:rsidR="00CD3C2D" w:rsidRPr="009709C5" w:rsidRDefault="00CD3C2D" w:rsidP="000231CA">
            <w:pPr>
              <w:pStyle w:val="TAC"/>
            </w:pPr>
          </w:p>
        </w:tc>
        <w:tc>
          <w:tcPr>
            <w:tcW w:w="1001" w:type="pct"/>
            <w:tcBorders>
              <w:top w:val="nil"/>
              <w:left w:val="single" w:sz="4" w:space="0" w:color="auto"/>
              <w:bottom w:val="single" w:sz="4" w:space="0" w:color="auto"/>
              <w:right w:val="single" w:sz="4" w:space="0" w:color="auto"/>
            </w:tcBorders>
          </w:tcPr>
          <w:p w14:paraId="60BE86ED" w14:textId="77777777" w:rsidR="00CD3C2D" w:rsidRPr="009709C5" w:rsidRDefault="00CD3C2D" w:rsidP="000231CA">
            <w:pPr>
              <w:pStyle w:val="TAC"/>
            </w:pPr>
            <w:r w:rsidRPr="00551AB7">
              <w:t>40.8GHz &lt; f &lt;= 44.3GHz</w:t>
            </w:r>
          </w:p>
        </w:tc>
        <w:tc>
          <w:tcPr>
            <w:tcW w:w="1001" w:type="pct"/>
            <w:tcBorders>
              <w:top w:val="nil"/>
              <w:left w:val="single" w:sz="4" w:space="0" w:color="auto"/>
              <w:bottom w:val="single" w:sz="4" w:space="0" w:color="auto"/>
              <w:right w:val="single" w:sz="4" w:space="0" w:color="auto"/>
            </w:tcBorders>
          </w:tcPr>
          <w:p w14:paraId="084B23FE" w14:textId="77777777" w:rsidR="00CD3C2D" w:rsidRPr="009709C5" w:rsidRDefault="00CD3C2D" w:rsidP="000231CA">
            <w:pPr>
              <w:pStyle w:val="TAC"/>
            </w:pPr>
          </w:p>
        </w:tc>
        <w:tc>
          <w:tcPr>
            <w:tcW w:w="998" w:type="pct"/>
            <w:tcBorders>
              <w:top w:val="nil"/>
              <w:left w:val="single" w:sz="4" w:space="0" w:color="auto"/>
              <w:bottom w:val="single" w:sz="4" w:space="0" w:color="auto"/>
              <w:right w:val="single" w:sz="4" w:space="0" w:color="auto"/>
            </w:tcBorders>
          </w:tcPr>
          <w:p w14:paraId="45B07E59" w14:textId="77777777" w:rsidR="00CD3C2D" w:rsidRPr="009709C5" w:rsidRDefault="00CD3C2D" w:rsidP="000231CA">
            <w:pPr>
              <w:pStyle w:val="TAC"/>
            </w:pPr>
          </w:p>
        </w:tc>
        <w:tc>
          <w:tcPr>
            <w:tcW w:w="0" w:type="auto"/>
            <w:tcBorders>
              <w:top w:val="single" w:sz="4" w:space="0" w:color="auto"/>
              <w:left w:val="single" w:sz="4" w:space="0" w:color="auto"/>
              <w:bottom w:val="single" w:sz="4" w:space="0" w:color="auto"/>
              <w:right w:val="single" w:sz="4" w:space="0" w:color="auto"/>
            </w:tcBorders>
          </w:tcPr>
          <w:p w14:paraId="1EEBE337" w14:textId="77777777" w:rsidR="00CD3C2D" w:rsidRPr="009709C5" w:rsidRDefault="00CD3C2D" w:rsidP="000231CA">
            <w:pPr>
              <w:pStyle w:val="TAC"/>
              <w:rPr>
                <w:lang w:eastAsia="zh-CN"/>
              </w:rPr>
            </w:pPr>
            <w:r w:rsidRPr="00E432FA">
              <w:rPr>
                <w:lang w:eastAsia="zh-CN"/>
              </w:rPr>
              <w:t>6.86</w:t>
            </w:r>
          </w:p>
        </w:tc>
      </w:tr>
      <w:tr w:rsidR="00CD3C2D" w:rsidRPr="009709C5" w14:paraId="0451E141" w14:textId="77777777" w:rsidTr="000231CA">
        <w:trPr>
          <w:jc w:val="center"/>
        </w:trPr>
        <w:tc>
          <w:tcPr>
            <w:tcW w:w="1001" w:type="pct"/>
            <w:vMerge w:val="restart"/>
            <w:tcBorders>
              <w:top w:val="single" w:sz="4" w:space="0" w:color="auto"/>
              <w:left w:val="single" w:sz="4" w:space="0" w:color="auto"/>
              <w:right w:val="single" w:sz="4" w:space="0" w:color="auto"/>
            </w:tcBorders>
          </w:tcPr>
          <w:p w14:paraId="5D14AB15" w14:textId="77777777" w:rsidR="00CD3C2D" w:rsidRPr="009709C5" w:rsidRDefault="00CD3C2D" w:rsidP="000231CA">
            <w:pPr>
              <w:pStyle w:val="TAC"/>
              <w:rPr>
                <w:lang w:eastAsia="zh-CN"/>
              </w:rPr>
            </w:pPr>
            <w:r w:rsidRPr="009709C5">
              <w:rPr>
                <w:lang w:eastAsia="zh-CN"/>
              </w:rPr>
              <w:t>PC1</w:t>
            </w:r>
          </w:p>
        </w:tc>
        <w:tc>
          <w:tcPr>
            <w:tcW w:w="1001" w:type="pct"/>
            <w:tcBorders>
              <w:top w:val="single" w:sz="4" w:space="0" w:color="auto"/>
              <w:left w:val="single" w:sz="4" w:space="0" w:color="auto"/>
              <w:bottom w:val="nil"/>
              <w:right w:val="single" w:sz="4" w:space="0" w:color="auto"/>
            </w:tcBorders>
            <w:hideMark/>
          </w:tcPr>
          <w:p w14:paraId="7CF42728" w14:textId="77777777" w:rsidR="00CD3C2D" w:rsidRPr="009709C5" w:rsidRDefault="00CD3C2D" w:rsidP="000231CA">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3D8F2444" w14:textId="77777777" w:rsidR="00CD3C2D" w:rsidRPr="009709C5" w:rsidRDefault="00CD3C2D" w:rsidP="000231CA">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376F0C8F" w14:textId="77777777" w:rsidR="00CD3C2D" w:rsidRPr="009709C5" w:rsidRDefault="00CD3C2D" w:rsidP="000231CA">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3A41AB35" w14:textId="77777777" w:rsidR="00CD3C2D" w:rsidRPr="009709C5" w:rsidRDefault="00CD3C2D" w:rsidP="000231CA">
            <w:pPr>
              <w:pStyle w:val="TAC"/>
              <w:rPr>
                <w:lang w:eastAsia="zh-CN"/>
              </w:rPr>
            </w:pPr>
            <w:r w:rsidRPr="00197C70">
              <w:rPr>
                <w:szCs w:val="18"/>
              </w:rPr>
              <w:t>6.32</w:t>
            </w:r>
          </w:p>
        </w:tc>
      </w:tr>
      <w:tr w:rsidR="00CD3C2D" w:rsidRPr="009709C5" w14:paraId="057D8605" w14:textId="77777777" w:rsidTr="000231CA">
        <w:trPr>
          <w:jc w:val="center"/>
        </w:trPr>
        <w:tc>
          <w:tcPr>
            <w:tcW w:w="1001" w:type="pct"/>
            <w:vMerge/>
            <w:tcBorders>
              <w:left w:val="single" w:sz="4" w:space="0" w:color="auto"/>
              <w:right w:val="single" w:sz="4" w:space="0" w:color="auto"/>
            </w:tcBorders>
          </w:tcPr>
          <w:p w14:paraId="543B3BA6" w14:textId="77777777" w:rsidR="00CD3C2D" w:rsidRPr="009709C5" w:rsidRDefault="00CD3C2D" w:rsidP="000231CA">
            <w:pPr>
              <w:pStyle w:val="TAC"/>
              <w:rPr>
                <w:lang w:eastAsia="zh-CN"/>
              </w:rPr>
            </w:pPr>
          </w:p>
        </w:tc>
        <w:tc>
          <w:tcPr>
            <w:tcW w:w="1001" w:type="pct"/>
            <w:tcBorders>
              <w:top w:val="nil"/>
              <w:left w:val="single" w:sz="4" w:space="0" w:color="auto"/>
              <w:bottom w:val="single" w:sz="4" w:space="0" w:color="auto"/>
              <w:right w:val="single" w:sz="4" w:space="0" w:color="auto"/>
            </w:tcBorders>
          </w:tcPr>
          <w:p w14:paraId="7F6C429E" w14:textId="77777777" w:rsidR="00CD3C2D" w:rsidRPr="009709C5" w:rsidRDefault="00CD3C2D" w:rsidP="000231CA">
            <w:pPr>
              <w:pStyle w:val="TAC"/>
              <w:rPr>
                <w:lang w:eastAsia="zh-CN"/>
              </w:rPr>
            </w:pPr>
          </w:p>
        </w:tc>
        <w:tc>
          <w:tcPr>
            <w:tcW w:w="1001" w:type="pct"/>
            <w:tcBorders>
              <w:top w:val="nil"/>
              <w:left w:val="single" w:sz="4" w:space="0" w:color="auto"/>
              <w:bottom w:val="nil"/>
              <w:right w:val="single" w:sz="4" w:space="0" w:color="auto"/>
            </w:tcBorders>
          </w:tcPr>
          <w:p w14:paraId="77449624" w14:textId="77777777" w:rsidR="00CD3C2D" w:rsidRPr="009709C5" w:rsidRDefault="00CD3C2D" w:rsidP="000231CA">
            <w:pPr>
              <w:pStyle w:val="TAC"/>
            </w:pPr>
          </w:p>
        </w:tc>
        <w:tc>
          <w:tcPr>
            <w:tcW w:w="998" w:type="pct"/>
            <w:tcBorders>
              <w:top w:val="nil"/>
              <w:left w:val="single" w:sz="4" w:space="0" w:color="auto"/>
              <w:bottom w:val="nil"/>
              <w:right w:val="single" w:sz="4" w:space="0" w:color="auto"/>
            </w:tcBorders>
          </w:tcPr>
          <w:p w14:paraId="1D40CEE7" w14:textId="77777777" w:rsidR="00CD3C2D" w:rsidRPr="009709C5" w:rsidRDefault="00CD3C2D" w:rsidP="000231C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E3614" w14:textId="77777777" w:rsidR="00CD3C2D" w:rsidRPr="009709C5" w:rsidRDefault="00CD3C2D" w:rsidP="000231CA">
            <w:pPr>
              <w:spacing w:after="0"/>
              <w:rPr>
                <w:rFonts w:ascii="Arial" w:hAnsi="Arial"/>
                <w:sz w:val="18"/>
                <w:lang w:eastAsia="zh-CN"/>
              </w:rPr>
            </w:pPr>
          </w:p>
        </w:tc>
      </w:tr>
      <w:tr w:rsidR="00CD3C2D" w:rsidRPr="009709C5" w14:paraId="3807B85D" w14:textId="77777777" w:rsidTr="000231CA">
        <w:trPr>
          <w:jc w:val="center"/>
        </w:trPr>
        <w:tc>
          <w:tcPr>
            <w:tcW w:w="1001" w:type="pct"/>
            <w:vMerge/>
            <w:tcBorders>
              <w:left w:val="single" w:sz="4" w:space="0" w:color="auto"/>
              <w:right w:val="single" w:sz="4" w:space="0" w:color="auto"/>
            </w:tcBorders>
          </w:tcPr>
          <w:p w14:paraId="3B8B1EBF" w14:textId="77777777" w:rsidR="00CD3C2D" w:rsidRPr="009709C5" w:rsidRDefault="00CD3C2D" w:rsidP="000231CA">
            <w:pPr>
              <w:pStyle w:val="TAC"/>
            </w:pPr>
          </w:p>
        </w:tc>
        <w:tc>
          <w:tcPr>
            <w:tcW w:w="1001" w:type="pct"/>
            <w:tcBorders>
              <w:top w:val="single" w:sz="4" w:space="0" w:color="auto"/>
              <w:left w:val="single" w:sz="4" w:space="0" w:color="auto"/>
              <w:bottom w:val="nil"/>
              <w:right w:val="single" w:sz="4" w:space="0" w:color="auto"/>
            </w:tcBorders>
            <w:hideMark/>
          </w:tcPr>
          <w:p w14:paraId="63275050" w14:textId="77777777" w:rsidR="00CD3C2D" w:rsidRPr="009709C5" w:rsidRDefault="00CD3C2D" w:rsidP="000231CA">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7640FF7A" w14:textId="77777777" w:rsidR="00CD3C2D" w:rsidRPr="009709C5" w:rsidRDefault="00CD3C2D" w:rsidP="000231CA">
            <w:pPr>
              <w:pStyle w:val="TAC"/>
            </w:pPr>
          </w:p>
        </w:tc>
        <w:tc>
          <w:tcPr>
            <w:tcW w:w="998" w:type="pct"/>
            <w:tcBorders>
              <w:top w:val="nil"/>
              <w:left w:val="single" w:sz="4" w:space="0" w:color="auto"/>
              <w:bottom w:val="nil"/>
              <w:right w:val="single" w:sz="4" w:space="0" w:color="auto"/>
            </w:tcBorders>
          </w:tcPr>
          <w:p w14:paraId="3695D32C" w14:textId="77777777" w:rsidR="00CD3C2D" w:rsidRPr="009709C5" w:rsidRDefault="00CD3C2D" w:rsidP="000231CA">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2CD30F89" w14:textId="77777777" w:rsidR="00CD3C2D" w:rsidRPr="009709C5" w:rsidRDefault="00CD3C2D" w:rsidP="000231CA">
            <w:pPr>
              <w:pStyle w:val="TAC"/>
              <w:rPr>
                <w:lang w:eastAsia="zh-CN"/>
              </w:rPr>
            </w:pPr>
            <w:r w:rsidRPr="009709C5">
              <w:rPr>
                <w:szCs w:val="18"/>
              </w:rPr>
              <w:t>FFS</w:t>
            </w:r>
          </w:p>
        </w:tc>
      </w:tr>
      <w:tr w:rsidR="00CD3C2D" w:rsidRPr="009709C5" w14:paraId="04D29141" w14:textId="77777777" w:rsidTr="000231CA">
        <w:trPr>
          <w:jc w:val="center"/>
        </w:trPr>
        <w:tc>
          <w:tcPr>
            <w:tcW w:w="1001" w:type="pct"/>
            <w:vMerge/>
            <w:tcBorders>
              <w:left w:val="single" w:sz="4" w:space="0" w:color="auto"/>
              <w:bottom w:val="single" w:sz="4" w:space="0" w:color="auto"/>
              <w:right w:val="single" w:sz="4" w:space="0" w:color="auto"/>
            </w:tcBorders>
          </w:tcPr>
          <w:p w14:paraId="1B38871A" w14:textId="77777777" w:rsidR="00CD3C2D" w:rsidRPr="009709C5" w:rsidRDefault="00CD3C2D" w:rsidP="000231CA">
            <w:pPr>
              <w:pStyle w:val="TAC"/>
            </w:pPr>
          </w:p>
        </w:tc>
        <w:tc>
          <w:tcPr>
            <w:tcW w:w="1001" w:type="pct"/>
            <w:tcBorders>
              <w:top w:val="nil"/>
              <w:left w:val="single" w:sz="4" w:space="0" w:color="auto"/>
              <w:bottom w:val="single" w:sz="4" w:space="0" w:color="auto"/>
              <w:right w:val="single" w:sz="4" w:space="0" w:color="auto"/>
            </w:tcBorders>
          </w:tcPr>
          <w:p w14:paraId="62A3B694" w14:textId="77777777" w:rsidR="00CD3C2D" w:rsidRPr="009709C5" w:rsidRDefault="00CD3C2D" w:rsidP="000231CA">
            <w:pPr>
              <w:pStyle w:val="TAC"/>
            </w:pPr>
          </w:p>
        </w:tc>
        <w:tc>
          <w:tcPr>
            <w:tcW w:w="1001" w:type="pct"/>
            <w:tcBorders>
              <w:top w:val="nil"/>
              <w:left w:val="single" w:sz="4" w:space="0" w:color="auto"/>
              <w:bottom w:val="single" w:sz="4" w:space="0" w:color="auto"/>
              <w:right w:val="single" w:sz="4" w:space="0" w:color="auto"/>
            </w:tcBorders>
          </w:tcPr>
          <w:p w14:paraId="3DA02634" w14:textId="77777777" w:rsidR="00CD3C2D" w:rsidRPr="009709C5" w:rsidRDefault="00CD3C2D" w:rsidP="000231CA">
            <w:pPr>
              <w:pStyle w:val="TAC"/>
            </w:pPr>
          </w:p>
        </w:tc>
        <w:tc>
          <w:tcPr>
            <w:tcW w:w="998" w:type="pct"/>
            <w:tcBorders>
              <w:top w:val="nil"/>
              <w:left w:val="single" w:sz="4" w:space="0" w:color="auto"/>
              <w:bottom w:val="single" w:sz="4" w:space="0" w:color="auto"/>
              <w:right w:val="single" w:sz="4" w:space="0" w:color="auto"/>
            </w:tcBorders>
          </w:tcPr>
          <w:p w14:paraId="43E67BF2" w14:textId="77777777" w:rsidR="00CD3C2D" w:rsidRPr="009709C5" w:rsidRDefault="00CD3C2D" w:rsidP="000231C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DD1B2" w14:textId="77777777" w:rsidR="00CD3C2D" w:rsidRPr="009709C5" w:rsidRDefault="00CD3C2D" w:rsidP="000231CA">
            <w:pPr>
              <w:spacing w:after="0"/>
              <w:rPr>
                <w:rFonts w:ascii="Arial" w:hAnsi="Arial"/>
                <w:sz w:val="18"/>
                <w:lang w:eastAsia="zh-CN"/>
              </w:rPr>
            </w:pPr>
          </w:p>
        </w:tc>
      </w:tr>
      <w:tr w:rsidR="00CD3C2D" w:rsidRPr="009709C5" w14:paraId="33C8B0C1" w14:textId="77777777" w:rsidTr="000231CA">
        <w:trPr>
          <w:jc w:val="center"/>
        </w:trPr>
        <w:tc>
          <w:tcPr>
            <w:tcW w:w="5000" w:type="pct"/>
            <w:gridSpan w:val="5"/>
            <w:tcBorders>
              <w:top w:val="nil"/>
              <w:left w:val="single" w:sz="4" w:space="0" w:color="auto"/>
              <w:bottom w:val="single" w:sz="4" w:space="0" w:color="auto"/>
              <w:right w:val="single" w:sz="4" w:space="0" w:color="auto"/>
            </w:tcBorders>
          </w:tcPr>
          <w:p w14:paraId="6413337E" w14:textId="77777777" w:rsidR="00CD3C2D" w:rsidRDefault="00CD3C2D" w:rsidP="000231CA">
            <w:pPr>
              <w:pStyle w:val="TAN"/>
              <w:tabs>
                <w:tab w:val="left" w:pos="4607"/>
              </w:tabs>
              <w:rPr>
                <w:ins w:id="324" w:author="Adan Toril" w:date="2024-04-16T18:38:00Z"/>
              </w:rPr>
            </w:pPr>
            <w:r w:rsidRPr="009709C5">
              <w:t>NOTE 1:</w:t>
            </w:r>
            <w:r w:rsidRPr="009709C5">
              <w:tab/>
              <w:t xml:space="preserve">Total Expanded MU for IFF for Quiet Zone size </w:t>
            </w:r>
            <w:r w:rsidRPr="009709C5">
              <w:rPr>
                <w:rFonts w:cs="Arial"/>
              </w:rPr>
              <w:t>≤</w:t>
            </w:r>
            <w:r w:rsidRPr="009709C5">
              <w:t xml:space="preserve"> 30cm in Table B.16.2-2 for PC3 UEs and in Table B.16.2-4 for PC1 UEs</w:t>
            </w:r>
          </w:p>
          <w:p w14:paraId="1D1B1A32" w14:textId="00D44B5E" w:rsidR="00430492" w:rsidRPr="009709C5" w:rsidRDefault="00430492" w:rsidP="000231CA">
            <w:pPr>
              <w:pStyle w:val="TAN"/>
              <w:tabs>
                <w:tab w:val="left" w:pos="4607"/>
              </w:tabs>
              <w:rPr>
                <w:lang w:eastAsia="zh-CN"/>
              </w:rPr>
            </w:pPr>
            <w:ins w:id="325" w:author="Adan Toril" w:date="2024-04-16T18:38:00Z">
              <w:r w:rsidRPr="009709C5">
                <w:t xml:space="preserve">NOTE </w:t>
              </w:r>
              <w:r>
                <w:t>2</w:t>
              </w:r>
              <w:r w:rsidRPr="009709C5">
                <w:t>:</w:t>
              </w:r>
              <w:r w:rsidRPr="009709C5">
                <w:tab/>
                <w:t xml:space="preserve">The </w:t>
              </w:r>
              <w:r>
                <w:t>MU values are</w:t>
              </w:r>
              <w:r w:rsidRPr="00115CBA">
                <w:t xml:space="preserve"> valid for SISO and MIMO</w:t>
              </w:r>
              <w:r w:rsidRPr="009709C5">
                <w:t>.</w:t>
              </w:r>
            </w:ins>
          </w:p>
        </w:tc>
      </w:tr>
    </w:tbl>
    <w:p w14:paraId="3531A59E" w14:textId="77777777" w:rsidR="00CD3C2D" w:rsidRPr="009709C5" w:rsidRDefault="00CD3C2D" w:rsidP="00CD3C2D"/>
    <w:p w14:paraId="4CAB7F81" w14:textId="77777777" w:rsidR="00CD3C2D" w:rsidRPr="009709C5" w:rsidRDefault="00CD3C2D" w:rsidP="00CD3C2D">
      <w:pPr>
        <w:pStyle w:val="Heading2"/>
      </w:pPr>
      <w:bookmarkStart w:id="326" w:name="_Toc21004864"/>
      <w:bookmarkStart w:id="327" w:name="_Toc36041637"/>
      <w:bookmarkStart w:id="328" w:name="_Toc36548861"/>
      <w:bookmarkStart w:id="329" w:name="_Toc43901336"/>
      <w:bookmarkStart w:id="330" w:name="_Toc52372079"/>
      <w:bookmarkStart w:id="331" w:name="_Toc58253538"/>
      <w:bookmarkStart w:id="332" w:name="_Toc75371680"/>
      <w:bookmarkStart w:id="333" w:name="_Toc83730849"/>
      <w:bookmarkStart w:id="334" w:name="_Toc90489353"/>
      <w:bookmarkStart w:id="335" w:name="_Toc100005428"/>
      <w:bookmarkStart w:id="336" w:name="_Toc114990255"/>
      <w:bookmarkStart w:id="337" w:name="_Toc163683481"/>
      <w:r w:rsidRPr="009709C5">
        <w:t>B.</w:t>
      </w:r>
      <w:r w:rsidRPr="009709C5">
        <w:rPr>
          <w:lang w:eastAsia="ja-JP"/>
        </w:rPr>
        <w:t>16</w:t>
      </w:r>
      <w:r w:rsidRPr="009709C5">
        <w:t>.1</w:t>
      </w:r>
      <w:r w:rsidRPr="009709C5">
        <w:tab/>
        <w:t>Uncertainty budget format and assessment for DFF</w:t>
      </w:r>
      <w:bookmarkEnd w:id="326"/>
      <w:bookmarkEnd w:id="327"/>
      <w:bookmarkEnd w:id="328"/>
      <w:bookmarkEnd w:id="329"/>
      <w:bookmarkEnd w:id="330"/>
      <w:bookmarkEnd w:id="331"/>
      <w:bookmarkEnd w:id="332"/>
      <w:bookmarkEnd w:id="333"/>
      <w:bookmarkEnd w:id="334"/>
      <w:bookmarkEnd w:id="335"/>
      <w:bookmarkEnd w:id="336"/>
      <w:bookmarkEnd w:id="337"/>
    </w:p>
    <w:p w14:paraId="6A476149" w14:textId="77777777" w:rsidR="00CD3C2D" w:rsidRPr="009709C5" w:rsidRDefault="00CD3C2D" w:rsidP="00CD3C2D">
      <w:pPr>
        <w:rPr>
          <w:lang w:eastAsia="zh-CN"/>
        </w:rPr>
      </w:pPr>
      <w:r w:rsidRPr="009709C5">
        <w:rPr>
          <w:lang w:eastAsia="zh-CN"/>
        </w:rPr>
        <w:t>The uncertainty contributions that may impact the overall MU value are listed in Table B.</w:t>
      </w:r>
      <w:r w:rsidRPr="009709C5">
        <w:rPr>
          <w:lang w:eastAsia="ja-JP"/>
        </w:rPr>
        <w:t>16</w:t>
      </w:r>
      <w:r w:rsidRPr="009709C5">
        <w:rPr>
          <w:lang w:eastAsia="zh-CN"/>
        </w:rPr>
        <w:t>.1-1.</w:t>
      </w:r>
    </w:p>
    <w:p w14:paraId="4F6C1D29" w14:textId="77777777" w:rsidR="00CD3C2D" w:rsidRPr="009709C5" w:rsidRDefault="00CD3C2D" w:rsidP="00CD3C2D">
      <w:pPr>
        <w:pStyle w:val="TH"/>
      </w:pPr>
      <w:r w:rsidRPr="009709C5">
        <w:t xml:space="preserve">Table </w:t>
      </w:r>
      <w:r w:rsidRPr="009709C5">
        <w:rPr>
          <w:lang w:eastAsia="ja-JP"/>
        </w:rPr>
        <w:t>B.16.1-</w:t>
      </w:r>
      <w:r w:rsidRPr="009709C5">
        <w:rPr>
          <w:lang w:eastAsia="sv-SE"/>
        </w:rPr>
        <w:t>1</w:t>
      </w:r>
      <w:r w:rsidRPr="009709C5">
        <w:t xml:space="preserve">: </w:t>
      </w:r>
      <w:r w:rsidRPr="009709C5">
        <w:rPr>
          <w:lang w:eastAsia="ja-JP"/>
        </w:rPr>
        <w:t>U</w:t>
      </w:r>
      <w:r w:rsidRPr="009709C5">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CD3C2D" w:rsidRPr="009709C5" w14:paraId="30D130B0"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A7A077" w14:textId="77777777" w:rsidR="00CD3C2D" w:rsidRPr="009709C5" w:rsidRDefault="00CD3C2D" w:rsidP="000231CA">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6C39E4B" w14:textId="77777777" w:rsidR="00CD3C2D" w:rsidRPr="009709C5" w:rsidRDefault="00CD3C2D" w:rsidP="000231CA">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699C6B67" w14:textId="77777777" w:rsidR="00CD3C2D" w:rsidRPr="009709C5" w:rsidRDefault="00CD3C2D" w:rsidP="000231CA">
            <w:pPr>
              <w:keepNext/>
              <w:keepLines/>
              <w:spacing w:after="0"/>
              <w:jc w:val="center"/>
              <w:rPr>
                <w:rFonts w:ascii="Arial" w:hAnsi="Arial"/>
                <w:b/>
                <w:sz w:val="18"/>
              </w:rPr>
            </w:pPr>
            <w:r w:rsidRPr="009709C5">
              <w:rPr>
                <w:rFonts w:ascii="Arial" w:hAnsi="Arial"/>
                <w:b/>
                <w:sz w:val="18"/>
              </w:rPr>
              <w:t>Details in annex</w:t>
            </w:r>
          </w:p>
        </w:tc>
      </w:tr>
      <w:tr w:rsidR="00CD3C2D" w:rsidRPr="009709C5" w14:paraId="5DF3FB75" w14:textId="77777777" w:rsidTr="000231C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4459F0F" w14:textId="77777777" w:rsidR="00CD3C2D" w:rsidRPr="009709C5" w:rsidRDefault="00CD3C2D" w:rsidP="000231CA">
            <w:pPr>
              <w:keepNext/>
              <w:keepLines/>
              <w:spacing w:after="0"/>
              <w:jc w:val="center"/>
              <w:rPr>
                <w:rFonts w:ascii="Arial" w:hAnsi="Arial"/>
                <w:b/>
                <w:sz w:val="18"/>
              </w:rPr>
            </w:pPr>
            <w:r w:rsidRPr="009709C5">
              <w:rPr>
                <w:rFonts w:ascii="Arial" w:hAnsi="Arial"/>
                <w:b/>
                <w:sz w:val="18"/>
              </w:rPr>
              <w:t>Stage 2: DUT measurement</w:t>
            </w:r>
          </w:p>
        </w:tc>
      </w:tr>
      <w:tr w:rsidR="00CD3C2D" w:rsidRPr="009709C5" w14:paraId="55ADC67C"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029EC1" w14:textId="77777777" w:rsidR="00CD3C2D" w:rsidRPr="009709C5" w:rsidRDefault="00CD3C2D" w:rsidP="000231CA">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391377E" w14:textId="77777777" w:rsidR="00CD3C2D" w:rsidRPr="009709C5" w:rsidRDefault="00CD3C2D" w:rsidP="000231CA">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150AAD79" w14:textId="77777777" w:rsidR="00CD3C2D" w:rsidRPr="009709C5" w:rsidRDefault="00CD3C2D" w:rsidP="000231CA">
            <w:pPr>
              <w:keepNext/>
              <w:keepLines/>
              <w:spacing w:after="0"/>
              <w:jc w:val="center"/>
              <w:rPr>
                <w:rFonts w:ascii="Arial" w:hAnsi="Arial"/>
                <w:sz w:val="18"/>
                <w:lang w:eastAsia="ja-JP"/>
              </w:rPr>
            </w:pPr>
            <w:r w:rsidRPr="009709C5">
              <w:rPr>
                <w:rFonts w:ascii="Arial" w:hAnsi="Arial"/>
                <w:sz w:val="18"/>
              </w:rPr>
              <w:t>B.2.1.1</w:t>
            </w:r>
          </w:p>
        </w:tc>
      </w:tr>
      <w:tr w:rsidR="00CD3C2D" w:rsidRPr="009709C5" w14:paraId="315C6DD8"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A4607C" w14:textId="77777777" w:rsidR="00CD3C2D" w:rsidRPr="009709C5" w:rsidRDefault="00CD3C2D" w:rsidP="000231CA">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B163BED" w14:textId="77777777" w:rsidR="00CD3C2D" w:rsidRPr="009709C5" w:rsidRDefault="00CD3C2D" w:rsidP="000231CA">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F05ECDB" w14:textId="77777777" w:rsidR="00CD3C2D" w:rsidRPr="009709C5" w:rsidRDefault="00CD3C2D" w:rsidP="000231CA">
            <w:pPr>
              <w:keepNext/>
              <w:keepLines/>
              <w:spacing w:after="0"/>
              <w:jc w:val="center"/>
              <w:rPr>
                <w:rFonts w:ascii="Arial" w:hAnsi="Arial"/>
                <w:sz w:val="18"/>
                <w:lang w:eastAsia="ja-JP"/>
              </w:rPr>
            </w:pPr>
            <w:r w:rsidRPr="009709C5">
              <w:rPr>
                <w:rFonts w:ascii="Arial" w:hAnsi="Arial"/>
                <w:sz w:val="18"/>
              </w:rPr>
              <w:t>B.2.1.2</w:t>
            </w:r>
          </w:p>
        </w:tc>
      </w:tr>
      <w:tr w:rsidR="00CD3C2D" w:rsidRPr="009709C5" w14:paraId="04271CDC"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EEBA9B" w14:textId="77777777" w:rsidR="00CD3C2D" w:rsidRPr="009709C5" w:rsidRDefault="00CD3C2D" w:rsidP="000231CA">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E799C8E" w14:textId="77777777" w:rsidR="00CD3C2D" w:rsidRPr="009709C5" w:rsidRDefault="00CD3C2D" w:rsidP="000231CA">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1A77E208" w14:textId="77777777" w:rsidR="00CD3C2D" w:rsidRPr="009709C5" w:rsidRDefault="00CD3C2D" w:rsidP="000231CA">
            <w:pPr>
              <w:keepNext/>
              <w:keepLines/>
              <w:spacing w:after="0"/>
              <w:jc w:val="center"/>
              <w:rPr>
                <w:rFonts w:ascii="Arial" w:hAnsi="Arial"/>
                <w:sz w:val="18"/>
                <w:lang w:eastAsia="zh-CN"/>
              </w:rPr>
            </w:pPr>
            <w:r w:rsidRPr="009709C5">
              <w:rPr>
                <w:rFonts w:ascii="Arial" w:hAnsi="Arial"/>
                <w:sz w:val="18"/>
              </w:rPr>
              <w:t>B.2.1.3</w:t>
            </w:r>
          </w:p>
        </w:tc>
      </w:tr>
      <w:tr w:rsidR="00CD3C2D" w:rsidRPr="009709C5" w14:paraId="79559CCB"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8AD021" w14:textId="77777777" w:rsidR="00CD3C2D" w:rsidRPr="009709C5" w:rsidRDefault="00CD3C2D" w:rsidP="000231CA">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475F6245" w14:textId="77777777" w:rsidR="00CD3C2D" w:rsidRPr="009709C5" w:rsidRDefault="00CD3C2D" w:rsidP="000231CA">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3149DAA4" w14:textId="77777777" w:rsidR="00CD3C2D" w:rsidRPr="009709C5" w:rsidRDefault="00CD3C2D" w:rsidP="000231CA">
            <w:pPr>
              <w:keepNext/>
              <w:keepLines/>
              <w:spacing w:after="0"/>
              <w:jc w:val="center"/>
              <w:rPr>
                <w:rFonts w:ascii="Arial" w:hAnsi="Arial"/>
                <w:sz w:val="18"/>
                <w:lang w:eastAsia="ja-JP"/>
              </w:rPr>
            </w:pPr>
            <w:r w:rsidRPr="009709C5">
              <w:rPr>
                <w:rFonts w:ascii="Arial" w:hAnsi="Arial"/>
                <w:sz w:val="18"/>
              </w:rPr>
              <w:t>B.2.1.4</w:t>
            </w:r>
          </w:p>
        </w:tc>
      </w:tr>
      <w:tr w:rsidR="00CD3C2D" w:rsidRPr="009709C5" w14:paraId="53887A07"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6D0211" w14:textId="77777777" w:rsidR="00CD3C2D" w:rsidRPr="009709C5" w:rsidRDefault="00CD3C2D" w:rsidP="000231CA">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4F53CCA" w14:textId="77777777" w:rsidR="00CD3C2D" w:rsidRPr="009709C5" w:rsidRDefault="00CD3C2D" w:rsidP="000231CA">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0F29D978" w14:textId="77777777" w:rsidR="00CD3C2D" w:rsidRPr="009709C5" w:rsidRDefault="00CD3C2D" w:rsidP="000231CA">
            <w:pPr>
              <w:keepNext/>
              <w:keepLines/>
              <w:spacing w:after="0"/>
              <w:jc w:val="center"/>
              <w:rPr>
                <w:rFonts w:ascii="Arial" w:hAnsi="Arial"/>
                <w:sz w:val="18"/>
                <w:lang w:eastAsia="ja-JP"/>
              </w:rPr>
            </w:pPr>
            <w:r w:rsidRPr="009709C5">
              <w:rPr>
                <w:rFonts w:ascii="Arial" w:hAnsi="Arial"/>
                <w:sz w:val="18"/>
              </w:rPr>
              <w:t>B.2.1.5</w:t>
            </w:r>
          </w:p>
        </w:tc>
      </w:tr>
      <w:tr w:rsidR="00CD3C2D" w:rsidRPr="009709C5" w14:paraId="02FAA3F4"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5BE498B" w14:textId="77777777" w:rsidR="00CD3C2D" w:rsidRPr="009709C5" w:rsidRDefault="00CD3C2D" w:rsidP="000231CA">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60181BA8" w14:textId="77777777" w:rsidR="00CD3C2D" w:rsidRPr="009709C5" w:rsidRDefault="00CD3C2D" w:rsidP="000231CA">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17E9E4C9" w14:textId="77777777" w:rsidR="00CD3C2D" w:rsidRPr="009709C5" w:rsidRDefault="00CD3C2D" w:rsidP="000231CA">
            <w:pPr>
              <w:keepNext/>
              <w:keepLines/>
              <w:spacing w:after="0"/>
              <w:jc w:val="center"/>
              <w:rPr>
                <w:rFonts w:ascii="Arial" w:hAnsi="Arial"/>
                <w:sz w:val="18"/>
                <w:lang w:eastAsia="ja-JP"/>
              </w:rPr>
            </w:pPr>
            <w:r w:rsidRPr="009709C5">
              <w:rPr>
                <w:rFonts w:ascii="Arial" w:hAnsi="Arial"/>
                <w:sz w:val="18"/>
              </w:rPr>
              <w:t>B.2.1.6</w:t>
            </w:r>
          </w:p>
        </w:tc>
      </w:tr>
      <w:tr w:rsidR="00CD3C2D" w:rsidRPr="009709C5" w14:paraId="01693323"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706C34" w14:textId="77777777" w:rsidR="00CD3C2D" w:rsidRPr="009709C5" w:rsidRDefault="00CD3C2D" w:rsidP="000231CA">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47F3F94F" w14:textId="77777777" w:rsidR="00CD3C2D" w:rsidRPr="009709C5" w:rsidRDefault="00CD3C2D" w:rsidP="000231CA">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75B02430" w14:textId="77777777" w:rsidR="00CD3C2D" w:rsidRPr="009709C5" w:rsidRDefault="00CD3C2D" w:rsidP="000231CA">
            <w:pPr>
              <w:keepNext/>
              <w:keepLines/>
              <w:spacing w:after="0"/>
              <w:jc w:val="center"/>
              <w:rPr>
                <w:rFonts w:ascii="Arial" w:hAnsi="Arial"/>
                <w:sz w:val="18"/>
                <w:lang w:eastAsia="ja-JP"/>
              </w:rPr>
            </w:pPr>
            <w:r w:rsidRPr="009709C5">
              <w:rPr>
                <w:rFonts w:ascii="Arial" w:hAnsi="Arial"/>
                <w:sz w:val="18"/>
              </w:rPr>
              <w:t>B.2.1.7</w:t>
            </w:r>
          </w:p>
        </w:tc>
      </w:tr>
      <w:tr w:rsidR="00CD3C2D" w:rsidRPr="009709C5" w14:paraId="255325D0"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DB7632" w14:textId="77777777" w:rsidR="00CD3C2D" w:rsidRPr="009709C5" w:rsidRDefault="00CD3C2D" w:rsidP="000231CA">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D5223A5" w14:textId="77777777" w:rsidR="00CD3C2D" w:rsidRPr="009709C5" w:rsidRDefault="00CD3C2D" w:rsidP="000231CA">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032E6130" w14:textId="77777777" w:rsidR="00CD3C2D" w:rsidRPr="009709C5" w:rsidRDefault="00CD3C2D" w:rsidP="000231CA">
            <w:pPr>
              <w:keepNext/>
              <w:keepLines/>
              <w:spacing w:after="0"/>
              <w:jc w:val="center"/>
              <w:rPr>
                <w:rFonts w:ascii="Arial" w:hAnsi="Arial"/>
                <w:sz w:val="18"/>
                <w:lang w:eastAsia="ja-JP"/>
              </w:rPr>
            </w:pPr>
            <w:r w:rsidRPr="009709C5">
              <w:rPr>
                <w:rFonts w:ascii="Arial" w:hAnsi="Arial"/>
                <w:sz w:val="18"/>
              </w:rPr>
              <w:t>B.2.1.8</w:t>
            </w:r>
          </w:p>
        </w:tc>
      </w:tr>
      <w:tr w:rsidR="00CD3C2D" w:rsidRPr="009709C5" w14:paraId="4534F75C"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DE58F6" w14:textId="77777777" w:rsidR="00CD3C2D" w:rsidRPr="009709C5" w:rsidRDefault="00CD3C2D" w:rsidP="000231CA">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4A0788EB" w14:textId="77777777" w:rsidR="00CD3C2D" w:rsidRPr="009709C5" w:rsidRDefault="00CD3C2D" w:rsidP="000231CA">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1E1C7804" w14:textId="77777777" w:rsidR="00CD3C2D" w:rsidRPr="009709C5" w:rsidRDefault="00CD3C2D" w:rsidP="000231CA">
            <w:pPr>
              <w:keepNext/>
              <w:keepLines/>
              <w:spacing w:after="0"/>
              <w:jc w:val="center"/>
              <w:rPr>
                <w:rFonts w:ascii="Arial" w:hAnsi="Arial"/>
                <w:sz w:val="18"/>
                <w:lang w:eastAsia="ja-JP"/>
              </w:rPr>
            </w:pPr>
            <w:r w:rsidRPr="009709C5">
              <w:rPr>
                <w:rFonts w:ascii="Arial" w:hAnsi="Arial"/>
                <w:sz w:val="18"/>
              </w:rPr>
              <w:t>B.2.1.9</w:t>
            </w:r>
          </w:p>
        </w:tc>
      </w:tr>
      <w:tr w:rsidR="00CD3C2D" w:rsidRPr="009709C5" w14:paraId="2BEDEBC7"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027052" w14:textId="77777777" w:rsidR="00CD3C2D" w:rsidRPr="009709C5" w:rsidRDefault="00CD3C2D" w:rsidP="000231CA">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249BC2D9" w14:textId="77777777" w:rsidR="00CD3C2D" w:rsidRPr="009709C5" w:rsidRDefault="00CD3C2D" w:rsidP="000231CA">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068EB622" w14:textId="77777777" w:rsidR="00CD3C2D" w:rsidRPr="009709C5" w:rsidRDefault="00CD3C2D" w:rsidP="000231CA">
            <w:pPr>
              <w:keepNext/>
              <w:keepLines/>
              <w:spacing w:after="0"/>
              <w:jc w:val="center"/>
              <w:rPr>
                <w:rFonts w:ascii="Arial" w:hAnsi="Arial"/>
                <w:sz w:val="18"/>
                <w:lang w:eastAsia="ja-JP"/>
              </w:rPr>
            </w:pPr>
            <w:r w:rsidRPr="009709C5">
              <w:rPr>
                <w:rFonts w:ascii="Arial" w:hAnsi="Arial"/>
                <w:sz w:val="18"/>
              </w:rPr>
              <w:t>B.2.1.10</w:t>
            </w:r>
          </w:p>
        </w:tc>
      </w:tr>
      <w:tr w:rsidR="00CD3C2D" w:rsidRPr="009709C5" w14:paraId="677A605E"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7AF853" w14:textId="77777777" w:rsidR="00CD3C2D" w:rsidRPr="009709C5" w:rsidRDefault="00CD3C2D" w:rsidP="000231CA">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4595697C" w14:textId="77777777" w:rsidR="00CD3C2D" w:rsidRPr="009709C5" w:rsidRDefault="00CD3C2D" w:rsidP="000231CA">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FFC9204" w14:textId="77777777" w:rsidR="00CD3C2D" w:rsidRPr="009709C5" w:rsidRDefault="00CD3C2D" w:rsidP="000231CA">
            <w:pPr>
              <w:keepNext/>
              <w:keepLines/>
              <w:spacing w:after="0"/>
              <w:jc w:val="center"/>
              <w:rPr>
                <w:rFonts w:ascii="Arial" w:hAnsi="Arial"/>
                <w:sz w:val="18"/>
              </w:rPr>
            </w:pPr>
            <w:r w:rsidRPr="009709C5">
              <w:rPr>
                <w:rFonts w:ascii="Arial" w:hAnsi="Arial"/>
                <w:sz w:val="18"/>
              </w:rPr>
              <w:t>B.2.1.11</w:t>
            </w:r>
          </w:p>
        </w:tc>
      </w:tr>
      <w:tr w:rsidR="00CD3C2D" w:rsidRPr="009709C5" w14:paraId="3C19097F"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CFE9D6" w14:textId="77777777" w:rsidR="00CD3C2D" w:rsidRPr="009709C5" w:rsidRDefault="00CD3C2D" w:rsidP="000231CA">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2F4AA1F7" w14:textId="77777777" w:rsidR="00CD3C2D" w:rsidRPr="009709C5" w:rsidRDefault="00CD3C2D" w:rsidP="000231CA">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5D3457CC" w14:textId="77777777" w:rsidR="00CD3C2D" w:rsidRPr="009709C5" w:rsidRDefault="00CD3C2D" w:rsidP="000231CA">
            <w:pPr>
              <w:keepNext/>
              <w:keepLines/>
              <w:spacing w:after="0"/>
              <w:jc w:val="center"/>
              <w:rPr>
                <w:rFonts w:ascii="Arial" w:hAnsi="Arial"/>
                <w:sz w:val="18"/>
              </w:rPr>
            </w:pPr>
            <w:r w:rsidRPr="009709C5">
              <w:rPr>
                <w:rFonts w:ascii="Arial" w:hAnsi="Arial"/>
                <w:sz w:val="18"/>
              </w:rPr>
              <w:t>B.2.1.12</w:t>
            </w:r>
          </w:p>
        </w:tc>
      </w:tr>
      <w:tr w:rsidR="00CD3C2D" w:rsidRPr="009709C5" w14:paraId="43CB5AA1"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8E258E" w14:textId="77777777" w:rsidR="00CD3C2D" w:rsidRPr="009709C5" w:rsidRDefault="00CD3C2D" w:rsidP="000231CA">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134378F4" w14:textId="77777777" w:rsidR="00CD3C2D" w:rsidRPr="009709C5" w:rsidRDefault="00CD3C2D" w:rsidP="000231CA">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1E83DD3E" w14:textId="77777777" w:rsidR="00CD3C2D" w:rsidRPr="009709C5" w:rsidRDefault="00CD3C2D" w:rsidP="000231CA">
            <w:pPr>
              <w:keepNext/>
              <w:keepLines/>
              <w:spacing w:after="0"/>
              <w:jc w:val="center"/>
              <w:rPr>
                <w:rFonts w:ascii="Arial" w:hAnsi="Arial"/>
                <w:sz w:val="18"/>
              </w:rPr>
            </w:pPr>
            <w:r w:rsidRPr="009709C5">
              <w:rPr>
                <w:rFonts w:ascii="Arial" w:hAnsi="Arial"/>
                <w:sz w:val="18"/>
              </w:rPr>
              <w:t>B.2.1.22</w:t>
            </w:r>
          </w:p>
        </w:tc>
      </w:tr>
      <w:tr w:rsidR="00CD3C2D" w:rsidRPr="009709C5" w14:paraId="6B799051"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60BAC9" w14:textId="77777777" w:rsidR="00CD3C2D" w:rsidRPr="009709C5" w:rsidRDefault="00CD3C2D" w:rsidP="000231CA">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78EAAB39" w14:textId="77777777" w:rsidR="00CD3C2D" w:rsidRPr="009709C5" w:rsidRDefault="00CD3C2D" w:rsidP="000231CA">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5DB7B3CC" w14:textId="77777777" w:rsidR="00CD3C2D" w:rsidRPr="009709C5" w:rsidRDefault="00CD3C2D" w:rsidP="000231CA">
            <w:pPr>
              <w:keepNext/>
              <w:keepLines/>
              <w:spacing w:after="0"/>
              <w:jc w:val="center"/>
              <w:rPr>
                <w:rFonts w:ascii="Arial" w:hAnsi="Arial"/>
                <w:sz w:val="18"/>
              </w:rPr>
            </w:pPr>
            <w:r w:rsidRPr="009709C5">
              <w:rPr>
                <w:rFonts w:ascii="Arial" w:hAnsi="Arial"/>
                <w:sz w:val="18"/>
              </w:rPr>
              <w:t>B.2.1.23</w:t>
            </w:r>
          </w:p>
        </w:tc>
      </w:tr>
      <w:tr w:rsidR="00CD3C2D" w:rsidRPr="009709C5" w14:paraId="5E718883"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A27341" w14:textId="77777777" w:rsidR="00CD3C2D" w:rsidRPr="009709C5" w:rsidRDefault="00CD3C2D" w:rsidP="000231CA">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402C59F5" w14:textId="77777777" w:rsidR="00CD3C2D" w:rsidRPr="009709C5" w:rsidRDefault="00CD3C2D" w:rsidP="000231CA">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0083E194" w14:textId="77777777" w:rsidR="00CD3C2D" w:rsidRPr="009709C5" w:rsidRDefault="00CD3C2D" w:rsidP="000231CA">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CD3C2D" w:rsidRPr="009709C5" w14:paraId="0E62C195"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8EE7B3" w14:textId="77777777" w:rsidR="00CD3C2D" w:rsidRPr="009709C5" w:rsidRDefault="00CD3C2D" w:rsidP="000231CA">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395BA8BA" w14:textId="77777777" w:rsidR="00CD3C2D" w:rsidRPr="009709C5" w:rsidRDefault="00CD3C2D" w:rsidP="000231CA">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0C64B43A" w14:textId="77777777" w:rsidR="00CD3C2D" w:rsidRPr="009709C5" w:rsidRDefault="00CD3C2D" w:rsidP="000231CA">
            <w:pPr>
              <w:pStyle w:val="TAC"/>
              <w:rPr>
                <w:lang w:eastAsia="ja-JP"/>
              </w:rPr>
            </w:pPr>
            <w:r w:rsidRPr="009709C5">
              <w:rPr>
                <w:lang w:eastAsia="ja-JP"/>
              </w:rPr>
              <w:t>B.2.1.26</w:t>
            </w:r>
          </w:p>
        </w:tc>
      </w:tr>
      <w:tr w:rsidR="00CD3C2D" w:rsidRPr="009709C5" w14:paraId="5C52E6F6" w14:textId="77777777" w:rsidTr="000231C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DA9208E" w14:textId="77777777" w:rsidR="00CD3C2D" w:rsidRPr="009709C5" w:rsidRDefault="00CD3C2D" w:rsidP="000231CA">
            <w:pPr>
              <w:keepNext/>
              <w:keepLines/>
              <w:spacing w:after="0"/>
              <w:jc w:val="center"/>
              <w:rPr>
                <w:rFonts w:ascii="Arial" w:hAnsi="Arial"/>
                <w:b/>
                <w:sz w:val="18"/>
              </w:rPr>
            </w:pPr>
            <w:r w:rsidRPr="009709C5">
              <w:rPr>
                <w:rFonts w:ascii="Arial" w:hAnsi="Arial"/>
                <w:b/>
                <w:sz w:val="18"/>
              </w:rPr>
              <w:t>Stage 1: Calibration measurement</w:t>
            </w:r>
          </w:p>
        </w:tc>
      </w:tr>
      <w:tr w:rsidR="00CD3C2D" w:rsidRPr="009709C5" w14:paraId="60A24F4B"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3736379" w14:textId="77777777" w:rsidR="00CD3C2D" w:rsidRPr="009709C5" w:rsidRDefault="00CD3C2D" w:rsidP="000231CA">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CBC1FAE" w14:textId="77777777" w:rsidR="00CD3C2D" w:rsidRPr="009709C5" w:rsidRDefault="00CD3C2D" w:rsidP="000231CA">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48182077" w14:textId="77777777" w:rsidR="00CD3C2D" w:rsidRPr="009709C5" w:rsidRDefault="00CD3C2D" w:rsidP="000231CA">
            <w:pPr>
              <w:keepNext/>
              <w:keepLines/>
              <w:spacing w:after="0"/>
              <w:jc w:val="center"/>
              <w:rPr>
                <w:rFonts w:ascii="Arial" w:hAnsi="Arial"/>
                <w:sz w:val="18"/>
              </w:rPr>
            </w:pPr>
            <w:r w:rsidRPr="009709C5">
              <w:rPr>
                <w:rFonts w:ascii="Arial" w:hAnsi="Arial"/>
                <w:sz w:val="18"/>
              </w:rPr>
              <w:t>B.2.1.4</w:t>
            </w:r>
          </w:p>
        </w:tc>
      </w:tr>
      <w:tr w:rsidR="00CD3C2D" w:rsidRPr="009709C5" w14:paraId="01C9A081"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C8D6D3" w14:textId="77777777" w:rsidR="00CD3C2D" w:rsidRPr="009709C5" w:rsidRDefault="00CD3C2D" w:rsidP="000231CA">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2CE629AE" w14:textId="77777777" w:rsidR="00CD3C2D" w:rsidRPr="009709C5" w:rsidRDefault="00CD3C2D" w:rsidP="000231CA">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14D9C790" w14:textId="77777777" w:rsidR="00CD3C2D" w:rsidRPr="009709C5" w:rsidRDefault="00CD3C2D" w:rsidP="000231CA">
            <w:pPr>
              <w:keepNext/>
              <w:keepLines/>
              <w:spacing w:after="0"/>
              <w:jc w:val="center"/>
              <w:rPr>
                <w:rFonts w:ascii="Arial" w:hAnsi="Arial"/>
                <w:sz w:val="18"/>
              </w:rPr>
            </w:pPr>
            <w:r w:rsidRPr="009709C5">
              <w:rPr>
                <w:rFonts w:ascii="Arial" w:hAnsi="Arial"/>
                <w:sz w:val="18"/>
              </w:rPr>
              <w:t>B.2.1.8</w:t>
            </w:r>
          </w:p>
        </w:tc>
      </w:tr>
      <w:tr w:rsidR="00CD3C2D" w:rsidRPr="009709C5" w14:paraId="1EA0D870"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F1F2964" w14:textId="77777777" w:rsidR="00CD3C2D" w:rsidRPr="009709C5" w:rsidRDefault="00CD3C2D" w:rsidP="000231CA">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5983A178" w14:textId="77777777" w:rsidR="00CD3C2D" w:rsidRPr="009709C5" w:rsidRDefault="00CD3C2D" w:rsidP="000231CA">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29D655A8" w14:textId="77777777" w:rsidR="00CD3C2D" w:rsidRPr="009709C5" w:rsidRDefault="00CD3C2D" w:rsidP="000231CA">
            <w:pPr>
              <w:keepNext/>
              <w:keepLines/>
              <w:spacing w:after="0"/>
              <w:jc w:val="center"/>
              <w:rPr>
                <w:rFonts w:ascii="Arial" w:hAnsi="Arial"/>
                <w:sz w:val="18"/>
              </w:rPr>
            </w:pPr>
            <w:r w:rsidRPr="009709C5">
              <w:rPr>
                <w:rFonts w:ascii="Arial" w:hAnsi="Arial"/>
                <w:sz w:val="18"/>
              </w:rPr>
              <w:t>B.2.1.13</w:t>
            </w:r>
          </w:p>
        </w:tc>
      </w:tr>
      <w:tr w:rsidR="00CD3C2D" w:rsidRPr="009709C5" w14:paraId="5CEF06BE"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9C0254" w14:textId="77777777" w:rsidR="00CD3C2D" w:rsidRPr="009709C5" w:rsidRDefault="00CD3C2D" w:rsidP="000231CA">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4B12087D" w14:textId="77777777" w:rsidR="00CD3C2D" w:rsidRPr="009709C5" w:rsidRDefault="00CD3C2D" w:rsidP="000231CA">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0DDC7130" w14:textId="77777777" w:rsidR="00CD3C2D" w:rsidRPr="009709C5" w:rsidRDefault="00CD3C2D" w:rsidP="000231CA">
            <w:pPr>
              <w:keepNext/>
              <w:keepLines/>
              <w:spacing w:after="0"/>
              <w:jc w:val="center"/>
              <w:rPr>
                <w:rFonts w:ascii="Arial" w:hAnsi="Arial"/>
                <w:sz w:val="18"/>
              </w:rPr>
            </w:pPr>
            <w:r w:rsidRPr="009709C5">
              <w:rPr>
                <w:rFonts w:ascii="Arial" w:hAnsi="Arial"/>
                <w:sz w:val="18"/>
              </w:rPr>
              <w:t>B.2.1.14</w:t>
            </w:r>
          </w:p>
        </w:tc>
      </w:tr>
      <w:tr w:rsidR="00CD3C2D" w:rsidRPr="009709C5" w14:paraId="77A6D551"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E28BBA" w14:textId="77777777" w:rsidR="00CD3C2D" w:rsidRPr="009709C5" w:rsidRDefault="00CD3C2D" w:rsidP="000231CA">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06173D35" w14:textId="77777777" w:rsidR="00CD3C2D" w:rsidRPr="009709C5" w:rsidRDefault="00CD3C2D" w:rsidP="000231CA">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4493DD8A" w14:textId="77777777" w:rsidR="00CD3C2D" w:rsidRPr="009709C5" w:rsidRDefault="00CD3C2D" w:rsidP="000231CA">
            <w:pPr>
              <w:keepNext/>
              <w:keepLines/>
              <w:spacing w:after="0"/>
              <w:jc w:val="center"/>
              <w:rPr>
                <w:rFonts w:ascii="Arial" w:hAnsi="Arial"/>
                <w:sz w:val="18"/>
              </w:rPr>
            </w:pPr>
            <w:r w:rsidRPr="009709C5">
              <w:rPr>
                <w:rFonts w:ascii="Arial" w:hAnsi="Arial"/>
                <w:sz w:val="18"/>
              </w:rPr>
              <w:t>B.2.1.15</w:t>
            </w:r>
          </w:p>
        </w:tc>
      </w:tr>
      <w:tr w:rsidR="00CD3C2D" w:rsidRPr="009709C5" w14:paraId="61A9E462"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526AA0" w14:textId="77777777" w:rsidR="00CD3C2D" w:rsidRPr="009709C5" w:rsidRDefault="00CD3C2D" w:rsidP="000231CA">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32D1730A" w14:textId="77777777" w:rsidR="00CD3C2D" w:rsidRPr="009709C5" w:rsidRDefault="00CD3C2D" w:rsidP="000231CA">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2837043A" w14:textId="77777777" w:rsidR="00CD3C2D" w:rsidRPr="009709C5" w:rsidRDefault="00CD3C2D" w:rsidP="000231CA">
            <w:pPr>
              <w:keepNext/>
              <w:keepLines/>
              <w:spacing w:after="0"/>
              <w:jc w:val="center"/>
              <w:rPr>
                <w:rFonts w:ascii="Arial" w:hAnsi="Arial"/>
                <w:sz w:val="18"/>
              </w:rPr>
            </w:pPr>
            <w:r w:rsidRPr="009709C5">
              <w:rPr>
                <w:rFonts w:ascii="Arial" w:hAnsi="Arial"/>
                <w:sz w:val="18"/>
              </w:rPr>
              <w:t>B.2.1.16</w:t>
            </w:r>
          </w:p>
        </w:tc>
      </w:tr>
      <w:tr w:rsidR="00CD3C2D" w:rsidRPr="009709C5" w14:paraId="40E3594C"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AB7019" w14:textId="77777777" w:rsidR="00CD3C2D" w:rsidRPr="009709C5" w:rsidRDefault="00CD3C2D" w:rsidP="000231CA">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44F84985" w14:textId="77777777" w:rsidR="00CD3C2D" w:rsidRPr="009709C5" w:rsidRDefault="00CD3C2D" w:rsidP="000231CA">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04295660" w14:textId="77777777" w:rsidR="00CD3C2D" w:rsidRPr="009709C5" w:rsidRDefault="00CD3C2D" w:rsidP="000231CA">
            <w:pPr>
              <w:keepNext/>
              <w:keepLines/>
              <w:spacing w:after="0"/>
              <w:jc w:val="center"/>
              <w:rPr>
                <w:rFonts w:ascii="Arial" w:hAnsi="Arial"/>
                <w:sz w:val="18"/>
              </w:rPr>
            </w:pPr>
            <w:r w:rsidRPr="009709C5">
              <w:rPr>
                <w:rFonts w:ascii="Arial" w:hAnsi="Arial"/>
                <w:sz w:val="18"/>
              </w:rPr>
              <w:t>B.2.1.18</w:t>
            </w:r>
          </w:p>
        </w:tc>
      </w:tr>
      <w:tr w:rsidR="00CD3C2D" w:rsidRPr="009709C5" w14:paraId="6E96C865"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E589D4" w14:textId="77777777" w:rsidR="00CD3C2D" w:rsidRPr="009709C5" w:rsidDel="00842179" w:rsidRDefault="00CD3C2D" w:rsidP="000231CA">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3CE58652" w14:textId="77777777" w:rsidR="00CD3C2D" w:rsidRPr="009709C5" w:rsidRDefault="00CD3C2D" w:rsidP="000231CA">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4C5EDED1" w14:textId="77777777" w:rsidR="00CD3C2D" w:rsidRPr="009709C5" w:rsidRDefault="00CD3C2D" w:rsidP="000231CA">
            <w:pPr>
              <w:keepNext/>
              <w:keepLines/>
              <w:spacing w:after="0"/>
              <w:jc w:val="center"/>
              <w:rPr>
                <w:rFonts w:ascii="Arial" w:hAnsi="Arial"/>
                <w:sz w:val="18"/>
              </w:rPr>
            </w:pPr>
            <w:r w:rsidRPr="009709C5">
              <w:rPr>
                <w:rFonts w:ascii="Arial" w:hAnsi="Arial"/>
                <w:sz w:val="18"/>
              </w:rPr>
              <w:t>B.2.1.19</w:t>
            </w:r>
          </w:p>
        </w:tc>
      </w:tr>
      <w:tr w:rsidR="00CD3C2D" w:rsidRPr="009709C5" w14:paraId="4418AC7B"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92CE0B" w14:textId="77777777" w:rsidR="00CD3C2D" w:rsidRPr="009709C5" w:rsidRDefault="00CD3C2D" w:rsidP="000231CA">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7FF73F81" w14:textId="77777777" w:rsidR="00CD3C2D" w:rsidRPr="009709C5" w:rsidRDefault="00CD3C2D" w:rsidP="000231CA">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4B4C2AF4" w14:textId="77777777" w:rsidR="00CD3C2D" w:rsidRPr="009709C5" w:rsidRDefault="00CD3C2D" w:rsidP="000231CA">
            <w:pPr>
              <w:keepNext/>
              <w:keepLines/>
              <w:spacing w:after="0"/>
              <w:jc w:val="center"/>
              <w:rPr>
                <w:rFonts w:ascii="Arial" w:hAnsi="Arial"/>
                <w:sz w:val="18"/>
              </w:rPr>
            </w:pPr>
            <w:r w:rsidRPr="009709C5">
              <w:rPr>
                <w:rFonts w:ascii="Arial" w:hAnsi="Arial"/>
                <w:sz w:val="18"/>
              </w:rPr>
              <w:t>B.2.1.20</w:t>
            </w:r>
          </w:p>
        </w:tc>
      </w:tr>
      <w:tr w:rsidR="00CD3C2D" w:rsidRPr="009709C5" w14:paraId="7ABEA79D"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9DBC5C" w14:textId="77777777" w:rsidR="00CD3C2D" w:rsidRPr="009709C5" w:rsidRDefault="00CD3C2D" w:rsidP="000231CA">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1B4FC873" w14:textId="77777777" w:rsidR="00CD3C2D" w:rsidRPr="009709C5" w:rsidRDefault="00CD3C2D" w:rsidP="000231CA">
            <w:pPr>
              <w:keepNext/>
              <w:keepLines/>
              <w:spacing w:after="0"/>
              <w:rPr>
                <w:rFonts w:ascii="Arial" w:hAnsi="Arial"/>
                <w:sz w:val="18"/>
              </w:rPr>
            </w:pPr>
            <w:r w:rsidRPr="009709C5">
              <w:rPr>
                <w:rFonts w:ascii="Arial" w:hAnsi="Arial"/>
                <w:sz w:val="18"/>
              </w:rPr>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5EC9B201" w14:textId="77777777" w:rsidR="00CD3C2D" w:rsidRPr="009709C5" w:rsidRDefault="00CD3C2D" w:rsidP="000231CA">
            <w:pPr>
              <w:keepNext/>
              <w:keepLines/>
              <w:spacing w:after="0"/>
              <w:jc w:val="center"/>
              <w:rPr>
                <w:rFonts w:ascii="Arial" w:hAnsi="Arial"/>
                <w:sz w:val="18"/>
              </w:rPr>
            </w:pPr>
            <w:r w:rsidRPr="009709C5">
              <w:rPr>
                <w:rFonts w:ascii="Arial" w:hAnsi="Arial"/>
                <w:sz w:val="18"/>
              </w:rPr>
              <w:t>B.2.1.21</w:t>
            </w:r>
          </w:p>
        </w:tc>
      </w:tr>
      <w:tr w:rsidR="00CD3C2D" w:rsidRPr="009709C5" w14:paraId="068104AE"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F31330F" w14:textId="77777777" w:rsidR="00CD3C2D" w:rsidRPr="009709C5" w:rsidRDefault="00CD3C2D" w:rsidP="000231CA">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1D80BE90" w14:textId="77777777" w:rsidR="00CD3C2D" w:rsidRPr="009709C5" w:rsidRDefault="00CD3C2D" w:rsidP="000231CA">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6F1B5461" w14:textId="77777777" w:rsidR="00CD3C2D" w:rsidRPr="009709C5" w:rsidRDefault="00CD3C2D" w:rsidP="000231CA">
            <w:pPr>
              <w:keepNext/>
              <w:keepLines/>
              <w:spacing w:after="0"/>
              <w:jc w:val="center"/>
              <w:rPr>
                <w:rFonts w:ascii="Arial" w:hAnsi="Arial"/>
                <w:sz w:val="18"/>
                <w:lang w:eastAsia="ja-JP"/>
              </w:rPr>
            </w:pPr>
            <w:r w:rsidRPr="009709C5">
              <w:rPr>
                <w:rFonts w:ascii="Arial" w:hAnsi="Arial"/>
                <w:sz w:val="18"/>
                <w:lang w:eastAsia="ja-JP"/>
              </w:rPr>
              <w:t>B.2.1.11</w:t>
            </w:r>
          </w:p>
        </w:tc>
      </w:tr>
      <w:tr w:rsidR="00CD3C2D" w:rsidRPr="009709C5" w14:paraId="0E3AE222" w14:textId="77777777" w:rsidTr="000231C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E9D2902" w14:textId="77777777" w:rsidR="00CD3C2D" w:rsidRPr="009709C5" w:rsidRDefault="00CD3C2D" w:rsidP="000231CA">
            <w:pPr>
              <w:keepNext/>
              <w:keepLines/>
              <w:spacing w:after="0"/>
              <w:jc w:val="center"/>
              <w:rPr>
                <w:rFonts w:ascii="Arial" w:hAnsi="Arial"/>
                <w:b/>
                <w:sz w:val="18"/>
              </w:rPr>
            </w:pPr>
            <w:r w:rsidRPr="009709C5">
              <w:rPr>
                <w:rFonts w:ascii="Arial" w:hAnsi="Arial"/>
                <w:b/>
                <w:sz w:val="18"/>
              </w:rPr>
              <w:t>Systematic uncertainties</w:t>
            </w:r>
          </w:p>
        </w:tc>
      </w:tr>
      <w:tr w:rsidR="00CD3C2D" w:rsidRPr="009709C5" w14:paraId="015EDC07"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01F2DE" w14:textId="77777777" w:rsidR="00CD3C2D" w:rsidRPr="009709C5" w:rsidDel="00BE1769" w:rsidRDefault="00CD3C2D" w:rsidP="000231CA">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59CEF12F" w14:textId="77777777" w:rsidR="00CD3C2D" w:rsidRPr="009709C5" w:rsidRDefault="00CD3C2D" w:rsidP="000231CA">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73077D4D" w14:textId="77777777" w:rsidR="00CD3C2D" w:rsidRPr="009709C5" w:rsidRDefault="00CD3C2D" w:rsidP="000231CA">
            <w:pPr>
              <w:keepNext/>
              <w:keepLines/>
              <w:spacing w:after="0"/>
              <w:jc w:val="center"/>
              <w:rPr>
                <w:rFonts w:ascii="Arial" w:hAnsi="Arial"/>
                <w:sz w:val="18"/>
              </w:rPr>
            </w:pPr>
            <w:r w:rsidRPr="009709C5">
              <w:rPr>
                <w:rFonts w:ascii="Arial" w:hAnsi="Arial"/>
                <w:sz w:val="18"/>
              </w:rPr>
              <w:t>B.2.1.24</w:t>
            </w:r>
          </w:p>
        </w:tc>
      </w:tr>
      <w:tr w:rsidR="00CD3C2D" w:rsidRPr="009709C5" w14:paraId="2EFDD902"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F2B9F22" w14:textId="77777777" w:rsidR="00CD3C2D" w:rsidRPr="009709C5" w:rsidRDefault="00CD3C2D" w:rsidP="000231CA">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3784A3BC" w14:textId="77777777" w:rsidR="00CD3C2D" w:rsidRPr="009709C5" w:rsidRDefault="00CD3C2D" w:rsidP="000231CA">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768A341B" w14:textId="77777777" w:rsidR="00CD3C2D" w:rsidRPr="009709C5" w:rsidRDefault="00CD3C2D" w:rsidP="000231CA">
            <w:pPr>
              <w:keepNext/>
              <w:keepLines/>
              <w:spacing w:after="0"/>
              <w:jc w:val="center"/>
              <w:rPr>
                <w:rFonts w:ascii="Arial" w:hAnsi="Arial"/>
                <w:sz w:val="18"/>
                <w:lang w:eastAsia="ja-JP"/>
              </w:rPr>
            </w:pPr>
            <w:r w:rsidRPr="009709C5">
              <w:rPr>
                <w:rFonts w:ascii="Arial" w:hAnsi="Arial"/>
                <w:sz w:val="18"/>
                <w:lang w:eastAsia="ja-JP"/>
              </w:rPr>
              <w:t>B.2.1.27</w:t>
            </w:r>
          </w:p>
        </w:tc>
      </w:tr>
    </w:tbl>
    <w:p w14:paraId="5B7AFC77" w14:textId="77777777" w:rsidR="00CD3C2D" w:rsidRPr="009709C5" w:rsidRDefault="00CD3C2D" w:rsidP="00CD3C2D">
      <w:pPr>
        <w:rPr>
          <w:lang w:eastAsia="zh-CN"/>
        </w:rPr>
      </w:pPr>
    </w:p>
    <w:p w14:paraId="183439CC" w14:textId="77777777" w:rsidR="00CD3C2D" w:rsidRPr="009709C5" w:rsidRDefault="00CD3C2D" w:rsidP="00CD3C2D">
      <w:r w:rsidRPr="009709C5">
        <w:t>The uncertainty assessment tables are organized as follows:</w:t>
      </w:r>
    </w:p>
    <w:p w14:paraId="269A1569" w14:textId="77777777" w:rsidR="00CD3C2D" w:rsidRPr="009709C5" w:rsidRDefault="00CD3C2D" w:rsidP="00CD3C2D">
      <w:pPr>
        <w:pStyle w:val="B1"/>
      </w:pPr>
      <w:r w:rsidRPr="009709C5">
        <w:t>-</w:t>
      </w:r>
      <w:r w:rsidRPr="009709C5">
        <w:tab/>
        <w:t>For the purpose of uncertainty assessment, the radiating antenna aperture of the DUT is denoted as D</w:t>
      </w:r>
    </w:p>
    <w:p w14:paraId="00342FDF" w14:textId="77777777" w:rsidR="00CD3C2D" w:rsidRPr="009709C5" w:rsidRDefault="00CD3C2D" w:rsidP="00CD3C2D">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 P = [</w:t>
      </w:r>
      <w:r w:rsidRPr="009709C5">
        <w:rPr>
          <w:lang w:eastAsia="ja-JP"/>
        </w:rPr>
        <w:t>Maximum output power</w:t>
      </w:r>
      <w:r w:rsidRPr="009709C5">
        <w:t>].</w:t>
      </w:r>
    </w:p>
    <w:p w14:paraId="6D1D1F81" w14:textId="77777777" w:rsidR="00CD3C2D" w:rsidRPr="009709C5" w:rsidRDefault="00CD3C2D" w:rsidP="00CD3C2D">
      <w:pPr>
        <w:pStyle w:val="B1"/>
      </w:pPr>
      <w:r w:rsidRPr="009709C5">
        <w:t>-</w:t>
      </w:r>
      <w:r w:rsidRPr="009709C5">
        <w:tab/>
        <w:t>The uncertainty assessment for TRP is provided in Table B.</w:t>
      </w:r>
      <w:r w:rsidRPr="009709C5">
        <w:rPr>
          <w:lang w:eastAsia="ja-JP"/>
        </w:rPr>
        <w:t>16</w:t>
      </w:r>
      <w:r w:rsidRPr="009709C5">
        <w:t>.1-2.</w:t>
      </w:r>
    </w:p>
    <w:p w14:paraId="114E7920" w14:textId="77777777" w:rsidR="00CD3C2D" w:rsidRPr="009709C5" w:rsidRDefault="00CD3C2D" w:rsidP="00CD3C2D">
      <w:pPr>
        <w:pStyle w:val="TH"/>
      </w:pPr>
      <w:r w:rsidRPr="009709C5">
        <w:t xml:space="preserve">Table </w:t>
      </w:r>
      <w:r w:rsidRPr="009709C5">
        <w:rPr>
          <w:lang w:eastAsia="ja-JP"/>
        </w:rPr>
        <w:t>B.16.1-2</w:t>
      </w:r>
      <w:r w:rsidRPr="009709C5">
        <w:t xml:space="preserve">: </w:t>
      </w:r>
      <w:r w:rsidRPr="009709C5">
        <w:rPr>
          <w:lang w:eastAsia="ja-JP"/>
        </w:rPr>
        <w:t>U</w:t>
      </w:r>
      <w:r w:rsidRPr="009709C5">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CD3C2D" w:rsidRPr="009709C5" w14:paraId="7F160A36"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8979A6" w14:textId="77777777" w:rsidR="00CD3C2D" w:rsidRPr="009709C5" w:rsidRDefault="00CD3C2D" w:rsidP="000231CA">
            <w:pPr>
              <w:keepNext/>
              <w:keepLines/>
              <w:spacing w:after="0"/>
              <w:jc w:val="center"/>
              <w:rPr>
                <w:rFonts w:ascii="Arial" w:hAnsi="Arial"/>
                <w:b/>
                <w:sz w:val="18"/>
              </w:rPr>
            </w:pPr>
            <w:r w:rsidRPr="009709C5">
              <w:rPr>
                <w:rFonts w:ascii="Arial" w:hAnsi="Arial"/>
                <w:b/>
                <w:sz w:val="18"/>
              </w:rPr>
              <w:t>UID</w:t>
            </w:r>
          </w:p>
        </w:tc>
        <w:tc>
          <w:tcPr>
            <w:tcW w:w="2949" w:type="dxa"/>
            <w:tcBorders>
              <w:top w:val="single" w:sz="4" w:space="0" w:color="auto"/>
              <w:left w:val="single" w:sz="4" w:space="0" w:color="auto"/>
              <w:bottom w:val="single" w:sz="4" w:space="0" w:color="auto"/>
              <w:right w:val="single" w:sz="4" w:space="0" w:color="auto"/>
            </w:tcBorders>
            <w:hideMark/>
          </w:tcPr>
          <w:p w14:paraId="570C918C" w14:textId="77777777" w:rsidR="00CD3C2D" w:rsidRPr="009709C5" w:rsidRDefault="00CD3C2D" w:rsidP="000231CA">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4" w:space="0" w:color="auto"/>
              <w:left w:val="single" w:sz="4" w:space="0" w:color="auto"/>
              <w:bottom w:val="single" w:sz="4" w:space="0" w:color="auto"/>
              <w:right w:val="single" w:sz="4" w:space="0" w:color="auto"/>
            </w:tcBorders>
          </w:tcPr>
          <w:p w14:paraId="18388333" w14:textId="77777777" w:rsidR="00CD3C2D" w:rsidRPr="009709C5" w:rsidRDefault="00CD3C2D" w:rsidP="000231CA">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4" w:space="0" w:color="auto"/>
              <w:left w:val="single" w:sz="4" w:space="0" w:color="auto"/>
              <w:bottom w:val="single" w:sz="4" w:space="0" w:color="auto"/>
              <w:right w:val="single" w:sz="4" w:space="0" w:color="auto"/>
            </w:tcBorders>
          </w:tcPr>
          <w:p w14:paraId="4B0DFF1D" w14:textId="77777777" w:rsidR="00CD3C2D" w:rsidRPr="009709C5" w:rsidRDefault="00CD3C2D" w:rsidP="000231CA">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300CF3A" w14:textId="77777777" w:rsidR="00CD3C2D" w:rsidRPr="009709C5" w:rsidRDefault="00CD3C2D" w:rsidP="000231CA">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4" w:space="0" w:color="auto"/>
              <w:left w:val="single" w:sz="4" w:space="0" w:color="auto"/>
              <w:bottom w:val="single" w:sz="4" w:space="0" w:color="auto"/>
              <w:right w:val="single" w:sz="4" w:space="0" w:color="auto"/>
            </w:tcBorders>
          </w:tcPr>
          <w:p w14:paraId="011AE028" w14:textId="77777777" w:rsidR="00CD3C2D" w:rsidRPr="009709C5" w:rsidRDefault="00CD3C2D" w:rsidP="000231CA">
            <w:pPr>
              <w:keepNext/>
              <w:keepLines/>
              <w:spacing w:after="0"/>
              <w:jc w:val="center"/>
              <w:rPr>
                <w:rFonts w:ascii="Arial" w:hAnsi="Arial"/>
                <w:b/>
                <w:sz w:val="18"/>
              </w:rPr>
            </w:pPr>
            <w:r w:rsidRPr="009709C5">
              <w:rPr>
                <w:rFonts w:ascii="Arial" w:hAnsi="Arial"/>
                <w:b/>
                <w:sz w:val="18"/>
              </w:rPr>
              <w:t>Standard uncertainty (σ) [dB]</w:t>
            </w:r>
          </w:p>
        </w:tc>
      </w:tr>
      <w:tr w:rsidR="00CD3C2D" w:rsidRPr="009709C5" w14:paraId="1657315B" w14:textId="77777777" w:rsidTr="000231CA">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0B92B5DA" w14:textId="77777777" w:rsidR="00CD3C2D" w:rsidRPr="009709C5" w:rsidRDefault="00CD3C2D" w:rsidP="000231CA">
            <w:pPr>
              <w:keepNext/>
              <w:keepLines/>
              <w:spacing w:after="0"/>
              <w:jc w:val="center"/>
              <w:rPr>
                <w:rFonts w:ascii="Arial" w:hAnsi="Arial"/>
                <w:b/>
                <w:sz w:val="18"/>
              </w:rPr>
            </w:pPr>
            <w:r w:rsidRPr="009709C5">
              <w:rPr>
                <w:rFonts w:ascii="Arial" w:hAnsi="Arial"/>
                <w:b/>
                <w:sz w:val="18"/>
              </w:rPr>
              <w:t>Stage 2: DUT measurement</w:t>
            </w:r>
          </w:p>
        </w:tc>
      </w:tr>
      <w:tr w:rsidR="00CD3C2D" w:rsidRPr="009709C5" w14:paraId="26550430"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0D3CA3" w14:textId="77777777" w:rsidR="00CD3C2D" w:rsidRPr="009709C5" w:rsidRDefault="00CD3C2D" w:rsidP="000231CA">
            <w:pPr>
              <w:keepNext/>
              <w:keepLines/>
              <w:spacing w:after="0"/>
              <w:rPr>
                <w:rFonts w:ascii="Arial" w:hAnsi="Arial"/>
                <w:sz w:val="18"/>
              </w:rPr>
            </w:pPr>
            <w:r w:rsidRPr="009709C5">
              <w:rPr>
                <w:rFonts w:ascii="Arial" w:hAnsi="Arial"/>
                <w:sz w:val="18"/>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DC051E" w14:textId="77777777" w:rsidR="00CD3C2D" w:rsidRPr="009709C5" w:rsidRDefault="00CD3C2D" w:rsidP="000231CA">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0BBD29D1" w14:textId="77777777" w:rsidR="00CD3C2D" w:rsidRPr="009709C5" w:rsidRDefault="00CD3C2D" w:rsidP="000231C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2F9E933" w14:textId="77777777" w:rsidR="00CD3C2D" w:rsidRPr="009709C5" w:rsidRDefault="00CD3C2D" w:rsidP="000231C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8744528" w14:textId="77777777" w:rsidR="00CD3C2D" w:rsidRPr="009709C5" w:rsidRDefault="00CD3C2D" w:rsidP="000231C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F8E04A5" w14:textId="77777777" w:rsidR="00CD3C2D" w:rsidRPr="009709C5" w:rsidRDefault="00CD3C2D" w:rsidP="000231CA">
            <w:pPr>
              <w:keepNext/>
              <w:keepLines/>
              <w:spacing w:after="0"/>
              <w:jc w:val="center"/>
              <w:rPr>
                <w:rFonts w:ascii="Arial" w:hAnsi="Arial"/>
                <w:sz w:val="18"/>
              </w:rPr>
            </w:pPr>
          </w:p>
        </w:tc>
      </w:tr>
      <w:tr w:rsidR="00CD3C2D" w:rsidRPr="009709C5" w14:paraId="156027F8"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8E5B8A" w14:textId="77777777" w:rsidR="00CD3C2D" w:rsidRPr="009709C5" w:rsidRDefault="00CD3C2D" w:rsidP="000231CA">
            <w:pPr>
              <w:keepNext/>
              <w:keepLines/>
              <w:spacing w:after="0"/>
              <w:rPr>
                <w:rFonts w:ascii="Arial" w:hAnsi="Arial"/>
                <w:sz w:val="18"/>
              </w:rPr>
            </w:pPr>
            <w:r w:rsidRPr="009709C5">
              <w:rPr>
                <w:rFonts w:ascii="Arial" w:hAnsi="Arial"/>
                <w:sz w:val="18"/>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5A7627" w14:textId="77777777" w:rsidR="00CD3C2D" w:rsidRPr="009709C5" w:rsidRDefault="00CD3C2D" w:rsidP="000231CA">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2F7398C6" w14:textId="77777777" w:rsidR="00CD3C2D" w:rsidRPr="009709C5" w:rsidRDefault="00CD3C2D" w:rsidP="000231C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0B8BF45" w14:textId="77777777" w:rsidR="00CD3C2D" w:rsidRPr="009709C5" w:rsidRDefault="00CD3C2D" w:rsidP="000231C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A8E7DA7" w14:textId="77777777" w:rsidR="00CD3C2D" w:rsidRPr="009709C5" w:rsidRDefault="00CD3C2D" w:rsidP="000231C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777435D" w14:textId="77777777" w:rsidR="00CD3C2D" w:rsidRPr="009709C5" w:rsidRDefault="00CD3C2D" w:rsidP="000231CA">
            <w:pPr>
              <w:keepNext/>
              <w:keepLines/>
              <w:spacing w:after="0"/>
              <w:jc w:val="center"/>
              <w:rPr>
                <w:rFonts w:ascii="Arial" w:hAnsi="Arial"/>
                <w:sz w:val="18"/>
              </w:rPr>
            </w:pPr>
          </w:p>
        </w:tc>
      </w:tr>
      <w:tr w:rsidR="00CD3C2D" w:rsidRPr="009709C5" w14:paraId="729DA92E"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EA1F20" w14:textId="77777777" w:rsidR="00CD3C2D" w:rsidRPr="009709C5" w:rsidRDefault="00CD3C2D" w:rsidP="000231CA">
            <w:pPr>
              <w:keepNext/>
              <w:keepLines/>
              <w:spacing w:after="0"/>
              <w:rPr>
                <w:rFonts w:ascii="Arial" w:hAnsi="Arial"/>
                <w:sz w:val="18"/>
              </w:rPr>
            </w:pPr>
            <w:r w:rsidRPr="009709C5">
              <w:rPr>
                <w:rFonts w:ascii="Arial" w:hAnsi="Arial"/>
                <w:sz w:val="18"/>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4B8D3C9" w14:textId="77777777" w:rsidR="00CD3C2D" w:rsidRPr="009709C5" w:rsidRDefault="00CD3C2D" w:rsidP="000231CA">
            <w:pPr>
              <w:keepNext/>
              <w:keepLines/>
              <w:spacing w:after="0"/>
              <w:rPr>
                <w:rFonts w:ascii="Arial" w:hAnsi="Arial"/>
                <w:sz w:val="18"/>
              </w:rPr>
            </w:pPr>
            <w:r w:rsidRPr="009709C5">
              <w:rPr>
                <w:rFonts w:ascii="Arial" w:hAnsi="Arial"/>
                <w:sz w:val="18"/>
              </w:rPr>
              <w:t>Quality of quiet zone (NOTE 2)</w:t>
            </w:r>
          </w:p>
        </w:tc>
        <w:tc>
          <w:tcPr>
            <w:tcW w:w="1134" w:type="dxa"/>
            <w:tcBorders>
              <w:top w:val="single" w:sz="4" w:space="0" w:color="auto"/>
              <w:left w:val="single" w:sz="4" w:space="0" w:color="auto"/>
              <w:bottom w:val="single" w:sz="4" w:space="0" w:color="auto"/>
              <w:right w:val="single" w:sz="4" w:space="0" w:color="auto"/>
            </w:tcBorders>
          </w:tcPr>
          <w:p w14:paraId="01A1929A" w14:textId="77777777" w:rsidR="00CD3C2D" w:rsidRPr="009709C5" w:rsidRDefault="00CD3C2D" w:rsidP="000231C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E81C37C" w14:textId="77777777" w:rsidR="00CD3C2D" w:rsidRPr="009709C5" w:rsidRDefault="00CD3C2D" w:rsidP="000231C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33545F6" w14:textId="77777777" w:rsidR="00CD3C2D" w:rsidRPr="009709C5" w:rsidRDefault="00CD3C2D" w:rsidP="000231C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DC9D282" w14:textId="77777777" w:rsidR="00CD3C2D" w:rsidRPr="009709C5" w:rsidRDefault="00CD3C2D" w:rsidP="000231CA">
            <w:pPr>
              <w:keepNext/>
              <w:keepLines/>
              <w:spacing w:after="0"/>
              <w:jc w:val="center"/>
              <w:rPr>
                <w:rFonts w:ascii="Arial" w:hAnsi="Arial"/>
                <w:sz w:val="18"/>
              </w:rPr>
            </w:pPr>
          </w:p>
        </w:tc>
      </w:tr>
      <w:tr w:rsidR="00CD3C2D" w:rsidRPr="009709C5" w14:paraId="7A486CA2"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702F8A" w14:textId="77777777" w:rsidR="00CD3C2D" w:rsidRPr="009709C5" w:rsidRDefault="00CD3C2D" w:rsidP="000231CA">
            <w:pPr>
              <w:keepNext/>
              <w:keepLines/>
              <w:spacing w:after="0"/>
              <w:rPr>
                <w:rFonts w:ascii="Arial" w:hAnsi="Arial"/>
                <w:sz w:val="18"/>
              </w:rPr>
            </w:pPr>
            <w:r w:rsidRPr="009709C5">
              <w:rPr>
                <w:rFonts w:ascii="Arial" w:hAnsi="Arial"/>
                <w:sz w:val="18"/>
              </w:rPr>
              <w:t>4</w:t>
            </w:r>
          </w:p>
        </w:tc>
        <w:tc>
          <w:tcPr>
            <w:tcW w:w="2949" w:type="dxa"/>
            <w:tcBorders>
              <w:top w:val="single" w:sz="4" w:space="0" w:color="auto"/>
              <w:left w:val="single" w:sz="4" w:space="0" w:color="auto"/>
              <w:bottom w:val="single" w:sz="4" w:space="0" w:color="auto"/>
              <w:right w:val="single" w:sz="4" w:space="0" w:color="auto"/>
            </w:tcBorders>
            <w:vAlign w:val="center"/>
          </w:tcPr>
          <w:p w14:paraId="5BDC9547" w14:textId="77777777" w:rsidR="00CD3C2D" w:rsidRPr="009709C5" w:rsidRDefault="00CD3C2D" w:rsidP="000231CA">
            <w:pPr>
              <w:keepNext/>
              <w:keepLines/>
              <w:spacing w:after="0"/>
              <w:rPr>
                <w:rFonts w:ascii="Arial" w:hAnsi="Arial"/>
                <w:sz w:val="18"/>
              </w:rPr>
            </w:pPr>
            <w:r w:rsidRPr="009709C5">
              <w:rPr>
                <w:rFonts w:ascii="Arial" w:hAnsi="Arial"/>
                <w:sz w:val="18"/>
              </w:rPr>
              <w:t>Mismatch (NOTE 3)</w:t>
            </w:r>
          </w:p>
        </w:tc>
        <w:tc>
          <w:tcPr>
            <w:tcW w:w="1134" w:type="dxa"/>
            <w:tcBorders>
              <w:top w:val="single" w:sz="4" w:space="0" w:color="auto"/>
              <w:left w:val="single" w:sz="4" w:space="0" w:color="auto"/>
              <w:bottom w:val="single" w:sz="4" w:space="0" w:color="auto"/>
              <w:right w:val="single" w:sz="4" w:space="0" w:color="auto"/>
            </w:tcBorders>
          </w:tcPr>
          <w:p w14:paraId="38579DF5" w14:textId="77777777" w:rsidR="00CD3C2D" w:rsidRPr="009709C5" w:rsidRDefault="00CD3C2D" w:rsidP="000231C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4539FB1" w14:textId="77777777" w:rsidR="00CD3C2D" w:rsidRPr="009709C5" w:rsidRDefault="00CD3C2D" w:rsidP="000231C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721FB0D" w14:textId="77777777" w:rsidR="00CD3C2D" w:rsidRPr="009709C5" w:rsidRDefault="00CD3C2D" w:rsidP="000231C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DA912F1" w14:textId="77777777" w:rsidR="00CD3C2D" w:rsidRPr="009709C5" w:rsidRDefault="00CD3C2D" w:rsidP="000231CA">
            <w:pPr>
              <w:keepNext/>
              <w:keepLines/>
              <w:spacing w:after="0"/>
              <w:jc w:val="center"/>
              <w:rPr>
                <w:rFonts w:ascii="Arial" w:hAnsi="Arial"/>
                <w:sz w:val="18"/>
              </w:rPr>
            </w:pPr>
          </w:p>
        </w:tc>
      </w:tr>
      <w:tr w:rsidR="00CD3C2D" w:rsidRPr="009709C5" w14:paraId="0840CDD2"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7C6ED3" w14:textId="77777777" w:rsidR="00CD3C2D" w:rsidRPr="009709C5" w:rsidRDefault="00CD3C2D" w:rsidP="000231CA">
            <w:pPr>
              <w:keepNext/>
              <w:keepLines/>
              <w:spacing w:after="0"/>
              <w:rPr>
                <w:rFonts w:ascii="Arial" w:hAnsi="Arial"/>
                <w:sz w:val="18"/>
              </w:rPr>
            </w:pPr>
            <w:r w:rsidRPr="009709C5">
              <w:rPr>
                <w:rFonts w:ascii="Arial" w:hAnsi="Arial"/>
                <w:sz w:val="18"/>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B464C1" w14:textId="77777777" w:rsidR="00CD3C2D" w:rsidRPr="009709C5" w:rsidRDefault="00CD3C2D" w:rsidP="000231CA">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2289FA42" w14:textId="77777777" w:rsidR="00CD3C2D" w:rsidRPr="009709C5" w:rsidRDefault="00CD3C2D" w:rsidP="000231C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2528E05" w14:textId="77777777" w:rsidR="00CD3C2D" w:rsidRPr="009709C5" w:rsidRDefault="00CD3C2D" w:rsidP="000231C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41F19B3" w14:textId="77777777" w:rsidR="00CD3C2D" w:rsidRPr="009709C5" w:rsidRDefault="00CD3C2D" w:rsidP="000231C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829D798" w14:textId="77777777" w:rsidR="00CD3C2D" w:rsidRPr="009709C5" w:rsidRDefault="00CD3C2D" w:rsidP="000231CA">
            <w:pPr>
              <w:keepNext/>
              <w:keepLines/>
              <w:spacing w:after="0"/>
              <w:jc w:val="center"/>
              <w:rPr>
                <w:rFonts w:ascii="Arial" w:hAnsi="Arial"/>
                <w:sz w:val="18"/>
              </w:rPr>
            </w:pPr>
          </w:p>
        </w:tc>
      </w:tr>
      <w:tr w:rsidR="00CD3C2D" w:rsidRPr="009709C5" w14:paraId="6D4E3248"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249E79" w14:textId="77777777" w:rsidR="00CD3C2D" w:rsidRPr="009709C5" w:rsidRDefault="00CD3C2D" w:rsidP="000231CA">
            <w:pPr>
              <w:keepNext/>
              <w:keepLines/>
              <w:spacing w:after="0"/>
              <w:rPr>
                <w:rFonts w:ascii="Arial" w:hAnsi="Arial"/>
                <w:sz w:val="18"/>
              </w:rPr>
            </w:pPr>
            <w:r w:rsidRPr="009709C5">
              <w:rPr>
                <w:rFonts w:ascii="Arial" w:hAnsi="Arial"/>
                <w:sz w:val="18"/>
              </w:rPr>
              <w:t>6</w:t>
            </w:r>
          </w:p>
        </w:tc>
        <w:tc>
          <w:tcPr>
            <w:tcW w:w="2949" w:type="dxa"/>
            <w:tcBorders>
              <w:top w:val="single" w:sz="4" w:space="0" w:color="auto"/>
              <w:left w:val="single" w:sz="4" w:space="0" w:color="auto"/>
              <w:bottom w:val="single" w:sz="4" w:space="0" w:color="auto"/>
              <w:right w:val="single" w:sz="4" w:space="0" w:color="auto"/>
            </w:tcBorders>
            <w:vAlign w:val="center"/>
          </w:tcPr>
          <w:p w14:paraId="4CE04FBD" w14:textId="77777777" w:rsidR="00CD3C2D" w:rsidRPr="009709C5" w:rsidRDefault="00CD3C2D" w:rsidP="000231CA">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4" w:space="0" w:color="auto"/>
              <w:left w:val="single" w:sz="4" w:space="0" w:color="auto"/>
              <w:bottom w:val="single" w:sz="4" w:space="0" w:color="auto"/>
              <w:right w:val="single" w:sz="4" w:space="0" w:color="auto"/>
            </w:tcBorders>
          </w:tcPr>
          <w:p w14:paraId="545FDFF3" w14:textId="77777777" w:rsidR="00CD3C2D" w:rsidRPr="009709C5" w:rsidRDefault="00CD3C2D" w:rsidP="000231C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D1F4264" w14:textId="77777777" w:rsidR="00CD3C2D" w:rsidRPr="009709C5" w:rsidRDefault="00CD3C2D" w:rsidP="000231C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34303B8" w14:textId="77777777" w:rsidR="00CD3C2D" w:rsidRPr="009709C5" w:rsidRDefault="00CD3C2D" w:rsidP="000231C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CF27A65" w14:textId="77777777" w:rsidR="00CD3C2D" w:rsidRPr="009709C5" w:rsidRDefault="00CD3C2D" w:rsidP="000231CA">
            <w:pPr>
              <w:keepNext/>
              <w:keepLines/>
              <w:spacing w:after="0"/>
              <w:jc w:val="center"/>
              <w:rPr>
                <w:rFonts w:ascii="Arial" w:hAnsi="Arial"/>
                <w:sz w:val="18"/>
              </w:rPr>
            </w:pPr>
          </w:p>
        </w:tc>
      </w:tr>
      <w:tr w:rsidR="00CD3C2D" w:rsidRPr="009709C5" w14:paraId="4C8A08D4"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EBD9D5" w14:textId="77777777" w:rsidR="00CD3C2D" w:rsidRPr="009709C5" w:rsidRDefault="00CD3C2D" w:rsidP="000231CA">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tcPr>
          <w:p w14:paraId="5210ACF3" w14:textId="77777777" w:rsidR="00CD3C2D" w:rsidRPr="009709C5" w:rsidRDefault="00CD3C2D" w:rsidP="000231CA">
            <w:pPr>
              <w:keepNext/>
              <w:keepLines/>
              <w:spacing w:after="0"/>
              <w:rPr>
                <w:rFonts w:ascii="Arial" w:hAnsi="Arial"/>
                <w:sz w:val="18"/>
              </w:rPr>
            </w:pPr>
            <w:r w:rsidRPr="009709C5">
              <w:rPr>
                <w:rFonts w:ascii="Arial" w:hAnsi="Arial"/>
                <w:sz w:val="18"/>
              </w:rPr>
              <w:t>Phase curvature</w:t>
            </w:r>
          </w:p>
        </w:tc>
        <w:tc>
          <w:tcPr>
            <w:tcW w:w="1134" w:type="dxa"/>
            <w:tcBorders>
              <w:top w:val="single" w:sz="4" w:space="0" w:color="auto"/>
              <w:left w:val="single" w:sz="4" w:space="0" w:color="auto"/>
              <w:bottom w:val="single" w:sz="4" w:space="0" w:color="auto"/>
              <w:right w:val="single" w:sz="4" w:space="0" w:color="auto"/>
            </w:tcBorders>
          </w:tcPr>
          <w:p w14:paraId="64C7C7C2" w14:textId="77777777" w:rsidR="00CD3C2D" w:rsidRPr="009709C5" w:rsidRDefault="00CD3C2D" w:rsidP="000231C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F474361" w14:textId="77777777" w:rsidR="00CD3C2D" w:rsidRPr="009709C5" w:rsidRDefault="00CD3C2D" w:rsidP="000231C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BF0BB47" w14:textId="77777777" w:rsidR="00CD3C2D" w:rsidRPr="009709C5" w:rsidRDefault="00CD3C2D" w:rsidP="000231C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D4D60DE" w14:textId="77777777" w:rsidR="00CD3C2D" w:rsidRPr="009709C5" w:rsidRDefault="00CD3C2D" w:rsidP="000231CA">
            <w:pPr>
              <w:keepNext/>
              <w:keepLines/>
              <w:spacing w:after="0"/>
              <w:jc w:val="center"/>
              <w:rPr>
                <w:rFonts w:ascii="Arial" w:hAnsi="Arial"/>
                <w:sz w:val="18"/>
              </w:rPr>
            </w:pPr>
          </w:p>
        </w:tc>
      </w:tr>
      <w:tr w:rsidR="00CD3C2D" w:rsidRPr="009709C5" w14:paraId="48624BDB"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81814F" w14:textId="77777777" w:rsidR="00CD3C2D" w:rsidRPr="009709C5" w:rsidRDefault="00CD3C2D" w:rsidP="000231CA">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tcPr>
          <w:p w14:paraId="114A9ACE" w14:textId="77777777" w:rsidR="00CD3C2D" w:rsidRPr="009709C5" w:rsidRDefault="00CD3C2D" w:rsidP="000231CA">
            <w:pPr>
              <w:keepNext/>
              <w:keepLines/>
              <w:spacing w:after="0"/>
              <w:rPr>
                <w:rFonts w:ascii="Arial" w:hAnsi="Arial"/>
                <w:sz w:val="18"/>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762181E9" w14:textId="77777777" w:rsidR="00CD3C2D" w:rsidRPr="009709C5" w:rsidRDefault="00CD3C2D" w:rsidP="000231C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E81C6DF" w14:textId="77777777" w:rsidR="00CD3C2D" w:rsidRPr="009709C5" w:rsidRDefault="00CD3C2D" w:rsidP="000231C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3B74356" w14:textId="77777777" w:rsidR="00CD3C2D" w:rsidRPr="009709C5" w:rsidRDefault="00CD3C2D" w:rsidP="000231C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89F0A7E" w14:textId="77777777" w:rsidR="00CD3C2D" w:rsidRPr="009709C5" w:rsidRDefault="00CD3C2D" w:rsidP="000231CA">
            <w:pPr>
              <w:keepNext/>
              <w:keepLines/>
              <w:spacing w:after="0"/>
              <w:jc w:val="center"/>
              <w:rPr>
                <w:rFonts w:ascii="Arial" w:hAnsi="Arial"/>
                <w:sz w:val="18"/>
              </w:rPr>
            </w:pPr>
          </w:p>
        </w:tc>
      </w:tr>
      <w:tr w:rsidR="00CD3C2D" w:rsidRPr="009709C5" w14:paraId="1AE23783"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04E05B" w14:textId="77777777" w:rsidR="00CD3C2D" w:rsidRPr="009709C5" w:rsidRDefault="00CD3C2D" w:rsidP="000231CA">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4" w:space="0" w:color="auto"/>
              <w:left w:val="single" w:sz="4" w:space="0" w:color="auto"/>
              <w:bottom w:val="single" w:sz="4" w:space="0" w:color="auto"/>
              <w:right w:val="single" w:sz="4" w:space="0" w:color="auto"/>
            </w:tcBorders>
          </w:tcPr>
          <w:p w14:paraId="1C1FEE0F" w14:textId="77777777" w:rsidR="00CD3C2D" w:rsidRPr="009709C5" w:rsidRDefault="00CD3C2D" w:rsidP="000231CA">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4" w:space="0" w:color="auto"/>
              <w:left w:val="single" w:sz="4" w:space="0" w:color="auto"/>
              <w:bottom w:val="single" w:sz="4" w:space="0" w:color="auto"/>
              <w:right w:val="single" w:sz="4" w:space="0" w:color="auto"/>
            </w:tcBorders>
          </w:tcPr>
          <w:p w14:paraId="0FFC779D" w14:textId="77777777" w:rsidR="00CD3C2D" w:rsidRPr="009709C5" w:rsidRDefault="00CD3C2D" w:rsidP="000231C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385846B" w14:textId="77777777" w:rsidR="00CD3C2D" w:rsidRPr="009709C5" w:rsidRDefault="00CD3C2D" w:rsidP="000231C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435FA87" w14:textId="77777777" w:rsidR="00CD3C2D" w:rsidRPr="009709C5" w:rsidRDefault="00CD3C2D" w:rsidP="000231C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5D8D7F8" w14:textId="77777777" w:rsidR="00CD3C2D" w:rsidRPr="009709C5" w:rsidRDefault="00CD3C2D" w:rsidP="000231CA">
            <w:pPr>
              <w:keepNext/>
              <w:keepLines/>
              <w:spacing w:after="0"/>
              <w:jc w:val="center"/>
              <w:rPr>
                <w:rFonts w:ascii="Arial" w:hAnsi="Arial"/>
                <w:sz w:val="18"/>
              </w:rPr>
            </w:pPr>
          </w:p>
        </w:tc>
      </w:tr>
      <w:tr w:rsidR="00CD3C2D" w:rsidRPr="009709C5" w14:paraId="4C40C5E2"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785E26" w14:textId="77777777" w:rsidR="00CD3C2D" w:rsidRPr="009709C5" w:rsidRDefault="00CD3C2D" w:rsidP="000231CA">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6BC0D588" w14:textId="77777777" w:rsidR="00CD3C2D" w:rsidRPr="009709C5" w:rsidRDefault="00CD3C2D" w:rsidP="000231CA">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4" w:space="0" w:color="auto"/>
              <w:left w:val="single" w:sz="4" w:space="0" w:color="auto"/>
              <w:bottom w:val="single" w:sz="4" w:space="0" w:color="auto"/>
              <w:right w:val="single" w:sz="4" w:space="0" w:color="auto"/>
            </w:tcBorders>
          </w:tcPr>
          <w:p w14:paraId="5FCCBAD0" w14:textId="77777777" w:rsidR="00CD3C2D" w:rsidRPr="009709C5" w:rsidRDefault="00CD3C2D" w:rsidP="000231C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C27B9DE" w14:textId="77777777" w:rsidR="00CD3C2D" w:rsidRPr="009709C5" w:rsidRDefault="00CD3C2D" w:rsidP="000231C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B12609A" w14:textId="77777777" w:rsidR="00CD3C2D" w:rsidRPr="009709C5" w:rsidRDefault="00CD3C2D" w:rsidP="000231C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B10BD72" w14:textId="77777777" w:rsidR="00CD3C2D" w:rsidRPr="009709C5" w:rsidRDefault="00CD3C2D" w:rsidP="000231CA">
            <w:pPr>
              <w:keepNext/>
              <w:keepLines/>
              <w:spacing w:after="0"/>
              <w:jc w:val="center"/>
              <w:rPr>
                <w:rFonts w:ascii="Arial" w:hAnsi="Arial"/>
                <w:sz w:val="18"/>
              </w:rPr>
            </w:pPr>
          </w:p>
        </w:tc>
      </w:tr>
      <w:tr w:rsidR="00CD3C2D" w:rsidRPr="009709C5" w14:paraId="3144C6A6"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F45886" w14:textId="77777777" w:rsidR="00CD3C2D" w:rsidRPr="009709C5" w:rsidRDefault="00CD3C2D" w:rsidP="000231CA">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17F4FC53" w14:textId="77777777" w:rsidR="00CD3C2D" w:rsidRPr="009709C5" w:rsidRDefault="00CD3C2D" w:rsidP="000231CA">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2C80C881" w14:textId="77777777" w:rsidR="00CD3C2D" w:rsidRPr="009709C5" w:rsidRDefault="00CD3C2D" w:rsidP="000231C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398DA39" w14:textId="77777777" w:rsidR="00CD3C2D" w:rsidRPr="009709C5" w:rsidRDefault="00CD3C2D" w:rsidP="000231C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9F8A2FB" w14:textId="77777777" w:rsidR="00CD3C2D" w:rsidRPr="009709C5" w:rsidRDefault="00CD3C2D" w:rsidP="000231C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2917510" w14:textId="77777777" w:rsidR="00CD3C2D" w:rsidRPr="009709C5" w:rsidRDefault="00CD3C2D" w:rsidP="000231CA">
            <w:pPr>
              <w:keepNext/>
              <w:keepLines/>
              <w:spacing w:after="0"/>
              <w:jc w:val="center"/>
              <w:rPr>
                <w:rFonts w:ascii="Arial" w:hAnsi="Arial"/>
                <w:sz w:val="18"/>
              </w:rPr>
            </w:pPr>
          </w:p>
        </w:tc>
      </w:tr>
      <w:tr w:rsidR="00CD3C2D" w:rsidRPr="009709C5" w14:paraId="236D8E08"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858DFF" w14:textId="77777777" w:rsidR="00CD3C2D" w:rsidRPr="009709C5" w:rsidRDefault="00CD3C2D" w:rsidP="000231CA">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3CA53240" w14:textId="77777777" w:rsidR="00CD3C2D" w:rsidRPr="009709C5" w:rsidRDefault="00CD3C2D" w:rsidP="000231CA">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28858716" w14:textId="77777777" w:rsidR="00CD3C2D" w:rsidRPr="009709C5" w:rsidRDefault="00CD3C2D" w:rsidP="000231C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59C158F" w14:textId="77777777" w:rsidR="00CD3C2D" w:rsidRPr="009709C5" w:rsidRDefault="00CD3C2D" w:rsidP="000231C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FF3DC1F" w14:textId="77777777" w:rsidR="00CD3C2D" w:rsidRPr="009709C5" w:rsidRDefault="00CD3C2D" w:rsidP="000231C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95094E8" w14:textId="77777777" w:rsidR="00CD3C2D" w:rsidRPr="009709C5" w:rsidRDefault="00CD3C2D" w:rsidP="000231CA">
            <w:pPr>
              <w:keepNext/>
              <w:keepLines/>
              <w:spacing w:after="0"/>
              <w:jc w:val="center"/>
              <w:rPr>
                <w:rFonts w:ascii="Arial" w:hAnsi="Arial"/>
                <w:sz w:val="18"/>
                <w:lang w:eastAsia="ja-JP"/>
              </w:rPr>
            </w:pPr>
          </w:p>
        </w:tc>
      </w:tr>
      <w:tr w:rsidR="00CD3C2D" w:rsidRPr="009709C5" w14:paraId="56AA3FE9"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EE8539" w14:textId="77777777" w:rsidR="00CD3C2D" w:rsidRPr="009709C5" w:rsidRDefault="00CD3C2D" w:rsidP="000231CA">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2579BE04" w14:textId="77777777" w:rsidR="00CD3C2D" w:rsidRPr="009709C5" w:rsidRDefault="00CD3C2D" w:rsidP="000231CA">
            <w:pPr>
              <w:keepNext/>
              <w:keepLines/>
              <w:spacing w:after="0"/>
              <w:rPr>
                <w:rFonts w:ascii="Arial" w:hAnsi="Arial"/>
                <w:sz w:val="18"/>
              </w:rPr>
            </w:pPr>
            <w:r w:rsidRPr="009709C5">
              <w:rPr>
                <w:rFonts w:ascii="Arial" w:hAnsi="Arial"/>
                <w:sz w:val="18"/>
                <w:lang w:eastAsia="ja-JP"/>
              </w:rPr>
              <w:t>Influence of TRP measurement grid (NOTE 5)</w:t>
            </w:r>
          </w:p>
        </w:tc>
        <w:tc>
          <w:tcPr>
            <w:tcW w:w="1134" w:type="dxa"/>
            <w:tcBorders>
              <w:top w:val="single" w:sz="4" w:space="0" w:color="auto"/>
              <w:left w:val="single" w:sz="4" w:space="0" w:color="auto"/>
              <w:bottom w:val="single" w:sz="4" w:space="0" w:color="auto"/>
              <w:right w:val="single" w:sz="4" w:space="0" w:color="auto"/>
            </w:tcBorders>
          </w:tcPr>
          <w:p w14:paraId="4A7B5EEB" w14:textId="77777777" w:rsidR="00CD3C2D" w:rsidRPr="009709C5" w:rsidRDefault="00CD3C2D" w:rsidP="000231C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9F53170" w14:textId="77777777" w:rsidR="00CD3C2D" w:rsidRPr="009709C5" w:rsidRDefault="00CD3C2D" w:rsidP="000231C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E768E3F" w14:textId="77777777" w:rsidR="00CD3C2D" w:rsidRPr="009709C5" w:rsidRDefault="00CD3C2D" w:rsidP="000231C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53BEAC4" w14:textId="77777777" w:rsidR="00CD3C2D" w:rsidRPr="009709C5" w:rsidRDefault="00CD3C2D" w:rsidP="000231CA">
            <w:pPr>
              <w:keepNext/>
              <w:keepLines/>
              <w:spacing w:after="0"/>
              <w:jc w:val="center"/>
              <w:rPr>
                <w:rFonts w:ascii="Arial" w:hAnsi="Arial"/>
                <w:sz w:val="18"/>
              </w:rPr>
            </w:pPr>
          </w:p>
        </w:tc>
      </w:tr>
      <w:tr w:rsidR="00CD3C2D" w:rsidRPr="009709C5" w14:paraId="559D322E"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62BE43" w14:textId="77777777" w:rsidR="00CD3C2D" w:rsidRPr="009709C5" w:rsidRDefault="00CD3C2D" w:rsidP="000231CA">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5329EA67" w14:textId="77777777" w:rsidR="00CD3C2D" w:rsidRPr="009709C5" w:rsidRDefault="00CD3C2D" w:rsidP="000231CA">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4" w:space="0" w:color="auto"/>
              <w:left w:val="single" w:sz="4" w:space="0" w:color="auto"/>
              <w:bottom w:val="single" w:sz="4" w:space="0" w:color="auto"/>
              <w:right w:val="single" w:sz="4" w:space="0" w:color="auto"/>
            </w:tcBorders>
          </w:tcPr>
          <w:p w14:paraId="0A125800" w14:textId="77777777" w:rsidR="00CD3C2D" w:rsidRPr="009709C5" w:rsidRDefault="00CD3C2D" w:rsidP="000231C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CC69EA9" w14:textId="77777777" w:rsidR="00CD3C2D" w:rsidRPr="009709C5" w:rsidRDefault="00CD3C2D" w:rsidP="000231C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AC1AF1B" w14:textId="77777777" w:rsidR="00CD3C2D" w:rsidRPr="009709C5" w:rsidRDefault="00CD3C2D" w:rsidP="000231C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3678670" w14:textId="77777777" w:rsidR="00CD3C2D" w:rsidRPr="009709C5" w:rsidRDefault="00CD3C2D" w:rsidP="000231CA">
            <w:pPr>
              <w:keepNext/>
              <w:keepLines/>
              <w:spacing w:after="0"/>
              <w:jc w:val="center"/>
              <w:rPr>
                <w:rFonts w:ascii="Arial" w:hAnsi="Arial"/>
                <w:sz w:val="18"/>
                <w:lang w:eastAsia="ja-JP"/>
              </w:rPr>
            </w:pPr>
          </w:p>
        </w:tc>
      </w:tr>
      <w:tr w:rsidR="00CD3C2D" w:rsidRPr="009709C5" w14:paraId="11B12FD4"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9AF118" w14:textId="77777777" w:rsidR="00CD3C2D" w:rsidRPr="009709C5" w:rsidRDefault="00CD3C2D" w:rsidP="000231CA">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751FEC26" w14:textId="77777777" w:rsidR="00CD3C2D" w:rsidRPr="009709C5" w:rsidRDefault="00CD3C2D" w:rsidP="000231CA">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4" w:space="0" w:color="auto"/>
              <w:left w:val="single" w:sz="4" w:space="0" w:color="auto"/>
              <w:bottom w:val="single" w:sz="4" w:space="0" w:color="auto"/>
              <w:right w:val="single" w:sz="4" w:space="0" w:color="auto"/>
            </w:tcBorders>
          </w:tcPr>
          <w:p w14:paraId="64B3641D" w14:textId="77777777" w:rsidR="00CD3C2D" w:rsidRPr="009709C5" w:rsidRDefault="00CD3C2D" w:rsidP="000231C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114A58B" w14:textId="77777777" w:rsidR="00CD3C2D" w:rsidRPr="009709C5" w:rsidRDefault="00CD3C2D" w:rsidP="000231C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01FACC0" w14:textId="77777777" w:rsidR="00CD3C2D" w:rsidRPr="009709C5" w:rsidRDefault="00CD3C2D" w:rsidP="000231C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A3300C3" w14:textId="77777777" w:rsidR="00CD3C2D" w:rsidRPr="009709C5" w:rsidRDefault="00CD3C2D" w:rsidP="000231CA">
            <w:pPr>
              <w:keepNext/>
              <w:keepLines/>
              <w:spacing w:after="0"/>
              <w:jc w:val="center"/>
              <w:rPr>
                <w:rFonts w:ascii="Arial" w:hAnsi="Arial"/>
                <w:sz w:val="18"/>
                <w:lang w:eastAsia="ja-JP"/>
              </w:rPr>
            </w:pPr>
          </w:p>
        </w:tc>
      </w:tr>
      <w:tr w:rsidR="00CD3C2D" w:rsidRPr="009709C5" w14:paraId="360C2AC4"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849C93" w14:textId="77777777" w:rsidR="00CD3C2D" w:rsidRPr="009709C5" w:rsidRDefault="00CD3C2D" w:rsidP="000231CA">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5B7794F5" w14:textId="77777777" w:rsidR="00CD3C2D" w:rsidRPr="009709C5" w:rsidRDefault="00CD3C2D" w:rsidP="000231CA">
            <w:pPr>
              <w:keepNext/>
              <w:keepLines/>
              <w:spacing w:after="0"/>
              <w:rPr>
                <w:rFonts w:ascii="Arial" w:hAnsi="Arial"/>
                <w:sz w:val="18"/>
                <w:lang w:eastAsia="zh-CN"/>
              </w:rPr>
            </w:pPr>
            <w:r w:rsidRPr="009709C5">
              <w:rPr>
                <w:rFonts w:ascii="Arial" w:hAnsi="Arial"/>
                <w:sz w:val="18"/>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159A67E1" w14:textId="77777777" w:rsidR="00CD3C2D" w:rsidRPr="009709C5" w:rsidDel="00E05DC0" w:rsidRDefault="00CD3C2D" w:rsidP="000231C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F8FD34A" w14:textId="77777777" w:rsidR="00CD3C2D" w:rsidRPr="009709C5" w:rsidDel="00E05DC0" w:rsidRDefault="00CD3C2D" w:rsidP="000231C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BA9B2B3" w14:textId="77777777" w:rsidR="00CD3C2D" w:rsidRPr="009709C5" w:rsidDel="00E05DC0" w:rsidRDefault="00CD3C2D" w:rsidP="000231C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8393753" w14:textId="77777777" w:rsidR="00CD3C2D" w:rsidRPr="009709C5" w:rsidDel="00E05DC0" w:rsidRDefault="00CD3C2D" w:rsidP="000231CA">
            <w:pPr>
              <w:keepNext/>
              <w:keepLines/>
              <w:spacing w:after="0"/>
              <w:jc w:val="center"/>
              <w:rPr>
                <w:rFonts w:ascii="Arial" w:hAnsi="Arial"/>
                <w:sz w:val="18"/>
                <w:lang w:eastAsia="ja-JP"/>
              </w:rPr>
            </w:pPr>
          </w:p>
        </w:tc>
      </w:tr>
      <w:tr w:rsidR="00CD3C2D" w:rsidRPr="009709C5" w14:paraId="7FA37891" w14:textId="77777777" w:rsidTr="000231CA">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0BD18336" w14:textId="77777777" w:rsidR="00CD3C2D" w:rsidRPr="009709C5" w:rsidRDefault="00CD3C2D" w:rsidP="000231CA">
            <w:pPr>
              <w:keepNext/>
              <w:keepLines/>
              <w:spacing w:after="0"/>
              <w:jc w:val="center"/>
              <w:rPr>
                <w:rFonts w:ascii="Arial" w:hAnsi="Arial"/>
                <w:b/>
                <w:sz w:val="18"/>
              </w:rPr>
            </w:pPr>
            <w:r w:rsidRPr="009709C5">
              <w:rPr>
                <w:rFonts w:ascii="Arial" w:hAnsi="Arial"/>
                <w:b/>
                <w:sz w:val="18"/>
              </w:rPr>
              <w:t>Stage 1: Calibration measurement</w:t>
            </w:r>
          </w:p>
        </w:tc>
      </w:tr>
      <w:tr w:rsidR="00CD3C2D" w:rsidRPr="009709C5" w14:paraId="28C7CC1F"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555D98" w14:textId="77777777" w:rsidR="00CD3C2D" w:rsidRPr="009709C5" w:rsidRDefault="00CD3C2D" w:rsidP="000231CA">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0EF46112" w14:textId="77777777" w:rsidR="00CD3C2D" w:rsidRPr="009709C5" w:rsidRDefault="00CD3C2D" w:rsidP="000231CA">
            <w:pPr>
              <w:keepNext/>
              <w:keepLines/>
              <w:spacing w:after="0"/>
              <w:rPr>
                <w:rFonts w:ascii="Arial" w:hAnsi="Arial"/>
                <w:sz w:val="18"/>
              </w:rPr>
            </w:pPr>
            <w:r w:rsidRPr="009709C5">
              <w:rPr>
                <w:rFonts w:ascii="Arial" w:hAnsi="Arial"/>
                <w:sz w:val="18"/>
              </w:rPr>
              <w:t>Mismatch</w:t>
            </w:r>
          </w:p>
        </w:tc>
        <w:tc>
          <w:tcPr>
            <w:tcW w:w="1134" w:type="dxa"/>
            <w:tcBorders>
              <w:top w:val="single" w:sz="4" w:space="0" w:color="auto"/>
              <w:left w:val="single" w:sz="4" w:space="0" w:color="auto"/>
              <w:bottom w:val="single" w:sz="4" w:space="0" w:color="auto"/>
              <w:right w:val="single" w:sz="4" w:space="0" w:color="auto"/>
            </w:tcBorders>
          </w:tcPr>
          <w:p w14:paraId="503CA2A4" w14:textId="77777777" w:rsidR="00CD3C2D" w:rsidRPr="009709C5" w:rsidRDefault="00CD3C2D" w:rsidP="000231C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13842C6" w14:textId="77777777" w:rsidR="00CD3C2D" w:rsidRPr="009709C5" w:rsidRDefault="00CD3C2D" w:rsidP="000231C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6666D90" w14:textId="77777777" w:rsidR="00CD3C2D" w:rsidRPr="009709C5" w:rsidRDefault="00CD3C2D" w:rsidP="000231C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285F9AA" w14:textId="77777777" w:rsidR="00CD3C2D" w:rsidRPr="009709C5" w:rsidRDefault="00CD3C2D" w:rsidP="000231CA">
            <w:pPr>
              <w:keepNext/>
              <w:keepLines/>
              <w:spacing w:after="0"/>
              <w:jc w:val="center"/>
              <w:rPr>
                <w:rFonts w:ascii="Arial" w:hAnsi="Arial"/>
                <w:sz w:val="18"/>
              </w:rPr>
            </w:pPr>
          </w:p>
        </w:tc>
      </w:tr>
      <w:tr w:rsidR="00CD3C2D" w:rsidRPr="009709C5" w14:paraId="6E9B9857"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EE812E" w14:textId="77777777" w:rsidR="00CD3C2D" w:rsidRPr="009709C5" w:rsidRDefault="00CD3C2D" w:rsidP="000231CA">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3FDE72DD" w14:textId="77777777" w:rsidR="00CD3C2D" w:rsidRPr="009709C5" w:rsidRDefault="00CD3C2D" w:rsidP="000231CA">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53E9681E" w14:textId="77777777" w:rsidR="00CD3C2D" w:rsidRPr="009709C5" w:rsidRDefault="00CD3C2D" w:rsidP="000231C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C4C2CF4" w14:textId="77777777" w:rsidR="00CD3C2D" w:rsidRPr="009709C5" w:rsidRDefault="00CD3C2D" w:rsidP="000231C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1654F40" w14:textId="77777777" w:rsidR="00CD3C2D" w:rsidRPr="009709C5" w:rsidRDefault="00CD3C2D" w:rsidP="000231C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69E3673" w14:textId="77777777" w:rsidR="00CD3C2D" w:rsidRPr="009709C5" w:rsidRDefault="00CD3C2D" w:rsidP="000231CA">
            <w:pPr>
              <w:keepNext/>
              <w:keepLines/>
              <w:spacing w:after="0"/>
              <w:jc w:val="center"/>
              <w:rPr>
                <w:rFonts w:ascii="Arial" w:hAnsi="Arial"/>
                <w:sz w:val="18"/>
              </w:rPr>
            </w:pPr>
          </w:p>
        </w:tc>
      </w:tr>
      <w:tr w:rsidR="00CD3C2D" w:rsidRPr="009709C5" w14:paraId="733EF193"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303525" w14:textId="77777777" w:rsidR="00CD3C2D" w:rsidRPr="009709C5" w:rsidRDefault="00CD3C2D" w:rsidP="000231CA">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6E73A9E0" w14:textId="77777777" w:rsidR="00CD3C2D" w:rsidRPr="009709C5" w:rsidRDefault="00CD3C2D" w:rsidP="000231CA">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6648E39E" w14:textId="77777777" w:rsidR="00CD3C2D" w:rsidRPr="009709C5" w:rsidRDefault="00CD3C2D" w:rsidP="000231C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5511E4F" w14:textId="77777777" w:rsidR="00CD3C2D" w:rsidRPr="009709C5" w:rsidRDefault="00CD3C2D" w:rsidP="000231C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404847B" w14:textId="77777777" w:rsidR="00CD3C2D" w:rsidRPr="009709C5" w:rsidRDefault="00CD3C2D" w:rsidP="000231C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C5B3CFA" w14:textId="77777777" w:rsidR="00CD3C2D" w:rsidRPr="009709C5" w:rsidRDefault="00CD3C2D" w:rsidP="000231CA">
            <w:pPr>
              <w:keepNext/>
              <w:keepLines/>
              <w:spacing w:after="0"/>
              <w:jc w:val="center"/>
              <w:rPr>
                <w:rFonts w:ascii="Arial" w:hAnsi="Arial"/>
                <w:sz w:val="18"/>
              </w:rPr>
            </w:pPr>
          </w:p>
        </w:tc>
      </w:tr>
      <w:tr w:rsidR="00CD3C2D" w:rsidRPr="009709C5" w14:paraId="5DA68A64"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C67B6E" w14:textId="77777777" w:rsidR="00CD3C2D" w:rsidRPr="009709C5" w:rsidRDefault="00CD3C2D" w:rsidP="000231CA">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6979FB82" w14:textId="77777777" w:rsidR="00CD3C2D" w:rsidRPr="009709C5" w:rsidRDefault="00CD3C2D" w:rsidP="000231CA">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07B28E2F" w14:textId="77777777" w:rsidR="00CD3C2D" w:rsidRPr="009709C5" w:rsidRDefault="00CD3C2D" w:rsidP="000231C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8056063" w14:textId="77777777" w:rsidR="00CD3C2D" w:rsidRPr="009709C5" w:rsidRDefault="00CD3C2D" w:rsidP="000231C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14FA276" w14:textId="77777777" w:rsidR="00CD3C2D" w:rsidRPr="009709C5" w:rsidRDefault="00CD3C2D" w:rsidP="000231C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718634E" w14:textId="77777777" w:rsidR="00CD3C2D" w:rsidRPr="009709C5" w:rsidRDefault="00CD3C2D" w:rsidP="000231CA">
            <w:pPr>
              <w:keepNext/>
              <w:keepLines/>
              <w:spacing w:after="0"/>
              <w:jc w:val="center"/>
              <w:rPr>
                <w:rFonts w:ascii="Arial" w:hAnsi="Arial"/>
                <w:sz w:val="18"/>
              </w:rPr>
            </w:pPr>
          </w:p>
        </w:tc>
      </w:tr>
      <w:tr w:rsidR="00CD3C2D" w:rsidRPr="009709C5" w14:paraId="467DBEA4"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17FD1C" w14:textId="77777777" w:rsidR="00CD3C2D" w:rsidRPr="009709C5" w:rsidRDefault="00CD3C2D" w:rsidP="000231CA">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085612C3" w14:textId="77777777" w:rsidR="00CD3C2D" w:rsidRPr="009709C5" w:rsidRDefault="00CD3C2D" w:rsidP="000231CA">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691A726B" w14:textId="77777777" w:rsidR="00CD3C2D" w:rsidRPr="009709C5" w:rsidRDefault="00CD3C2D" w:rsidP="000231C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6A459D3" w14:textId="77777777" w:rsidR="00CD3C2D" w:rsidRPr="009709C5" w:rsidRDefault="00CD3C2D" w:rsidP="000231C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A16BD28" w14:textId="77777777" w:rsidR="00CD3C2D" w:rsidRPr="009709C5" w:rsidRDefault="00CD3C2D" w:rsidP="000231C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56388A4" w14:textId="77777777" w:rsidR="00CD3C2D" w:rsidRPr="009709C5" w:rsidRDefault="00CD3C2D" w:rsidP="000231CA">
            <w:pPr>
              <w:keepNext/>
              <w:keepLines/>
              <w:spacing w:after="0"/>
              <w:jc w:val="center"/>
              <w:rPr>
                <w:rFonts w:ascii="Arial" w:hAnsi="Arial"/>
                <w:sz w:val="18"/>
              </w:rPr>
            </w:pPr>
          </w:p>
        </w:tc>
      </w:tr>
      <w:tr w:rsidR="00CD3C2D" w:rsidRPr="009709C5" w14:paraId="2D015B90"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0762DB" w14:textId="77777777" w:rsidR="00CD3C2D" w:rsidRPr="009709C5" w:rsidRDefault="00CD3C2D" w:rsidP="000231CA">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3685E1F" w14:textId="77777777" w:rsidR="00CD3C2D" w:rsidRPr="009709C5" w:rsidRDefault="00CD3C2D" w:rsidP="000231CA">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05EFC10E" w14:textId="77777777" w:rsidR="00CD3C2D" w:rsidRPr="009709C5" w:rsidRDefault="00CD3C2D" w:rsidP="000231C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9CDD7E1" w14:textId="77777777" w:rsidR="00CD3C2D" w:rsidRPr="009709C5" w:rsidRDefault="00CD3C2D" w:rsidP="000231C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8DFA981" w14:textId="77777777" w:rsidR="00CD3C2D" w:rsidRPr="009709C5" w:rsidRDefault="00CD3C2D" w:rsidP="000231C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776A0BD" w14:textId="77777777" w:rsidR="00CD3C2D" w:rsidRPr="009709C5" w:rsidRDefault="00CD3C2D" w:rsidP="000231CA">
            <w:pPr>
              <w:keepNext/>
              <w:keepLines/>
              <w:spacing w:after="0"/>
              <w:jc w:val="center"/>
              <w:rPr>
                <w:rFonts w:ascii="Arial" w:hAnsi="Arial"/>
                <w:sz w:val="18"/>
              </w:rPr>
            </w:pPr>
          </w:p>
        </w:tc>
      </w:tr>
      <w:tr w:rsidR="00CD3C2D" w:rsidRPr="009709C5" w14:paraId="20F5B974"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22622E" w14:textId="77777777" w:rsidR="00CD3C2D" w:rsidRPr="009709C5" w:rsidRDefault="00CD3C2D" w:rsidP="000231CA">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4A1D4166" w14:textId="77777777" w:rsidR="00CD3C2D" w:rsidRPr="009709C5" w:rsidRDefault="00CD3C2D" w:rsidP="000231CA">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5F62B2DB" w14:textId="77777777" w:rsidR="00CD3C2D" w:rsidRPr="009709C5" w:rsidRDefault="00CD3C2D" w:rsidP="000231C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8745C5D" w14:textId="77777777" w:rsidR="00CD3C2D" w:rsidRPr="009709C5" w:rsidRDefault="00CD3C2D" w:rsidP="000231C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3084FB3" w14:textId="77777777" w:rsidR="00CD3C2D" w:rsidRPr="009709C5" w:rsidRDefault="00CD3C2D" w:rsidP="000231C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0E65FCC" w14:textId="77777777" w:rsidR="00CD3C2D" w:rsidRPr="009709C5" w:rsidRDefault="00CD3C2D" w:rsidP="000231CA">
            <w:pPr>
              <w:keepNext/>
              <w:keepLines/>
              <w:spacing w:after="0"/>
              <w:jc w:val="center"/>
              <w:rPr>
                <w:rFonts w:ascii="Arial" w:hAnsi="Arial"/>
                <w:sz w:val="18"/>
              </w:rPr>
            </w:pPr>
          </w:p>
        </w:tc>
      </w:tr>
      <w:tr w:rsidR="00CD3C2D" w:rsidRPr="009709C5" w14:paraId="254C6F48"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D84E4B" w14:textId="77777777" w:rsidR="00CD3C2D" w:rsidRPr="009709C5" w:rsidDel="00842179" w:rsidRDefault="00CD3C2D" w:rsidP="000231CA">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3E40463C" w14:textId="77777777" w:rsidR="00CD3C2D" w:rsidRPr="009709C5" w:rsidRDefault="00CD3C2D" w:rsidP="000231CA">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4" w:space="0" w:color="auto"/>
              <w:left w:val="single" w:sz="4" w:space="0" w:color="auto"/>
              <w:bottom w:val="single" w:sz="4" w:space="0" w:color="auto"/>
              <w:right w:val="single" w:sz="4" w:space="0" w:color="auto"/>
            </w:tcBorders>
          </w:tcPr>
          <w:p w14:paraId="42D349B8" w14:textId="77777777" w:rsidR="00CD3C2D" w:rsidRPr="009709C5" w:rsidRDefault="00CD3C2D" w:rsidP="000231C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EBFF8CD" w14:textId="77777777" w:rsidR="00CD3C2D" w:rsidRPr="009709C5" w:rsidRDefault="00CD3C2D" w:rsidP="000231C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5B8ABF5" w14:textId="77777777" w:rsidR="00CD3C2D" w:rsidRPr="009709C5" w:rsidRDefault="00CD3C2D" w:rsidP="000231C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8A9CDE3" w14:textId="77777777" w:rsidR="00CD3C2D" w:rsidRPr="009709C5" w:rsidRDefault="00CD3C2D" w:rsidP="000231CA">
            <w:pPr>
              <w:keepNext/>
              <w:keepLines/>
              <w:spacing w:after="0"/>
              <w:jc w:val="center"/>
              <w:rPr>
                <w:rFonts w:ascii="Arial" w:hAnsi="Arial"/>
                <w:sz w:val="18"/>
              </w:rPr>
            </w:pPr>
          </w:p>
        </w:tc>
      </w:tr>
      <w:tr w:rsidR="00CD3C2D" w:rsidRPr="009709C5" w14:paraId="6859C77C"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55F3B4" w14:textId="77777777" w:rsidR="00CD3C2D" w:rsidRPr="009709C5" w:rsidRDefault="00CD3C2D" w:rsidP="000231CA">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7C72EBFF" w14:textId="77777777" w:rsidR="00CD3C2D" w:rsidRPr="009709C5" w:rsidRDefault="00CD3C2D" w:rsidP="000231CA">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5FD48AE6" w14:textId="77777777" w:rsidR="00CD3C2D" w:rsidRPr="009709C5" w:rsidRDefault="00CD3C2D" w:rsidP="000231C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7E18C1E" w14:textId="77777777" w:rsidR="00CD3C2D" w:rsidRPr="009709C5" w:rsidRDefault="00CD3C2D" w:rsidP="000231C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2C950B0" w14:textId="77777777" w:rsidR="00CD3C2D" w:rsidRPr="009709C5" w:rsidRDefault="00CD3C2D" w:rsidP="000231C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0293819" w14:textId="77777777" w:rsidR="00CD3C2D" w:rsidRPr="009709C5" w:rsidRDefault="00CD3C2D" w:rsidP="000231CA">
            <w:pPr>
              <w:keepNext/>
              <w:keepLines/>
              <w:spacing w:after="0"/>
              <w:jc w:val="center"/>
              <w:rPr>
                <w:rFonts w:ascii="Arial" w:hAnsi="Arial"/>
                <w:sz w:val="18"/>
              </w:rPr>
            </w:pPr>
          </w:p>
        </w:tc>
      </w:tr>
      <w:tr w:rsidR="00CD3C2D" w:rsidRPr="009709C5" w14:paraId="47CD3A4A"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46C6EC" w14:textId="77777777" w:rsidR="00CD3C2D" w:rsidRPr="009709C5" w:rsidRDefault="00CD3C2D" w:rsidP="000231CA">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4" w:space="0" w:color="auto"/>
              <w:left w:val="single" w:sz="4" w:space="0" w:color="auto"/>
              <w:bottom w:val="single" w:sz="4" w:space="0" w:color="auto"/>
              <w:right w:val="single" w:sz="4" w:space="0" w:color="auto"/>
            </w:tcBorders>
            <w:vAlign w:val="center"/>
          </w:tcPr>
          <w:p w14:paraId="514A34A2" w14:textId="77777777" w:rsidR="00CD3C2D" w:rsidRPr="009709C5" w:rsidRDefault="00CD3C2D" w:rsidP="000231CA">
            <w:pPr>
              <w:keepNext/>
              <w:keepLines/>
              <w:spacing w:after="0"/>
              <w:rPr>
                <w:rFonts w:ascii="Arial" w:hAnsi="Arial"/>
                <w:sz w:val="18"/>
              </w:rPr>
            </w:pPr>
            <w:r w:rsidRPr="009709C5">
              <w:rPr>
                <w:rFonts w:ascii="Arial" w:hAnsi="Arial"/>
                <w:sz w:val="18"/>
              </w:rPr>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tcPr>
          <w:p w14:paraId="26D21015" w14:textId="77777777" w:rsidR="00CD3C2D" w:rsidRPr="009709C5" w:rsidRDefault="00CD3C2D" w:rsidP="000231C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3BFB850" w14:textId="77777777" w:rsidR="00CD3C2D" w:rsidRPr="009709C5" w:rsidRDefault="00CD3C2D" w:rsidP="000231C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D0EC83A" w14:textId="77777777" w:rsidR="00CD3C2D" w:rsidRPr="009709C5" w:rsidRDefault="00CD3C2D" w:rsidP="000231C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B2439E1" w14:textId="77777777" w:rsidR="00CD3C2D" w:rsidRPr="009709C5" w:rsidRDefault="00CD3C2D" w:rsidP="000231CA">
            <w:pPr>
              <w:keepNext/>
              <w:keepLines/>
              <w:spacing w:after="0"/>
              <w:jc w:val="center"/>
              <w:rPr>
                <w:rFonts w:ascii="Arial" w:hAnsi="Arial"/>
                <w:sz w:val="18"/>
              </w:rPr>
            </w:pPr>
          </w:p>
        </w:tc>
      </w:tr>
      <w:tr w:rsidR="00CD3C2D" w:rsidRPr="009709C5" w14:paraId="7E83DC27"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4202A6" w14:textId="77777777" w:rsidR="00CD3C2D" w:rsidRPr="009709C5" w:rsidRDefault="00CD3C2D" w:rsidP="000231CA">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2A6C6503" w14:textId="77777777" w:rsidR="00CD3C2D" w:rsidRPr="009709C5" w:rsidRDefault="00CD3C2D" w:rsidP="000231CA">
            <w:pPr>
              <w:keepNext/>
              <w:keepLines/>
              <w:spacing w:after="0"/>
              <w:rPr>
                <w:rFonts w:ascii="Arial" w:hAnsi="Arial"/>
                <w:sz w:val="18"/>
                <w:lang w:eastAsia="ja-JP"/>
              </w:rPr>
            </w:pPr>
            <w:r w:rsidRPr="009709C5">
              <w:rPr>
                <w:rFonts w:ascii="Arial" w:hAnsi="Arial"/>
                <w:sz w:val="18"/>
                <w:lang w:eastAsia="ja-JP"/>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1B6BDB3D" w14:textId="77777777" w:rsidR="00CD3C2D" w:rsidRPr="009709C5" w:rsidRDefault="00CD3C2D" w:rsidP="000231C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3C68104" w14:textId="77777777" w:rsidR="00CD3C2D" w:rsidRPr="009709C5" w:rsidRDefault="00CD3C2D" w:rsidP="000231C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1501F5D" w14:textId="77777777" w:rsidR="00CD3C2D" w:rsidRPr="009709C5" w:rsidRDefault="00CD3C2D" w:rsidP="000231C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9D0135E" w14:textId="77777777" w:rsidR="00CD3C2D" w:rsidRPr="009709C5" w:rsidRDefault="00CD3C2D" w:rsidP="000231CA">
            <w:pPr>
              <w:keepNext/>
              <w:keepLines/>
              <w:spacing w:after="0"/>
              <w:jc w:val="center"/>
              <w:rPr>
                <w:rFonts w:ascii="Arial" w:hAnsi="Arial"/>
                <w:sz w:val="18"/>
              </w:rPr>
            </w:pPr>
          </w:p>
        </w:tc>
      </w:tr>
      <w:tr w:rsidR="00CD3C2D" w:rsidRPr="009709C5" w14:paraId="40D19467" w14:textId="77777777" w:rsidTr="000231CA">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3A1D0A9" w14:textId="77777777" w:rsidR="00CD3C2D" w:rsidRPr="009709C5" w:rsidRDefault="00CD3C2D" w:rsidP="000231CA">
            <w:pPr>
              <w:keepNext/>
              <w:keepLines/>
              <w:spacing w:after="0"/>
              <w:rPr>
                <w:rFonts w:ascii="Arial" w:hAnsi="Arial"/>
                <w:sz w:val="18"/>
              </w:rPr>
            </w:pPr>
            <w:r w:rsidRPr="009709C5">
              <w:rPr>
                <w:rFonts w:ascii="Arial" w:hAnsi="Arial"/>
                <w:sz w:val="18"/>
              </w:rP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1CEAD0D" w14:textId="77777777" w:rsidR="00CD3C2D" w:rsidRPr="009709C5" w:rsidRDefault="00CD3C2D" w:rsidP="000231CA">
            <w:pPr>
              <w:keepNext/>
              <w:keepLines/>
              <w:spacing w:after="0"/>
              <w:jc w:val="center"/>
              <w:rPr>
                <w:rFonts w:ascii="Arial" w:hAnsi="Arial"/>
                <w:sz w:val="18"/>
              </w:rPr>
            </w:pPr>
          </w:p>
        </w:tc>
      </w:tr>
      <w:tr w:rsidR="00CD3C2D" w:rsidRPr="009709C5" w14:paraId="260A38FB" w14:textId="77777777" w:rsidTr="000231CA">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337149A" w14:textId="77777777" w:rsidR="00CD3C2D" w:rsidRPr="009709C5" w:rsidRDefault="00CD3C2D" w:rsidP="000231CA">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4" w:space="0" w:color="auto"/>
              <w:left w:val="single" w:sz="4" w:space="0" w:color="auto"/>
              <w:bottom w:val="single" w:sz="4" w:space="0" w:color="auto"/>
              <w:right w:val="single" w:sz="4" w:space="0" w:color="auto"/>
            </w:tcBorders>
          </w:tcPr>
          <w:p w14:paraId="331E21FA" w14:textId="77777777" w:rsidR="00CD3C2D" w:rsidRPr="009709C5" w:rsidRDefault="00CD3C2D" w:rsidP="000231CA">
            <w:pPr>
              <w:keepNext/>
              <w:keepLines/>
              <w:spacing w:after="0"/>
              <w:jc w:val="center"/>
              <w:rPr>
                <w:rFonts w:ascii="Arial" w:hAnsi="Arial"/>
                <w:b/>
                <w:sz w:val="18"/>
              </w:rPr>
            </w:pPr>
            <w:r w:rsidRPr="009709C5">
              <w:rPr>
                <w:rFonts w:ascii="Arial" w:hAnsi="Arial"/>
                <w:b/>
                <w:sz w:val="18"/>
              </w:rPr>
              <w:t>Value</w:t>
            </w:r>
          </w:p>
        </w:tc>
      </w:tr>
      <w:tr w:rsidR="00CD3C2D" w:rsidRPr="009709C5" w14:paraId="103762B4"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38C1C2" w14:textId="77777777" w:rsidR="00CD3C2D" w:rsidRPr="009709C5" w:rsidRDefault="00CD3C2D" w:rsidP="000231CA">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296E21BE" w14:textId="77777777" w:rsidR="00CD3C2D" w:rsidRPr="009709C5" w:rsidRDefault="00CD3C2D" w:rsidP="000231CA">
            <w:pPr>
              <w:keepNext/>
              <w:keepLines/>
              <w:spacing w:after="0"/>
              <w:rPr>
                <w:rFonts w:ascii="Arial" w:hAnsi="Arial"/>
                <w:sz w:val="18"/>
              </w:rPr>
            </w:pPr>
            <w:r w:rsidRPr="009709C5">
              <w:rPr>
                <w:rFonts w:ascii="Arial" w:hAnsi="Arial" w:cs="Arial"/>
                <w:sz w:val="18"/>
                <w:lang w:eastAsia="ja-JP" w:bidi="hi-IN"/>
              </w:rPr>
              <w:t>Systematic error due to TRP calculation/quadrature (NOTE 5)</w:t>
            </w:r>
          </w:p>
        </w:tc>
        <w:tc>
          <w:tcPr>
            <w:tcW w:w="1210" w:type="dxa"/>
            <w:tcBorders>
              <w:top w:val="single" w:sz="4" w:space="0" w:color="auto"/>
              <w:left w:val="single" w:sz="4" w:space="0" w:color="auto"/>
              <w:bottom w:val="single" w:sz="4" w:space="0" w:color="auto"/>
              <w:right w:val="single" w:sz="4" w:space="0" w:color="auto"/>
            </w:tcBorders>
          </w:tcPr>
          <w:p w14:paraId="01115004" w14:textId="77777777" w:rsidR="00CD3C2D" w:rsidRPr="009709C5" w:rsidRDefault="00CD3C2D" w:rsidP="000231CA">
            <w:pPr>
              <w:keepNext/>
              <w:keepLines/>
              <w:spacing w:after="0"/>
              <w:jc w:val="center"/>
              <w:rPr>
                <w:rFonts w:ascii="Arial" w:hAnsi="Arial"/>
                <w:sz w:val="18"/>
                <w:lang w:eastAsia="ja-JP"/>
              </w:rPr>
            </w:pPr>
          </w:p>
        </w:tc>
      </w:tr>
      <w:tr w:rsidR="00CD3C2D" w:rsidRPr="009709C5" w14:paraId="2642C4B3"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D23E2D" w14:textId="77777777" w:rsidR="00CD3C2D" w:rsidRPr="009709C5" w:rsidRDefault="00CD3C2D" w:rsidP="000231CA">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17A81ED4" w14:textId="77777777" w:rsidR="00CD3C2D" w:rsidRPr="009709C5" w:rsidRDefault="00CD3C2D" w:rsidP="000231CA">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27B357F9" w14:textId="77777777" w:rsidR="00CD3C2D" w:rsidRPr="009709C5" w:rsidRDefault="00CD3C2D" w:rsidP="000231CA">
            <w:pPr>
              <w:keepNext/>
              <w:keepLines/>
              <w:spacing w:after="0"/>
              <w:jc w:val="center"/>
              <w:rPr>
                <w:rFonts w:ascii="Arial" w:hAnsi="Arial"/>
                <w:sz w:val="18"/>
              </w:rPr>
            </w:pPr>
          </w:p>
        </w:tc>
      </w:tr>
      <w:tr w:rsidR="00CD3C2D" w:rsidRPr="009709C5" w14:paraId="696B426B" w14:textId="77777777" w:rsidTr="000231CA">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6A80C750" w14:textId="77777777" w:rsidR="00CD3C2D" w:rsidRPr="009709C5" w:rsidRDefault="00CD3C2D" w:rsidP="000231CA">
            <w:pPr>
              <w:keepNext/>
              <w:keepLines/>
              <w:spacing w:after="0"/>
              <w:jc w:val="center"/>
              <w:rPr>
                <w:rFonts w:ascii="Arial" w:hAnsi="Arial"/>
                <w:b/>
                <w:sz w:val="18"/>
                <w:lang w:eastAsia="ja-JP"/>
              </w:rPr>
            </w:pPr>
            <w:r w:rsidRPr="009709C5">
              <w:rPr>
                <w:rFonts w:ascii="Arial" w:hAnsi="Arial"/>
                <w:b/>
                <w:sz w:val="18"/>
              </w:rPr>
              <w:t xml:space="preserve">Total measurement uncertainty </w:t>
            </w:r>
          </w:p>
        </w:tc>
      </w:tr>
      <w:tr w:rsidR="00CD3C2D" w:rsidRPr="009709C5" w14:paraId="7486551C" w14:textId="77777777" w:rsidTr="000231CA">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2DFF476" w14:textId="77777777" w:rsidR="00CD3C2D" w:rsidRPr="009709C5" w:rsidRDefault="00CD3C2D" w:rsidP="000231CA">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4" w:space="0" w:color="auto"/>
              <w:left w:val="single" w:sz="4" w:space="0" w:color="auto"/>
              <w:bottom w:val="single" w:sz="4" w:space="0" w:color="auto"/>
              <w:right w:val="single" w:sz="4" w:space="0" w:color="auto"/>
            </w:tcBorders>
          </w:tcPr>
          <w:p w14:paraId="74B23ACA" w14:textId="77777777" w:rsidR="00CD3C2D" w:rsidRPr="009709C5" w:rsidRDefault="00CD3C2D" w:rsidP="000231CA">
            <w:pPr>
              <w:keepNext/>
              <w:keepLines/>
              <w:spacing w:after="0"/>
              <w:jc w:val="center"/>
              <w:rPr>
                <w:rFonts w:ascii="Arial" w:hAnsi="Arial"/>
                <w:sz w:val="18"/>
              </w:rPr>
            </w:pPr>
          </w:p>
        </w:tc>
      </w:tr>
      <w:tr w:rsidR="00CD3C2D" w:rsidRPr="009709C5" w14:paraId="1ACEE496" w14:textId="77777777" w:rsidTr="000231CA">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607C0B94" w14:textId="77777777" w:rsidR="00CD3C2D" w:rsidRPr="009709C5" w:rsidRDefault="00CD3C2D" w:rsidP="000231CA">
            <w:pPr>
              <w:keepNext/>
              <w:keepLines/>
              <w:spacing w:after="0"/>
              <w:ind w:left="851" w:hanging="851"/>
              <w:rPr>
                <w:rFonts w:ascii="Arial" w:hAnsi="Arial"/>
                <w:sz w:val="18"/>
              </w:rPr>
            </w:pPr>
            <w:r w:rsidRPr="009709C5">
              <w:rPr>
                <w:rFonts w:ascii="Arial" w:hAnsi="Arial"/>
                <w:sz w:val="18"/>
              </w:rPr>
              <w:t>NOTE 1:</w:t>
            </w:r>
            <w:r w:rsidRPr="009709C5">
              <w:rPr>
                <w:rFonts w:ascii="Arial" w:hAnsi="Arial"/>
                <w:sz w:val="18"/>
              </w:rPr>
              <w:tab/>
              <w:t>The impact of phase variation on EIRP is FFS.</w:t>
            </w:r>
          </w:p>
          <w:p w14:paraId="11D52913" w14:textId="77777777" w:rsidR="00CD3C2D" w:rsidRPr="009709C5" w:rsidRDefault="00CD3C2D" w:rsidP="000231CA">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quality of quiet zone is different for EIRP and TRP. For TRP, the standard uncertainty is FFS; for EIRP, the standard uncertainty of quiet zone is FFS.</w:t>
            </w:r>
          </w:p>
          <w:p w14:paraId="39957E7E" w14:textId="77777777" w:rsidR="00CD3C2D" w:rsidRPr="009709C5" w:rsidRDefault="00CD3C2D" w:rsidP="000231CA">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The analysis was done only for the case of operating at max output power, in-band, non-CA.</w:t>
            </w:r>
          </w:p>
          <w:p w14:paraId="37227147" w14:textId="77777777" w:rsidR="00CD3C2D" w:rsidRPr="009709C5" w:rsidRDefault="00CD3C2D" w:rsidP="000231CA">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The assessment assumes maximum DUT output power.</w:t>
            </w:r>
          </w:p>
          <w:p w14:paraId="3F6091E7" w14:textId="77777777" w:rsidR="00CD3C2D" w:rsidRPr="009709C5" w:rsidRDefault="00CD3C2D" w:rsidP="000231CA">
            <w:pPr>
              <w:keepNext/>
              <w:keepLines/>
              <w:spacing w:after="0"/>
              <w:ind w:left="851" w:hanging="851"/>
              <w:rPr>
                <w:rFonts w:ascii="Arial" w:hAnsi="Arial"/>
                <w:sz w:val="18"/>
              </w:rPr>
            </w:pPr>
            <w:r w:rsidRPr="009709C5">
              <w:rPr>
                <w:rFonts w:ascii="Arial" w:hAnsi="Arial"/>
                <w:sz w:val="18"/>
              </w:rPr>
              <w:t>NOTE 5:</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76CA0DFA" w14:textId="77777777" w:rsidR="00CD3C2D" w:rsidRPr="009709C5" w:rsidRDefault="00CD3C2D" w:rsidP="000231CA">
            <w:pPr>
              <w:keepNext/>
              <w:keepLines/>
              <w:spacing w:after="0"/>
              <w:ind w:left="851" w:hanging="851"/>
              <w:rPr>
                <w:rFonts w:ascii="Arial" w:hAnsi="Arial"/>
                <w:sz w:val="18"/>
              </w:rPr>
            </w:pPr>
            <w:r w:rsidRPr="009709C5">
              <w:rPr>
                <w:rFonts w:ascii="Arial" w:hAnsi="Arial"/>
                <w:sz w:val="18"/>
              </w:rPr>
              <w:t>NOTE 6:</w:t>
            </w:r>
            <w:r w:rsidRPr="009709C5">
              <w:rPr>
                <w:rFonts w:ascii="Arial" w:hAnsi="Arial"/>
                <w:sz w:val="18"/>
              </w:rPr>
              <w:tab/>
              <w:t>This contributor shall only be considered for EIRP measurements.</w:t>
            </w:r>
          </w:p>
          <w:p w14:paraId="40871F77" w14:textId="77777777" w:rsidR="00CD3C2D" w:rsidRPr="009709C5" w:rsidRDefault="00CD3C2D" w:rsidP="000231CA">
            <w:pPr>
              <w:keepNext/>
              <w:keepLines/>
              <w:spacing w:after="0"/>
              <w:ind w:left="851" w:hanging="851"/>
              <w:rPr>
                <w:rFonts w:ascii="Arial" w:hAnsi="Arial"/>
                <w:sz w:val="18"/>
                <w:lang w:eastAsia="ja-JP"/>
              </w:rPr>
            </w:pPr>
            <w:r w:rsidRPr="009709C5">
              <w:rPr>
                <w:rFonts w:ascii="Arial" w:hAnsi="Arial"/>
                <w:sz w:val="18"/>
              </w:rPr>
              <w:t>NOTE 7:</w:t>
            </w:r>
            <w:r w:rsidRPr="009709C5">
              <w:rPr>
                <w:rFonts w:ascii="Arial" w:hAnsi="Arial"/>
                <w:sz w:val="18"/>
              </w:rPr>
              <w:tab/>
              <w:t>In order to obtain the total measurement uncertainty, systematic uncertainties have to be added to the expanded root sum square of the standard deviations of the Stage 1 and Stage 2 contributors.</w:t>
            </w:r>
          </w:p>
        </w:tc>
      </w:tr>
    </w:tbl>
    <w:p w14:paraId="0E24057E" w14:textId="77777777" w:rsidR="00CD3C2D" w:rsidRPr="009709C5" w:rsidRDefault="00CD3C2D" w:rsidP="00CD3C2D">
      <w:pPr>
        <w:rPr>
          <w:lang w:eastAsia="ja-JP"/>
        </w:rPr>
      </w:pPr>
    </w:p>
    <w:p w14:paraId="16F372B1" w14:textId="77777777" w:rsidR="00CD3C2D" w:rsidRPr="009709C5" w:rsidRDefault="00CD3C2D" w:rsidP="00CD3C2D">
      <w:pPr>
        <w:pStyle w:val="Heading2"/>
        <w:rPr>
          <w:lang w:eastAsia="ja-JP"/>
        </w:rPr>
      </w:pPr>
      <w:bookmarkStart w:id="338" w:name="_Toc21004865"/>
      <w:bookmarkStart w:id="339" w:name="_Toc36041638"/>
      <w:bookmarkStart w:id="340" w:name="_Toc36548862"/>
      <w:bookmarkStart w:id="341" w:name="_Toc43901337"/>
      <w:bookmarkStart w:id="342" w:name="_Toc52372080"/>
      <w:bookmarkStart w:id="343" w:name="_Toc58253539"/>
      <w:bookmarkStart w:id="344" w:name="_Toc75371681"/>
      <w:bookmarkStart w:id="345" w:name="_Toc83730850"/>
      <w:bookmarkStart w:id="346" w:name="_Toc90489354"/>
      <w:bookmarkStart w:id="347" w:name="_Toc100005429"/>
      <w:bookmarkStart w:id="348" w:name="_Toc114990256"/>
      <w:bookmarkStart w:id="349" w:name="_Toc163683482"/>
      <w:r w:rsidRPr="009709C5">
        <w:t>B.</w:t>
      </w:r>
      <w:r w:rsidRPr="009709C5">
        <w:rPr>
          <w:lang w:eastAsia="ja-JP"/>
        </w:rPr>
        <w:t>16</w:t>
      </w:r>
      <w:r w:rsidRPr="009709C5">
        <w:t>.2</w:t>
      </w:r>
      <w:r w:rsidRPr="009709C5">
        <w:tab/>
        <w:t>Uncertainty budget format and assessment for IFF</w:t>
      </w:r>
      <w:bookmarkEnd w:id="338"/>
      <w:bookmarkEnd w:id="339"/>
      <w:bookmarkEnd w:id="340"/>
      <w:bookmarkEnd w:id="341"/>
      <w:bookmarkEnd w:id="342"/>
      <w:bookmarkEnd w:id="343"/>
      <w:bookmarkEnd w:id="344"/>
      <w:bookmarkEnd w:id="345"/>
      <w:bookmarkEnd w:id="346"/>
      <w:bookmarkEnd w:id="347"/>
      <w:bookmarkEnd w:id="348"/>
      <w:bookmarkEnd w:id="349"/>
    </w:p>
    <w:p w14:paraId="1483A175" w14:textId="77777777" w:rsidR="00CD3C2D" w:rsidRPr="009709C5" w:rsidRDefault="00CD3C2D" w:rsidP="00CD3C2D">
      <w:r w:rsidRPr="009709C5">
        <w:rPr>
          <w:lang w:eastAsia="zh-CN"/>
        </w:rPr>
        <w:t>The uncertainty contributions that may impact the overall MU value are listed in Table B.</w:t>
      </w:r>
      <w:r w:rsidRPr="009709C5">
        <w:rPr>
          <w:lang w:eastAsia="ja-JP"/>
        </w:rPr>
        <w:t>16</w:t>
      </w:r>
      <w:r w:rsidRPr="009709C5">
        <w:rPr>
          <w:lang w:eastAsia="zh-CN"/>
        </w:rPr>
        <w:t>.2-1.</w:t>
      </w:r>
    </w:p>
    <w:p w14:paraId="18D5BEFA" w14:textId="77777777" w:rsidR="00CD3C2D" w:rsidRPr="009709C5" w:rsidRDefault="00CD3C2D" w:rsidP="00CD3C2D">
      <w:pPr>
        <w:pStyle w:val="TH"/>
      </w:pPr>
      <w:r w:rsidRPr="009709C5">
        <w:t xml:space="preserve">Table </w:t>
      </w:r>
      <w:r w:rsidRPr="009709C5">
        <w:rPr>
          <w:lang w:eastAsia="ja-JP"/>
        </w:rPr>
        <w:t>B.16.2-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CD3C2D" w:rsidRPr="009709C5" w14:paraId="1B609E23"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0C3C82" w14:textId="77777777" w:rsidR="00CD3C2D" w:rsidRPr="009709C5" w:rsidRDefault="00CD3C2D" w:rsidP="000231CA">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F7A3033" w14:textId="77777777" w:rsidR="00CD3C2D" w:rsidRPr="009709C5" w:rsidRDefault="00CD3C2D" w:rsidP="000231CA">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0D9800BA" w14:textId="77777777" w:rsidR="00CD3C2D" w:rsidRPr="009709C5" w:rsidRDefault="00CD3C2D" w:rsidP="000231CA">
            <w:pPr>
              <w:pStyle w:val="TAH"/>
            </w:pPr>
            <w:r w:rsidRPr="009709C5">
              <w:t>Details in clause</w:t>
            </w:r>
          </w:p>
        </w:tc>
      </w:tr>
      <w:tr w:rsidR="00CD3C2D" w:rsidRPr="009709C5" w14:paraId="53E1151D" w14:textId="77777777" w:rsidTr="000231C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49F71E4" w14:textId="77777777" w:rsidR="00CD3C2D" w:rsidRPr="009709C5" w:rsidRDefault="00CD3C2D" w:rsidP="000231CA">
            <w:pPr>
              <w:pStyle w:val="TAH"/>
            </w:pPr>
            <w:r w:rsidRPr="009709C5">
              <w:t>Stage 2: DUT measurement</w:t>
            </w:r>
          </w:p>
        </w:tc>
      </w:tr>
      <w:tr w:rsidR="00CD3C2D" w:rsidRPr="009709C5" w14:paraId="6CF91B25"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F3D8D7" w14:textId="77777777" w:rsidR="00CD3C2D" w:rsidRPr="009709C5" w:rsidRDefault="00CD3C2D" w:rsidP="000231CA">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1D2B21B" w14:textId="77777777" w:rsidR="00CD3C2D" w:rsidRPr="009709C5" w:rsidRDefault="00CD3C2D" w:rsidP="000231CA">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7B079557" w14:textId="77777777" w:rsidR="00CD3C2D" w:rsidRPr="009709C5" w:rsidRDefault="00CD3C2D" w:rsidP="000231CA">
            <w:pPr>
              <w:pStyle w:val="TAC"/>
              <w:outlineLvl w:val="0"/>
              <w:rPr>
                <w:lang w:eastAsia="ja-JP"/>
              </w:rPr>
            </w:pPr>
            <w:r w:rsidRPr="009709C5">
              <w:t>B.2.2.1</w:t>
            </w:r>
          </w:p>
        </w:tc>
      </w:tr>
      <w:tr w:rsidR="00CD3C2D" w:rsidRPr="009709C5" w14:paraId="0CE8C0E0"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93540D" w14:textId="77777777" w:rsidR="00CD3C2D" w:rsidRPr="009709C5" w:rsidRDefault="00CD3C2D" w:rsidP="000231CA">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E0C4911" w14:textId="77777777" w:rsidR="00CD3C2D" w:rsidRPr="009709C5" w:rsidRDefault="00CD3C2D" w:rsidP="000231CA">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85C02EB" w14:textId="77777777" w:rsidR="00CD3C2D" w:rsidRPr="009709C5" w:rsidRDefault="00CD3C2D" w:rsidP="000231CA">
            <w:pPr>
              <w:pStyle w:val="TAC"/>
              <w:rPr>
                <w:lang w:eastAsia="zh-CN"/>
              </w:rPr>
            </w:pPr>
            <w:r w:rsidRPr="009709C5">
              <w:t>B.2.2.2</w:t>
            </w:r>
          </w:p>
        </w:tc>
      </w:tr>
      <w:tr w:rsidR="00CD3C2D" w:rsidRPr="009709C5" w14:paraId="5330D6DD"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3BFA23" w14:textId="77777777" w:rsidR="00CD3C2D" w:rsidRPr="009709C5" w:rsidRDefault="00CD3C2D" w:rsidP="000231CA">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0FF7E35D" w14:textId="77777777" w:rsidR="00CD3C2D" w:rsidRPr="009709C5" w:rsidRDefault="00CD3C2D" w:rsidP="000231CA">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33DA27AD" w14:textId="77777777" w:rsidR="00CD3C2D" w:rsidRPr="009709C5" w:rsidRDefault="00CD3C2D" w:rsidP="000231CA">
            <w:pPr>
              <w:pStyle w:val="TAC"/>
            </w:pPr>
            <w:r w:rsidRPr="009709C5">
              <w:t>B.2.2.3</w:t>
            </w:r>
          </w:p>
        </w:tc>
      </w:tr>
      <w:tr w:rsidR="00CD3C2D" w:rsidRPr="009709C5" w14:paraId="059A414A"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AFACE9" w14:textId="77777777" w:rsidR="00CD3C2D" w:rsidRPr="009709C5" w:rsidRDefault="00CD3C2D" w:rsidP="000231CA">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55892B34" w14:textId="77777777" w:rsidR="00CD3C2D" w:rsidRPr="009709C5" w:rsidRDefault="00CD3C2D" w:rsidP="000231CA">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0A4B4B73" w14:textId="77777777" w:rsidR="00CD3C2D" w:rsidRPr="009709C5" w:rsidRDefault="00CD3C2D" w:rsidP="000231CA">
            <w:pPr>
              <w:pStyle w:val="TAC"/>
              <w:rPr>
                <w:lang w:eastAsia="ja-JP"/>
              </w:rPr>
            </w:pPr>
            <w:r w:rsidRPr="009709C5">
              <w:t>B.2.2.4</w:t>
            </w:r>
          </w:p>
        </w:tc>
      </w:tr>
      <w:tr w:rsidR="00CD3C2D" w:rsidRPr="009709C5" w14:paraId="5005E87D"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C76471" w14:textId="77777777" w:rsidR="00CD3C2D" w:rsidRPr="009709C5" w:rsidRDefault="00CD3C2D" w:rsidP="000231CA">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4164EB23" w14:textId="77777777" w:rsidR="00CD3C2D" w:rsidRPr="009709C5" w:rsidRDefault="00CD3C2D" w:rsidP="000231CA">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579D7E5F" w14:textId="77777777" w:rsidR="00CD3C2D" w:rsidRPr="009709C5" w:rsidRDefault="00CD3C2D" w:rsidP="000231CA">
            <w:pPr>
              <w:pStyle w:val="TAC"/>
            </w:pPr>
            <w:r w:rsidRPr="009709C5">
              <w:t>B.2.2.5</w:t>
            </w:r>
          </w:p>
        </w:tc>
      </w:tr>
      <w:tr w:rsidR="00CD3C2D" w:rsidRPr="009709C5" w14:paraId="2ACDB41A"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B4E56B" w14:textId="77777777" w:rsidR="00CD3C2D" w:rsidRPr="009709C5" w:rsidRDefault="00CD3C2D" w:rsidP="000231CA">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6FD203D3" w14:textId="77777777" w:rsidR="00CD3C2D" w:rsidRPr="009709C5" w:rsidRDefault="00CD3C2D" w:rsidP="000231CA">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66E99A34" w14:textId="77777777" w:rsidR="00CD3C2D" w:rsidRPr="009709C5" w:rsidRDefault="00CD3C2D" w:rsidP="000231CA">
            <w:pPr>
              <w:pStyle w:val="TAC"/>
              <w:rPr>
                <w:lang w:eastAsia="ja-JP"/>
              </w:rPr>
            </w:pPr>
            <w:r w:rsidRPr="009709C5">
              <w:t>B.2.2.6</w:t>
            </w:r>
          </w:p>
        </w:tc>
      </w:tr>
      <w:tr w:rsidR="00CD3C2D" w:rsidRPr="009709C5" w14:paraId="2CFB6303"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08322E9" w14:textId="77777777" w:rsidR="00CD3C2D" w:rsidRPr="009709C5" w:rsidRDefault="00CD3C2D" w:rsidP="000231CA">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31DF19D7" w14:textId="77777777" w:rsidR="00CD3C2D" w:rsidRPr="009709C5" w:rsidRDefault="00CD3C2D" w:rsidP="000231CA">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56EF14BC" w14:textId="77777777" w:rsidR="00CD3C2D" w:rsidRPr="009709C5" w:rsidRDefault="00CD3C2D" w:rsidP="000231CA">
            <w:pPr>
              <w:pStyle w:val="TAC"/>
              <w:rPr>
                <w:lang w:eastAsia="ja-JP"/>
              </w:rPr>
            </w:pPr>
            <w:r w:rsidRPr="009709C5">
              <w:t>B.2.2.7</w:t>
            </w:r>
          </w:p>
        </w:tc>
      </w:tr>
      <w:tr w:rsidR="00CD3C2D" w:rsidRPr="009709C5" w14:paraId="2AC738C8"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3124773" w14:textId="77777777" w:rsidR="00CD3C2D" w:rsidRPr="009709C5" w:rsidRDefault="00CD3C2D" w:rsidP="000231CA">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2F4BED0E" w14:textId="77777777" w:rsidR="00CD3C2D" w:rsidRPr="009709C5" w:rsidRDefault="00CD3C2D" w:rsidP="000231CA">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0ED2099B" w14:textId="77777777" w:rsidR="00CD3C2D" w:rsidRPr="009709C5" w:rsidRDefault="00CD3C2D" w:rsidP="000231CA">
            <w:pPr>
              <w:pStyle w:val="TAC"/>
              <w:rPr>
                <w:lang w:eastAsia="ja-JP"/>
              </w:rPr>
            </w:pPr>
            <w:r w:rsidRPr="009709C5">
              <w:t>B.2.2.8</w:t>
            </w:r>
          </w:p>
        </w:tc>
      </w:tr>
      <w:tr w:rsidR="00CD3C2D" w:rsidRPr="009709C5" w14:paraId="5A46F150"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DA1059" w14:textId="77777777" w:rsidR="00CD3C2D" w:rsidRPr="009709C5" w:rsidRDefault="00CD3C2D" w:rsidP="000231CA">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43B1E8F2" w14:textId="77777777" w:rsidR="00CD3C2D" w:rsidRPr="009709C5" w:rsidRDefault="00CD3C2D" w:rsidP="000231CA">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1B4251C0" w14:textId="77777777" w:rsidR="00CD3C2D" w:rsidRPr="009709C5" w:rsidRDefault="00CD3C2D" w:rsidP="000231CA">
            <w:pPr>
              <w:pStyle w:val="TAC"/>
              <w:rPr>
                <w:lang w:eastAsia="ja-JP"/>
              </w:rPr>
            </w:pPr>
            <w:r w:rsidRPr="009709C5">
              <w:t>B.2.2.9</w:t>
            </w:r>
          </w:p>
        </w:tc>
      </w:tr>
      <w:tr w:rsidR="00CD3C2D" w:rsidRPr="009709C5" w14:paraId="0416FC89"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A47D99" w14:textId="77777777" w:rsidR="00CD3C2D" w:rsidRPr="009709C5" w:rsidRDefault="00CD3C2D" w:rsidP="000231CA">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37735A3B" w14:textId="77777777" w:rsidR="00CD3C2D" w:rsidRPr="009709C5" w:rsidRDefault="00CD3C2D" w:rsidP="000231CA">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5F5968D1" w14:textId="77777777" w:rsidR="00CD3C2D" w:rsidRPr="009709C5" w:rsidRDefault="00CD3C2D" w:rsidP="000231CA">
            <w:pPr>
              <w:pStyle w:val="TAC"/>
              <w:rPr>
                <w:lang w:eastAsia="ja-JP"/>
              </w:rPr>
            </w:pPr>
            <w:r w:rsidRPr="009709C5">
              <w:t>B.2.2.10</w:t>
            </w:r>
          </w:p>
        </w:tc>
      </w:tr>
      <w:tr w:rsidR="00CD3C2D" w:rsidRPr="009709C5" w14:paraId="7527A762"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E2C8BF" w14:textId="77777777" w:rsidR="00CD3C2D" w:rsidRPr="009709C5" w:rsidRDefault="00CD3C2D" w:rsidP="000231CA">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173C0AFA" w14:textId="77777777" w:rsidR="00CD3C2D" w:rsidRPr="009709C5" w:rsidRDefault="00CD3C2D" w:rsidP="000231CA">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57DC626" w14:textId="77777777" w:rsidR="00CD3C2D" w:rsidRPr="009709C5" w:rsidRDefault="00CD3C2D" w:rsidP="000231CA">
            <w:pPr>
              <w:pStyle w:val="TAC"/>
            </w:pPr>
            <w:r w:rsidRPr="009709C5">
              <w:t>B.2.2.11</w:t>
            </w:r>
          </w:p>
        </w:tc>
      </w:tr>
      <w:tr w:rsidR="00CD3C2D" w:rsidRPr="009709C5" w14:paraId="251E2E52"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4D61B3" w14:textId="77777777" w:rsidR="00CD3C2D" w:rsidRPr="009709C5" w:rsidRDefault="00CD3C2D" w:rsidP="000231CA">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6CA9D6AF" w14:textId="77777777" w:rsidR="00CD3C2D" w:rsidRPr="009709C5" w:rsidRDefault="00CD3C2D" w:rsidP="000231CA">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4A9DDC6D" w14:textId="77777777" w:rsidR="00CD3C2D" w:rsidRPr="009709C5" w:rsidRDefault="00CD3C2D" w:rsidP="000231CA">
            <w:pPr>
              <w:pStyle w:val="TAC"/>
            </w:pPr>
            <w:r w:rsidRPr="009709C5">
              <w:t>B.2.2.12</w:t>
            </w:r>
          </w:p>
        </w:tc>
      </w:tr>
      <w:tr w:rsidR="00CD3C2D" w:rsidRPr="009709C5" w14:paraId="3746C620"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E3C8C6" w14:textId="77777777" w:rsidR="00CD3C2D" w:rsidRPr="009709C5" w:rsidRDefault="00CD3C2D" w:rsidP="000231CA">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6A9A0442" w14:textId="77777777" w:rsidR="00CD3C2D" w:rsidRPr="009709C5" w:rsidRDefault="00CD3C2D" w:rsidP="000231CA">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31A237E3" w14:textId="77777777" w:rsidR="00CD3C2D" w:rsidRPr="009709C5" w:rsidRDefault="00CD3C2D" w:rsidP="000231CA">
            <w:pPr>
              <w:pStyle w:val="TAC"/>
            </w:pPr>
            <w:r w:rsidRPr="009709C5">
              <w:t>B.2.2.22</w:t>
            </w:r>
          </w:p>
        </w:tc>
      </w:tr>
      <w:tr w:rsidR="00CD3C2D" w:rsidRPr="009709C5" w14:paraId="4282BAEA"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2B781E" w14:textId="77777777" w:rsidR="00CD3C2D" w:rsidRPr="009709C5" w:rsidRDefault="00CD3C2D" w:rsidP="000231CA">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6BABDD1B" w14:textId="77777777" w:rsidR="00CD3C2D" w:rsidRPr="009709C5" w:rsidRDefault="00CD3C2D" w:rsidP="000231CA">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3B4E3637" w14:textId="77777777" w:rsidR="00CD3C2D" w:rsidRPr="009709C5" w:rsidRDefault="00CD3C2D" w:rsidP="000231CA">
            <w:pPr>
              <w:pStyle w:val="TAC"/>
            </w:pPr>
            <w:r w:rsidRPr="009709C5">
              <w:t>B.2.2.23</w:t>
            </w:r>
          </w:p>
        </w:tc>
      </w:tr>
      <w:tr w:rsidR="00CD3C2D" w:rsidRPr="009709C5" w14:paraId="1A2B723D"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49822B" w14:textId="77777777" w:rsidR="00CD3C2D" w:rsidRPr="009709C5" w:rsidRDefault="00CD3C2D" w:rsidP="000231CA">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1B137953" w14:textId="77777777" w:rsidR="00CD3C2D" w:rsidRPr="009709C5" w:rsidRDefault="00CD3C2D" w:rsidP="000231CA">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5522267D" w14:textId="77777777" w:rsidR="00CD3C2D" w:rsidRPr="009709C5" w:rsidRDefault="00CD3C2D" w:rsidP="000231CA">
            <w:pPr>
              <w:pStyle w:val="TAC"/>
              <w:rPr>
                <w:lang w:eastAsia="ja-JP"/>
              </w:rPr>
            </w:pPr>
            <w:r w:rsidRPr="009709C5">
              <w:rPr>
                <w:lang w:eastAsia="ja-JP"/>
              </w:rPr>
              <w:t>B.2.2.25</w:t>
            </w:r>
          </w:p>
        </w:tc>
      </w:tr>
      <w:tr w:rsidR="00CD3C2D" w:rsidRPr="009709C5" w14:paraId="285757C0"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FCA460F" w14:textId="77777777" w:rsidR="00CD3C2D" w:rsidRPr="009709C5" w:rsidRDefault="00CD3C2D" w:rsidP="000231CA">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5DEE7441" w14:textId="77777777" w:rsidR="00CD3C2D" w:rsidRPr="009709C5" w:rsidRDefault="00CD3C2D" w:rsidP="000231CA">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1FEED468" w14:textId="77777777" w:rsidR="00CD3C2D" w:rsidRPr="009709C5" w:rsidRDefault="00CD3C2D" w:rsidP="000231CA">
            <w:pPr>
              <w:pStyle w:val="TAC"/>
              <w:rPr>
                <w:lang w:eastAsia="ja-JP"/>
              </w:rPr>
            </w:pPr>
            <w:r w:rsidRPr="009709C5">
              <w:rPr>
                <w:lang w:eastAsia="ja-JP"/>
              </w:rPr>
              <w:t>B.2.2.26</w:t>
            </w:r>
          </w:p>
        </w:tc>
      </w:tr>
      <w:tr w:rsidR="00CD3C2D" w:rsidRPr="009709C5" w14:paraId="3329D863" w14:textId="77777777" w:rsidTr="000231C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9CE1C8B" w14:textId="77777777" w:rsidR="00CD3C2D" w:rsidRPr="009709C5" w:rsidRDefault="00CD3C2D" w:rsidP="000231CA">
            <w:pPr>
              <w:pStyle w:val="TAH"/>
            </w:pPr>
            <w:r w:rsidRPr="009709C5">
              <w:t>Stage 1: Calibration measurement</w:t>
            </w:r>
          </w:p>
        </w:tc>
      </w:tr>
      <w:tr w:rsidR="00CD3C2D" w:rsidRPr="009709C5" w14:paraId="15C24951"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5F2A46" w14:textId="77777777" w:rsidR="00CD3C2D" w:rsidRPr="009709C5" w:rsidRDefault="00CD3C2D" w:rsidP="000231CA">
            <w:pPr>
              <w:pStyle w:val="TAL"/>
              <w:rPr>
                <w:lang w:eastAsia="ja-JP"/>
              </w:rPr>
            </w:pPr>
            <w:r w:rsidRPr="009709C5">
              <w:t>1</w:t>
            </w: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48E5B73D" w14:textId="77777777" w:rsidR="00CD3C2D" w:rsidRPr="009709C5" w:rsidRDefault="00CD3C2D" w:rsidP="000231CA">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2FB38A02" w14:textId="77777777" w:rsidR="00CD3C2D" w:rsidRPr="009709C5" w:rsidRDefault="00CD3C2D" w:rsidP="000231CA">
            <w:pPr>
              <w:pStyle w:val="TAC"/>
            </w:pPr>
            <w:r w:rsidRPr="009709C5">
              <w:t>B.2.2.4</w:t>
            </w:r>
          </w:p>
        </w:tc>
      </w:tr>
      <w:tr w:rsidR="00CD3C2D" w:rsidRPr="009709C5" w14:paraId="440C4DC4"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83730E" w14:textId="77777777" w:rsidR="00CD3C2D" w:rsidRPr="009709C5" w:rsidRDefault="00CD3C2D" w:rsidP="000231CA">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22E1B6A1" w14:textId="77777777" w:rsidR="00CD3C2D" w:rsidRPr="009709C5" w:rsidRDefault="00CD3C2D" w:rsidP="000231CA">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48281076" w14:textId="77777777" w:rsidR="00CD3C2D" w:rsidRPr="009709C5" w:rsidRDefault="00CD3C2D" w:rsidP="000231CA">
            <w:pPr>
              <w:pStyle w:val="TAC"/>
            </w:pPr>
            <w:r w:rsidRPr="009709C5">
              <w:t>B.2.2.8</w:t>
            </w:r>
          </w:p>
        </w:tc>
      </w:tr>
      <w:tr w:rsidR="00CD3C2D" w:rsidRPr="009709C5" w14:paraId="477EB998"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103C4F" w14:textId="77777777" w:rsidR="00CD3C2D" w:rsidRPr="009709C5" w:rsidRDefault="00CD3C2D" w:rsidP="000231CA">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34E66FF4" w14:textId="77777777" w:rsidR="00CD3C2D" w:rsidRPr="009709C5" w:rsidRDefault="00CD3C2D" w:rsidP="000231CA">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0761A189" w14:textId="77777777" w:rsidR="00CD3C2D" w:rsidRPr="009709C5" w:rsidRDefault="00CD3C2D" w:rsidP="000231CA">
            <w:pPr>
              <w:pStyle w:val="TAC"/>
            </w:pPr>
            <w:r w:rsidRPr="009709C5">
              <w:t>B.2.2.13</w:t>
            </w:r>
          </w:p>
        </w:tc>
      </w:tr>
      <w:tr w:rsidR="00CD3C2D" w:rsidRPr="009709C5" w14:paraId="019937ED"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A2D83B" w14:textId="77777777" w:rsidR="00CD3C2D" w:rsidRPr="009709C5" w:rsidRDefault="00CD3C2D" w:rsidP="000231CA">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794E2B5E" w14:textId="77777777" w:rsidR="00CD3C2D" w:rsidRPr="009709C5" w:rsidRDefault="00CD3C2D" w:rsidP="000231CA">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46E2B07B" w14:textId="77777777" w:rsidR="00CD3C2D" w:rsidRPr="009709C5" w:rsidRDefault="00CD3C2D" w:rsidP="000231CA">
            <w:pPr>
              <w:pStyle w:val="TAC"/>
            </w:pPr>
            <w:r w:rsidRPr="009709C5">
              <w:t>B.2.2.14</w:t>
            </w:r>
          </w:p>
        </w:tc>
      </w:tr>
      <w:tr w:rsidR="00CD3C2D" w:rsidRPr="009709C5" w14:paraId="44A02F19"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033F62" w14:textId="77777777" w:rsidR="00CD3C2D" w:rsidRPr="009709C5" w:rsidRDefault="00CD3C2D" w:rsidP="000231CA">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0DA38CF7" w14:textId="77777777" w:rsidR="00CD3C2D" w:rsidRPr="009709C5" w:rsidRDefault="00CD3C2D" w:rsidP="000231CA">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56639035" w14:textId="77777777" w:rsidR="00CD3C2D" w:rsidRPr="009709C5" w:rsidRDefault="00CD3C2D" w:rsidP="000231CA">
            <w:pPr>
              <w:pStyle w:val="TAC"/>
            </w:pPr>
            <w:r w:rsidRPr="009709C5">
              <w:t>B.2.2.15</w:t>
            </w:r>
          </w:p>
        </w:tc>
      </w:tr>
      <w:tr w:rsidR="00CD3C2D" w:rsidRPr="009709C5" w14:paraId="2AB1B4D1"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03BB6DC" w14:textId="77777777" w:rsidR="00CD3C2D" w:rsidRPr="009709C5" w:rsidRDefault="00CD3C2D" w:rsidP="000231CA">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1DE2FB87" w14:textId="77777777" w:rsidR="00CD3C2D" w:rsidRPr="009709C5" w:rsidRDefault="00CD3C2D" w:rsidP="000231CA">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27D82936" w14:textId="77777777" w:rsidR="00CD3C2D" w:rsidRPr="009709C5" w:rsidRDefault="00CD3C2D" w:rsidP="000231CA">
            <w:pPr>
              <w:pStyle w:val="TAC"/>
            </w:pPr>
            <w:r w:rsidRPr="009709C5">
              <w:t>B.2.2.16</w:t>
            </w:r>
          </w:p>
        </w:tc>
      </w:tr>
      <w:tr w:rsidR="00CD3C2D" w:rsidRPr="009709C5" w14:paraId="69D3BA89"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72723D" w14:textId="77777777" w:rsidR="00CD3C2D" w:rsidRPr="009709C5" w:rsidRDefault="00CD3C2D" w:rsidP="000231CA">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079596D5" w14:textId="77777777" w:rsidR="00CD3C2D" w:rsidRPr="009709C5" w:rsidRDefault="00CD3C2D" w:rsidP="000231CA">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10C828D9" w14:textId="77777777" w:rsidR="00CD3C2D" w:rsidRPr="009709C5" w:rsidRDefault="00CD3C2D" w:rsidP="000231CA">
            <w:pPr>
              <w:pStyle w:val="TAC"/>
            </w:pPr>
            <w:r w:rsidRPr="009709C5">
              <w:t>B.2.2.18</w:t>
            </w:r>
          </w:p>
        </w:tc>
      </w:tr>
      <w:tr w:rsidR="00CD3C2D" w:rsidRPr="009709C5" w14:paraId="539350C8"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A81253" w14:textId="77777777" w:rsidR="00CD3C2D" w:rsidRPr="009709C5" w:rsidDel="00842179" w:rsidRDefault="00CD3C2D" w:rsidP="000231CA">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1CD40453" w14:textId="77777777" w:rsidR="00CD3C2D" w:rsidRPr="009709C5" w:rsidRDefault="00CD3C2D" w:rsidP="000231CA">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0CB69589" w14:textId="77777777" w:rsidR="00CD3C2D" w:rsidRPr="009709C5" w:rsidRDefault="00CD3C2D" w:rsidP="000231CA">
            <w:pPr>
              <w:pStyle w:val="TAC"/>
            </w:pPr>
            <w:r w:rsidRPr="009709C5">
              <w:t>B.2.2.19</w:t>
            </w:r>
          </w:p>
        </w:tc>
      </w:tr>
      <w:tr w:rsidR="00CD3C2D" w:rsidRPr="009709C5" w14:paraId="3EFF3FAD"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8EE258" w14:textId="77777777" w:rsidR="00CD3C2D" w:rsidRPr="009709C5" w:rsidRDefault="00CD3C2D" w:rsidP="000231CA">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658E3411" w14:textId="77777777" w:rsidR="00CD3C2D" w:rsidRPr="009709C5" w:rsidRDefault="00CD3C2D" w:rsidP="000231CA">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1B7051CF" w14:textId="77777777" w:rsidR="00CD3C2D" w:rsidRPr="009709C5" w:rsidRDefault="00CD3C2D" w:rsidP="000231CA">
            <w:pPr>
              <w:pStyle w:val="TAC"/>
            </w:pPr>
            <w:r w:rsidRPr="009709C5">
              <w:t>B.2.2.20</w:t>
            </w:r>
          </w:p>
        </w:tc>
      </w:tr>
      <w:tr w:rsidR="00CD3C2D" w:rsidRPr="009709C5" w14:paraId="76EE98F9"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3AA2A4" w14:textId="77777777" w:rsidR="00CD3C2D" w:rsidRPr="009709C5" w:rsidRDefault="00CD3C2D" w:rsidP="000231CA">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217E62C5" w14:textId="77777777" w:rsidR="00CD3C2D" w:rsidRPr="009709C5" w:rsidRDefault="00CD3C2D" w:rsidP="000231CA">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089FD658" w14:textId="77777777" w:rsidR="00CD3C2D" w:rsidRPr="009709C5" w:rsidRDefault="00CD3C2D" w:rsidP="000231CA">
            <w:pPr>
              <w:pStyle w:val="TAC"/>
            </w:pPr>
            <w:r w:rsidRPr="009709C5">
              <w:t>B.2.2.21</w:t>
            </w:r>
          </w:p>
        </w:tc>
      </w:tr>
      <w:tr w:rsidR="00CD3C2D" w:rsidRPr="009709C5" w14:paraId="54A253F6"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6F92B3" w14:textId="77777777" w:rsidR="00CD3C2D" w:rsidRPr="009709C5" w:rsidRDefault="00CD3C2D" w:rsidP="000231CA">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655BBBCF" w14:textId="77777777" w:rsidR="00CD3C2D" w:rsidRPr="009709C5" w:rsidRDefault="00CD3C2D" w:rsidP="000231CA">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B40EBCA" w14:textId="77777777" w:rsidR="00CD3C2D" w:rsidRPr="009709C5" w:rsidRDefault="00CD3C2D" w:rsidP="000231CA">
            <w:pPr>
              <w:pStyle w:val="TAC"/>
            </w:pPr>
            <w:r w:rsidRPr="009709C5">
              <w:rPr>
                <w:lang w:eastAsia="ja-JP"/>
              </w:rPr>
              <w:t>B.2.2.11</w:t>
            </w:r>
          </w:p>
        </w:tc>
      </w:tr>
      <w:tr w:rsidR="00CD3C2D" w:rsidRPr="009709C5" w14:paraId="16FF724C" w14:textId="77777777" w:rsidTr="000231C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27BEB51" w14:textId="77777777" w:rsidR="00CD3C2D" w:rsidRPr="009709C5" w:rsidRDefault="00CD3C2D" w:rsidP="000231CA">
            <w:pPr>
              <w:pStyle w:val="TAH"/>
            </w:pPr>
            <w:r w:rsidRPr="009709C5">
              <w:t>Systematic uncertainties</w:t>
            </w:r>
          </w:p>
        </w:tc>
      </w:tr>
      <w:tr w:rsidR="00CD3C2D" w:rsidRPr="009709C5" w14:paraId="4F71A4E6"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D0886D" w14:textId="77777777" w:rsidR="00CD3C2D" w:rsidRPr="009709C5" w:rsidRDefault="00CD3C2D" w:rsidP="000231CA">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3B0EADFE" w14:textId="77777777" w:rsidR="00CD3C2D" w:rsidRPr="009709C5" w:rsidRDefault="00CD3C2D" w:rsidP="000231CA">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3D35AE6F" w14:textId="77777777" w:rsidR="00CD3C2D" w:rsidRPr="009709C5" w:rsidRDefault="00CD3C2D" w:rsidP="000231CA">
            <w:pPr>
              <w:pStyle w:val="TAC"/>
            </w:pPr>
            <w:r w:rsidRPr="009709C5">
              <w:t>B.2.2.24</w:t>
            </w:r>
          </w:p>
        </w:tc>
      </w:tr>
      <w:tr w:rsidR="00CD3C2D" w:rsidRPr="009709C5" w14:paraId="6FE0C0AC"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CFFDD2" w14:textId="77777777" w:rsidR="00CD3C2D" w:rsidRPr="009709C5" w:rsidRDefault="00CD3C2D" w:rsidP="000231CA">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27493B34" w14:textId="77777777" w:rsidR="00CD3C2D" w:rsidRPr="009709C5" w:rsidRDefault="00CD3C2D" w:rsidP="000231CA">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3F711288" w14:textId="77777777" w:rsidR="00CD3C2D" w:rsidRPr="009709C5" w:rsidRDefault="00CD3C2D" w:rsidP="000231CA">
            <w:pPr>
              <w:pStyle w:val="TAC"/>
              <w:rPr>
                <w:lang w:eastAsia="ja-JP"/>
              </w:rPr>
            </w:pPr>
            <w:r w:rsidRPr="009709C5">
              <w:rPr>
                <w:lang w:eastAsia="ja-JP"/>
              </w:rPr>
              <w:t>B.2.2.27</w:t>
            </w:r>
          </w:p>
        </w:tc>
      </w:tr>
    </w:tbl>
    <w:p w14:paraId="1C4C7B73" w14:textId="77777777" w:rsidR="00CD3C2D" w:rsidRPr="009709C5" w:rsidRDefault="00CD3C2D" w:rsidP="00CD3C2D">
      <w:pPr>
        <w:rPr>
          <w:lang w:eastAsia="zh-CN"/>
        </w:rPr>
      </w:pPr>
    </w:p>
    <w:p w14:paraId="3D28B315" w14:textId="77777777" w:rsidR="00CD3C2D" w:rsidRPr="009709C5" w:rsidRDefault="00CD3C2D" w:rsidP="00CD3C2D">
      <w:r w:rsidRPr="009709C5">
        <w:t>The uncertainty assessment tables are organized as follows:</w:t>
      </w:r>
    </w:p>
    <w:p w14:paraId="5D6B1155" w14:textId="77777777" w:rsidR="00CD3C2D" w:rsidRPr="009709C5" w:rsidRDefault="00CD3C2D" w:rsidP="00CD3C2D">
      <w:pPr>
        <w:pStyle w:val="B1"/>
      </w:pPr>
      <w:r w:rsidRPr="009709C5">
        <w:t>-</w:t>
      </w:r>
      <w:r w:rsidRPr="009709C5">
        <w:tab/>
        <w:t>For the purpose of uncertainty assessment, the radiating antenna aperture of the DUT is denoted as D</w:t>
      </w:r>
    </w:p>
    <w:p w14:paraId="6F84C883" w14:textId="77777777" w:rsidR="00CD3C2D" w:rsidRPr="009709C5" w:rsidRDefault="00CD3C2D" w:rsidP="00CD3C2D">
      <w:pPr>
        <w:pStyle w:val="B1"/>
      </w:pPr>
      <w:r w:rsidRPr="009709C5">
        <w:t>-</w:t>
      </w:r>
      <w:r w:rsidRPr="009709C5">
        <w:tab/>
        <w:t>The uncertainty assessment has been derived for the case of Quiet Zone size ≤ [30 cm], f = {23.45GHz, 32.125GHz, 40.8GHz</w:t>
      </w:r>
      <w:r w:rsidRPr="00A64456">
        <w:t>, 44.3GHz</w:t>
      </w:r>
      <w:r w:rsidRPr="009709C5">
        <w:t xml:space="preserve">}, P = </w:t>
      </w:r>
      <w:r w:rsidRPr="009709C5">
        <w:rPr>
          <w:lang w:eastAsia="ja-JP"/>
        </w:rPr>
        <w:t>[Maximum output power</w:t>
      </w:r>
      <w:r w:rsidRPr="009709C5">
        <w:t>].</w:t>
      </w:r>
    </w:p>
    <w:p w14:paraId="540D333D" w14:textId="77777777" w:rsidR="00CD3C2D" w:rsidRPr="009709C5" w:rsidRDefault="00CD3C2D" w:rsidP="00CD3C2D">
      <w:pPr>
        <w:pStyle w:val="B1"/>
      </w:pPr>
      <w:r w:rsidRPr="009709C5">
        <w:t>-</w:t>
      </w:r>
      <w:r w:rsidRPr="009709C5">
        <w:tab/>
        <w:t>The uncertainty assessment for TRP is provided in Table B.</w:t>
      </w:r>
      <w:r w:rsidRPr="009709C5">
        <w:rPr>
          <w:lang w:eastAsia="ja-JP"/>
        </w:rPr>
        <w:t>16</w:t>
      </w:r>
      <w:r w:rsidRPr="009709C5">
        <w:t>.2-2 for PC3 UEs and in Table B.</w:t>
      </w:r>
      <w:r w:rsidRPr="009709C5">
        <w:rPr>
          <w:lang w:eastAsia="ja-JP"/>
        </w:rPr>
        <w:t>16</w:t>
      </w:r>
      <w:r w:rsidRPr="009709C5">
        <w:t>.2-4 for PC1 UEs.</w:t>
      </w:r>
    </w:p>
    <w:p w14:paraId="1973897F" w14:textId="77777777" w:rsidR="00CD3C2D" w:rsidRPr="009709C5" w:rsidRDefault="00CD3C2D" w:rsidP="00CD3C2D">
      <w:pPr>
        <w:pStyle w:val="TH"/>
      </w:pPr>
      <w:r w:rsidRPr="009709C5">
        <w:t xml:space="preserve">Table </w:t>
      </w:r>
      <w:r w:rsidRPr="009709C5">
        <w:rPr>
          <w:lang w:eastAsia="ja-JP"/>
        </w:rPr>
        <w:t>B.16.2-2</w:t>
      </w:r>
      <w:r w:rsidRPr="009709C5">
        <w:t xml:space="preserve">: </w:t>
      </w:r>
      <w:r w:rsidRPr="009709C5">
        <w:rPr>
          <w:lang w:eastAsia="ja-JP"/>
        </w:rPr>
        <w:t>U</w:t>
      </w:r>
      <w:r w:rsidRPr="009709C5">
        <w:t>ncertainty assessment for TRP measurement (f=23.45GHz, 32.125GHz, 40.8GHz,</w:t>
      </w:r>
      <w:r w:rsidRPr="00A64456">
        <w:t xml:space="preserve"> 44.3GHz,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08"/>
        <w:gridCol w:w="2949"/>
        <w:gridCol w:w="1134"/>
        <w:gridCol w:w="1686"/>
        <w:gridCol w:w="992"/>
        <w:gridCol w:w="1210"/>
      </w:tblGrid>
      <w:tr w:rsidR="00CD3C2D" w:rsidRPr="009709C5" w14:paraId="0DCD53C2" w14:textId="77777777" w:rsidTr="000231CA">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06E9AEB" w14:textId="77777777" w:rsidR="00CD3C2D" w:rsidRPr="009709C5" w:rsidRDefault="00CD3C2D" w:rsidP="000231CA">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2E39CB51" w14:textId="77777777" w:rsidR="00CD3C2D" w:rsidRPr="009709C5" w:rsidRDefault="00CD3C2D" w:rsidP="000231CA">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7A39A0C4" w14:textId="77777777" w:rsidR="00CD3C2D" w:rsidRPr="009709C5" w:rsidRDefault="00CD3C2D" w:rsidP="000231CA">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0FD96958" w14:textId="77777777" w:rsidR="00CD3C2D" w:rsidRPr="009709C5" w:rsidRDefault="00CD3C2D" w:rsidP="000231CA">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22AB00A7" w14:textId="77777777" w:rsidR="00CD3C2D" w:rsidRPr="009709C5" w:rsidRDefault="00CD3C2D" w:rsidP="000231CA">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1544DC8A" w14:textId="77777777" w:rsidR="00CD3C2D" w:rsidRPr="009709C5" w:rsidRDefault="00CD3C2D" w:rsidP="000231CA">
            <w:pPr>
              <w:pStyle w:val="TAH"/>
            </w:pPr>
            <w:r w:rsidRPr="009709C5">
              <w:t>Standard uncertainty (σ) [dB]</w:t>
            </w:r>
          </w:p>
        </w:tc>
      </w:tr>
      <w:tr w:rsidR="00CD3C2D" w:rsidRPr="009709C5" w14:paraId="04449366" w14:textId="77777777" w:rsidTr="000231CA">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tcPr>
          <w:p w14:paraId="1912E0BE" w14:textId="77777777" w:rsidR="00CD3C2D" w:rsidRPr="009709C5" w:rsidRDefault="00CD3C2D" w:rsidP="000231CA">
            <w:pPr>
              <w:pStyle w:val="TAH"/>
            </w:pPr>
            <w:r w:rsidRPr="009709C5">
              <w:t>Stage 2: DUT measurement</w:t>
            </w:r>
          </w:p>
        </w:tc>
      </w:tr>
      <w:tr w:rsidR="00CD3C2D" w:rsidRPr="009709C5" w14:paraId="02D3C2BA" w14:textId="77777777" w:rsidTr="000231CA">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55D75046" w14:textId="77777777" w:rsidR="00CD3C2D" w:rsidRPr="009709C5" w:rsidRDefault="00CD3C2D" w:rsidP="000231CA">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402F6B51" w14:textId="77777777" w:rsidR="00CD3C2D" w:rsidRPr="009709C5" w:rsidRDefault="00CD3C2D" w:rsidP="000231CA">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7634CCC0" w14:textId="77777777" w:rsidR="00CD3C2D" w:rsidRPr="009709C5" w:rsidRDefault="00CD3C2D" w:rsidP="000231C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29FE925" w14:textId="77777777" w:rsidR="00CD3C2D" w:rsidRPr="009709C5" w:rsidRDefault="00CD3C2D" w:rsidP="000231C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BC012F9" w14:textId="77777777" w:rsidR="00CD3C2D" w:rsidRPr="009709C5" w:rsidRDefault="00CD3C2D" w:rsidP="000231CA">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2A4AED5" w14:textId="77777777" w:rsidR="00CD3C2D" w:rsidRPr="009709C5" w:rsidRDefault="00CD3C2D" w:rsidP="000231CA">
            <w:pPr>
              <w:pStyle w:val="TAC"/>
            </w:pPr>
            <w:r w:rsidRPr="009709C5">
              <w:t>0.00</w:t>
            </w:r>
          </w:p>
        </w:tc>
      </w:tr>
      <w:tr w:rsidR="00CD3C2D" w:rsidRPr="009709C5" w14:paraId="7BA7FC5F" w14:textId="77777777" w:rsidTr="000231CA">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10E20688" w14:textId="77777777" w:rsidR="00CD3C2D" w:rsidRPr="009709C5" w:rsidRDefault="00CD3C2D" w:rsidP="000231CA">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4A215948" w14:textId="77777777" w:rsidR="00CD3C2D" w:rsidRPr="009709C5" w:rsidRDefault="00CD3C2D" w:rsidP="000231CA">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7C6AF51D" w14:textId="77777777" w:rsidR="00CD3C2D" w:rsidRPr="009709C5" w:rsidRDefault="00CD3C2D" w:rsidP="000231C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E4A5EFC" w14:textId="77777777" w:rsidR="00CD3C2D" w:rsidRPr="009709C5" w:rsidRDefault="00CD3C2D" w:rsidP="000231C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62AB05A" w14:textId="77777777" w:rsidR="00CD3C2D" w:rsidRPr="009709C5" w:rsidRDefault="00CD3C2D" w:rsidP="000231CA">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EBC5F7C" w14:textId="77777777" w:rsidR="00CD3C2D" w:rsidRPr="009709C5" w:rsidRDefault="00CD3C2D" w:rsidP="000231CA">
            <w:pPr>
              <w:pStyle w:val="TAC"/>
            </w:pPr>
            <w:r w:rsidRPr="009709C5">
              <w:t>0.00</w:t>
            </w:r>
          </w:p>
        </w:tc>
      </w:tr>
      <w:tr w:rsidR="00CD3C2D" w:rsidRPr="009709C5" w14:paraId="0D09DB1A" w14:textId="77777777" w:rsidTr="000231CA">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7689D107" w14:textId="77777777" w:rsidR="00CD3C2D" w:rsidRPr="009709C5" w:rsidRDefault="00CD3C2D" w:rsidP="000231CA">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2024F7F3" w14:textId="77777777" w:rsidR="00CD3C2D" w:rsidRDefault="00CD3C2D" w:rsidP="000231CA">
            <w:pPr>
              <w:pStyle w:val="TAL"/>
            </w:pPr>
            <w:r w:rsidRPr="009709C5">
              <w:t>Quality of Quiet Zone (NOTE 9)</w:t>
            </w:r>
          </w:p>
          <w:p w14:paraId="4548E93D" w14:textId="77777777" w:rsidR="00CD3C2D" w:rsidRPr="009709C5" w:rsidRDefault="00CD3C2D" w:rsidP="000231CA">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19289956" w14:textId="77777777" w:rsidR="00CD3C2D" w:rsidRPr="009709C5" w:rsidRDefault="00CD3C2D" w:rsidP="000231CA">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tcPr>
          <w:p w14:paraId="458F395B" w14:textId="77777777" w:rsidR="00CD3C2D" w:rsidRPr="009709C5" w:rsidRDefault="00CD3C2D" w:rsidP="000231C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2982BFB" w14:textId="77777777" w:rsidR="00CD3C2D" w:rsidRPr="009709C5" w:rsidRDefault="00CD3C2D" w:rsidP="000231CA">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2DC0072" w14:textId="77777777" w:rsidR="00CD3C2D" w:rsidRPr="009709C5" w:rsidRDefault="00CD3C2D" w:rsidP="000231CA">
            <w:pPr>
              <w:pStyle w:val="TAC"/>
            </w:pPr>
            <w:r w:rsidRPr="009709C5">
              <w:t>0.6</w:t>
            </w:r>
          </w:p>
        </w:tc>
      </w:tr>
      <w:tr w:rsidR="00CD3C2D" w:rsidRPr="009709C5" w14:paraId="646B0693" w14:textId="77777777" w:rsidTr="000231CA">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4E272513" w14:textId="77777777" w:rsidR="00CD3C2D" w:rsidRPr="009709C5" w:rsidRDefault="00CD3C2D" w:rsidP="000231CA">
            <w:pPr>
              <w:pStyle w:val="TAL"/>
            </w:pPr>
            <w:r w:rsidRPr="00551AB7">
              <w:t>3</w:t>
            </w:r>
          </w:p>
        </w:tc>
        <w:tc>
          <w:tcPr>
            <w:tcW w:w="2949" w:type="dxa"/>
            <w:tcBorders>
              <w:top w:val="single" w:sz="4" w:space="0" w:color="auto"/>
              <w:left w:val="single" w:sz="4" w:space="0" w:color="auto"/>
              <w:bottom w:val="single" w:sz="4" w:space="0" w:color="auto"/>
              <w:right w:val="single" w:sz="4" w:space="0" w:color="auto"/>
            </w:tcBorders>
            <w:vAlign w:val="center"/>
          </w:tcPr>
          <w:p w14:paraId="4EC61F52" w14:textId="77777777" w:rsidR="00CD3C2D" w:rsidRPr="00551AB7" w:rsidRDefault="00CD3C2D" w:rsidP="000231CA">
            <w:pPr>
              <w:pStyle w:val="TAL"/>
            </w:pPr>
            <w:r w:rsidRPr="00551AB7">
              <w:t>Quality of Quiet Zone (NOTE 1)</w:t>
            </w:r>
          </w:p>
          <w:p w14:paraId="21AC6954" w14:textId="77777777" w:rsidR="00CD3C2D" w:rsidRPr="009709C5" w:rsidRDefault="00CD3C2D" w:rsidP="000231CA">
            <w:pPr>
              <w:pStyle w:val="TAL"/>
            </w:pPr>
            <w:r w:rsidRPr="00551AB7">
              <w:t>(</w:t>
            </w:r>
            <w:r w:rsidRPr="00551AB7">
              <w:rPr>
                <w:lang w:eastAsia="zh-CN"/>
              </w:rPr>
              <w:t>40.8GHz &lt; f &lt;=</w:t>
            </w:r>
            <w:r w:rsidRPr="00551AB7">
              <w:t xml:space="preserve"> 44.3GHz)</w:t>
            </w:r>
          </w:p>
        </w:tc>
        <w:tc>
          <w:tcPr>
            <w:tcW w:w="1134" w:type="dxa"/>
            <w:tcBorders>
              <w:top w:val="single" w:sz="4" w:space="0" w:color="auto"/>
              <w:left w:val="single" w:sz="4" w:space="0" w:color="auto"/>
              <w:bottom w:val="single" w:sz="4" w:space="0" w:color="auto"/>
              <w:right w:val="single" w:sz="4" w:space="0" w:color="auto"/>
            </w:tcBorders>
          </w:tcPr>
          <w:p w14:paraId="6E517B80" w14:textId="77777777" w:rsidR="00CD3C2D" w:rsidRPr="009709C5" w:rsidRDefault="00CD3C2D" w:rsidP="000231CA">
            <w:pPr>
              <w:pStyle w:val="TAC"/>
            </w:pPr>
            <w:r w:rsidRPr="00551AB7">
              <w:t>0.7</w:t>
            </w:r>
          </w:p>
        </w:tc>
        <w:tc>
          <w:tcPr>
            <w:tcW w:w="1686" w:type="dxa"/>
            <w:tcBorders>
              <w:top w:val="single" w:sz="4" w:space="0" w:color="auto"/>
              <w:left w:val="single" w:sz="4" w:space="0" w:color="auto"/>
              <w:bottom w:val="single" w:sz="4" w:space="0" w:color="auto"/>
              <w:right w:val="single" w:sz="4" w:space="0" w:color="auto"/>
            </w:tcBorders>
          </w:tcPr>
          <w:p w14:paraId="46FBE259" w14:textId="77777777" w:rsidR="00CD3C2D" w:rsidRPr="009709C5" w:rsidRDefault="00CD3C2D" w:rsidP="000231CA">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tcPr>
          <w:p w14:paraId="48274C1E" w14:textId="77777777" w:rsidR="00CD3C2D" w:rsidRPr="009709C5" w:rsidRDefault="00CD3C2D" w:rsidP="000231CA">
            <w:pPr>
              <w:pStyle w:val="TAC"/>
            </w:pPr>
            <w:r w:rsidRPr="00551AB7">
              <w:t>1.00</w:t>
            </w:r>
          </w:p>
        </w:tc>
        <w:tc>
          <w:tcPr>
            <w:tcW w:w="1210" w:type="dxa"/>
            <w:tcBorders>
              <w:top w:val="single" w:sz="4" w:space="0" w:color="auto"/>
              <w:left w:val="single" w:sz="4" w:space="0" w:color="auto"/>
              <w:bottom w:val="single" w:sz="4" w:space="0" w:color="auto"/>
              <w:right w:val="single" w:sz="4" w:space="0" w:color="auto"/>
            </w:tcBorders>
          </w:tcPr>
          <w:p w14:paraId="26A0084C" w14:textId="77777777" w:rsidR="00CD3C2D" w:rsidRPr="009709C5" w:rsidRDefault="00CD3C2D" w:rsidP="000231CA">
            <w:pPr>
              <w:pStyle w:val="TAC"/>
            </w:pPr>
            <w:r w:rsidRPr="00551AB7">
              <w:t>0.7</w:t>
            </w:r>
          </w:p>
        </w:tc>
      </w:tr>
      <w:tr w:rsidR="00CD3C2D" w:rsidRPr="009709C5" w14:paraId="0BD2EF9A" w14:textId="77777777" w:rsidTr="000231CA">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78E833BA" w14:textId="77777777" w:rsidR="00CD3C2D" w:rsidRPr="009709C5" w:rsidRDefault="00CD3C2D" w:rsidP="000231CA">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7F157036" w14:textId="77777777" w:rsidR="00CD3C2D" w:rsidRDefault="00CD3C2D" w:rsidP="000231CA">
            <w:pPr>
              <w:pStyle w:val="TAL"/>
            </w:pPr>
            <w:r w:rsidRPr="009709C5">
              <w:t xml:space="preserve">Mismatch (NOTE </w:t>
            </w:r>
            <w:r w:rsidRPr="009709C5">
              <w:rPr>
                <w:lang w:eastAsia="ja-JP"/>
              </w:rPr>
              <w:t>1</w:t>
            </w:r>
            <w:r w:rsidRPr="009709C5">
              <w:t>)</w:t>
            </w:r>
          </w:p>
          <w:p w14:paraId="747EBB61" w14:textId="77777777" w:rsidR="00CD3C2D" w:rsidRPr="009709C5" w:rsidRDefault="00CD3C2D" w:rsidP="000231CA">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3CE76A81" w14:textId="77777777" w:rsidR="00CD3C2D" w:rsidRPr="009709C5" w:rsidRDefault="00CD3C2D" w:rsidP="000231CA">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tcPr>
          <w:p w14:paraId="14EDB0DB" w14:textId="77777777" w:rsidR="00CD3C2D" w:rsidRPr="009709C5" w:rsidRDefault="00CD3C2D" w:rsidP="000231C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DA67ACD" w14:textId="77777777" w:rsidR="00CD3C2D" w:rsidRPr="009709C5" w:rsidRDefault="00CD3C2D" w:rsidP="000231CA">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6C201FB" w14:textId="77777777" w:rsidR="00CD3C2D" w:rsidRPr="009709C5" w:rsidRDefault="00CD3C2D" w:rsidP="000231CA">
            <w:pPr>
              <w:pStyle w:val="TAC"/>
            </w:pPr>
            <w:r w:rsidRPr="009709C5">
              <w:t>1.30</w:t>
            </w:r>
          </w:p>
        </w:tc>
      </w:tr>
      <w:tr w:rsidR="00CD3C2D" w:rsidRPr="009709C5" w14:paraId="01372EBA" w14:textId="77777777" w:rsidTr="000231CA">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363E8C56" w14:textId="77777777" w:rsidR="00CD3C2D" w:rsidRPr="009709C5" w:rsidRDefault="00CD3C2D" w:rsidP="000231CA">
            <w:pPr>
              <w:pStyle w:val="TAL"/>
            </w:pPr>
            <w:r w:rsidRPr="00551AB7">
              <w:t>4</w:t>
            </w:r>
          </w:p>
        </w:tc>
        <w:tc>
          <w:tcPr>
            <w:tcW w:w="2949" w:type="dxa"/>
            <w:tcBorders>
              <w:top w:val="single" w:sz="4" w:space="0" w:color="auto"/>
              <w:left w:val="single" w:sz="4" w:space="0" w:color="auto"/>
              <w:bottom w:val="single" w:sz="4" w:space="0" w:color="auto"/>
              <w:right w:val="single" w:sz="4" w:space="0" w:color="auto"/>
            </w:tcBorders>
            <w:vAlign w:val="center"/>
          </w:tcPr>
          <w:p w14:paraId="189A8B39" w14:textId="77777777" w:rsidR="00CD3C2D" w:rsidRPr="00551AB7" w:rsidRDefault="00CD3C2D" w:rsidP="000231CA">
            <w:pPr>
              <w:pStyle w:val="TAL"/>
            </w:pPr>
            <w:r w:rsidRPr="00551AB7">
              <w:t>Mismatch</w:t>
            </w:r>
          </w:p>
          <w:p w14:paraId="7BDBC439" w14:textId="77777777" w:rsidR="00CD3C2D" w:rsidRPr="009709C5" w:rsidRDefault="00CD3C2D" w:rsidP="000231CA">
            <w:pPr>
              <w:pStyle w:val="TAL"/>
            </w:pPr>
            <w:r w:rsidRPr="00551AB7">
              <w:t>(</w:t>
            </w:r>
            <w:r w:rsidRPr="00551AB7">
              <w:rPr>
                <w:lang w:eastAsia="zh-CN"/>
              </w:rPr>
              <w:t>40.8GHz &lt; f &lt;=</w:t>
            </w:r>
            <w:r w:rsidRPr="00551AB7">
              <w:t xml:space="preserve"> 44.3GHz)</w:t>
            </w:r>
          </w:p>
        </w:tc>
        <w:tc>
          <w:tcPr>
            <w:tcW w:w="1134" w:type="dxa"/>
            <w:tcBorders>
              <w:top w:val="single" w:sz="4" w:space="0" w:color="auto"/>
              <w:left w:val="single" w:sz="4" w:space="0" w:color="auto"/>
              <w:bottom w:val="single" w:sz="4" w:space="0" w:color="auto"/>
              <w:right w:val="single" w:sz="4" w:space="0" w:color="auto"/>
            </w:tcBorders>
          </w:tcPr>
          <w:p w14:paraId="3903B997" w14:textId="77777777" w:rsidR="00CD3C2D" w:rsidRPr="009709C5" w:rsidRDefault="00CD3C2D" w:rsidP="000231CA">
            <w:pPr>
              <w:pStyle w:val="TAC"/>
            </w:pPr>
            <w:r w:rsidRPr="00551AB7">
              <w:t>1.70</w:t>
            </w:r>
          </w:p>
        </w:tc>
        <w:tc>
          <w:tcPr>
            <w:tcW w:w="1686" w:type="dxa"/>
            <w:tcBorders>
              <w:top w:val="single" w:sz="4" w:space="0" w:color="auto"/>
              <w:left w:val="single" w:sz="4" w:space="0" w:color="auto"/>
              <w:bottom w:val="single" w:sz="4" w:space="0" w:color="auto"/>
              <w:right w:val="single" w:sz="4" w:space="0" w:color="auto"/>
            </w:tcBorders>
          </w:tcPr>
          <w:p w14:paraId="5EF3AB7F" w14:textId="77777777" w:rsidR="00CD3C2D" w:rsidRPr="009709C5" w:rsidRDefault="00CD3C2D" w:rsidP="000231CA">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tcPr>
          <w:p w14:paraId="45071894" w14:textId="77777777" w:rsidR="00CD3C2D" w:rsidRPr="009709C5" w:rsidRDefault="00CD3C2D" w:rsidP="000231CA">
            <w:pPr>
              <w:pStyle w:val="TAC"/>
            </w:pPr>
            <w:r w:rsidRPr="00551AB7">
              <w:t>1.00</w:t>
            </w:r>
          </w:p>
        </w:tc>
        <w:tc>
          <w:tcPr>
            <w:tcW w:w="1210" w:type="dxa"/>
            <w:tcBorders>
              <w:top w:val="single" w:sz="4" w:space="0" w:color="auto"/>
              <w:left w:val="single" w:sz="4" w:space="0" w:color="auto"/>
              <w:bottom w:val="single" w:sz="4" w:space="0" w:color="auto"/>
              <w:right w:val="single" w:sz="4" w:space="0" w:color="auto"/>
            </w:tcBorders>
          </w:tcPr>
          <w:p w14:paraId="3C46BFC1" w14:textId="77777777" w:rsidR="00CD3C2D" w:rsidRPr="009709C5" w:rsidRDefault="00CD3C2D" w:rsidP="000231CA">
            <w:pPr>
              <w:pStyle w:val="TAC"/>
            </w:pPr>
            <w:r w:rsidRPr="00551AB7">
              <w:t>1.70</w:t>
            </w:r>
          </w:p>
        </w:tc>
      </w:tr>
      <w:tr w:rsidR="00CD3C2D" w:rsidRPr="009709C5" w14:paraId="30289E64" w14:textId="77777777" w:rsidTr="000231CA">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3D08405B" w14:textId="77777777" w:rsidR="00CD3C2D" w:rsidRPr="009709C5" w:rsidRDefault="00CD3C2D" w:rsidP="000231CA">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0099B20A" w14:textId="77777777" w:rsidR="00CD3C2D" w:rsidRPr="009709C5" w:rsidRDefault="00CD3C2D" w:rsidP="000231CA">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234FD372" w14:textId="77777777" w:rsidR="00CD3C2D" w:rsidRPr="009709C5" w:rsidRDefault="00CD3C2D" w:rsidP="000231C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86F7D87" w14:textId="77777777" w:rsidR="00CD3C2D" w:rsidRPr="009709C5" w:rsidRDefault="00CD3C2D" w:rsidP="000231C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82F8376" w14:textId="77777777" w:rsidR="00CD3C2D" w:rsidRPr="009709C5" w:rsidRDefault="00CD3C2D" w:rsidP="000231CA">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1D33F1A" w14:textId="77777777" w:rsidR="00CD3C2D" w:rsidRPr="009709C5" w:rsidRDefault="00CD3C2D" w:rsidP="000231CA">
            <w:pPr>
              <w:pStyle w:val="TAC"/>
            </w:pPr>
            <w:r w:rsidRPr="009709C5">
              <w:t>0.00</w:t>
            </w:r>
          </w:p>
        </w:tc>
      </w:tr>
      <w:tr w:rsidR="00CD3C2D" w:rsidRPr="009709C5" w14:paraId="500B9EB8" w14:textId="77777777" w:rsidTr="000231CA">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215122EB" w14:textId="77777777" w:rsidR="00CD3C2D" w:rsidRPr="009709C5" w:rsidRDefault="00CD3C2D" w:rsidP="000231CA">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40B55AE0" w14:textId="77777777" w:rsidR="00CD3C2D" w:rsidRDefault="00CD3C2D" w:rsidP="000231CA">
            <w:pPr>
              <w:pStyle w:val="TAL"/>
            </w:pPr>
            <w:r w:rsidRPr="009709C5">
              <w:t xml:space="preserve">Uncertainty of the RF power measurement equipment (NOTE </w:t>
            </w:r>
            <w:r w:rsidRPr="009709C5">
              <w:rPr>
                <w:lang w:eastAsia="ja-JP"/>
              </w:rPr>
              <w:t>2</w:t>
            </w:r>
            <w:r w:rsidRPr="009709C5">
              <w:t>)</w:t>
            </w:r>
          </w:p>
          <w:p w14:paraId="086C247C" w14:textId="77777777" w:rsidR="00CD3C2D" w:rsidRPr="009709C5" w:rsidRDefault="00CD3C2D" w:rsidP="000231CA">
            <w:pPr>
              <w:pStyle w:val="TAL"/>
              <w:rPr>
                <w:lang w:eastAsia="ja-JP"/>
              </w:rPr>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37C06C1C" w14:textId="77777777" w:rsidR="00CD3C2D" w:rsidRPr="009709C5" w:rsidRDefault="00CD3C2D" w:rsidP="000231CA">
            <w:pPr>
              <w:pStyle w:val="TAC"/>
              <w:rPr>
                <w:lang w:eastAsia="ja-JP"/>
              </w:rPr>
            </w:pPr>
            <w:r w:rsidRPr="009709C5">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6C003773" w14:textId="77777777" w:rsidR="00CD3C2D" w:rsidRPr="009709C5" w:rsidRDefault="00CD3C2D" w:rsidP="000231C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F5C2957" w14:textId="77777777" w:rsidR="00CD3C2D" w:rsidRPr="009709C5" w:rsidRDefault="00CD3C2D" w:rsidP="000231CA">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DAAE477" w14:textId="77777777" w:rsidR="00CD3C2D" w:rsidRPr="009709C5" w:rsidRDefault="00CD3C2D" w:rsidP="000231CA">
            <w:pPr>
              <w:pStyle w:val="TAC"/>
              <w:rPr>
                <w:lang w:eastAsia="ja-JP"/>
              </w:rPr>
            </w:pPr>
            <w:r w:rsidRPr="009709C5">
              <w:rPr>
                <w:lang w:eastAsia="ja-JP"/>
              </w:rPr>
              <w:t>1.08</w:t>
            </w:r>
          </w:p>
        </w:tc>
      </w:tr>
      <w:tr w:rsidR="00CD3C2D" w:rsidRPr="009709C5" w14:paraId="590E5DE2" w14:textId="77777777" w:rsidTr="000231CA">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68D4CB7D" w14:textId="77777777" w:rsidR="00CD3C2D" w:rsidRPr="009709C5" w:rsidRDefault="00CD3C2D" w:rsidP="000231CA">
            <w:pPr>
              <w:pStyle w:val="TAL"/>
            </w:pPr>
            <w:r w:rsidRPr="00551AB7">
              <w:t>6</w:t>
            </w:r>
          </w:p>
        </w:tc>
        <w:tc>
          <w:tcPr>
            <w:tcW w:w="2949" w:type="dxa"/>
            <w:tcBorders>
              <w:top w:val="single" w:sz="4" w:space="0" w:color="auto"/>
              <w:left w:val="single" w:sz="4" w:space="0" w:color="auto"/>
              <w:bottom w:val="single" w:sz="4" w:space="0" w:color="auto"/>
              <w:right w:val="single" w:sz="4" w:space="0" w:color="auto"/>
            </w:tcBorders>
            <w:vAlign w:val="center"/>
          </w:tcPr>
          <w:p w14:paraId="468F61A9" w14:textId="77777777" w:rsidR="00CD3C2D" w:rsidRPr="00551AB7" w:rsidRDefault="00CD3C2D" w:rsidP="000231CA">
            <w:pPr>
              <w:pStyle w:val="TAL"/>
            </w:pPr>
            <w:r w:rsidRPr="00551AB7">
              <w:t>Uncertainty of the RF power measurement equipment (NOTE 3)</w:t>
            </w:r>
          </w:p>
          <w:p w14:paraId="05A275C7" w14:textId="77777777" w:rsidR="00CD3C2D" w:rsidRPr="009709C5" w:rsidRDefault="00CD3C2D" w:rsidP="000231CA">
            <w:pPr>
              <w:pStyle w:val="TAL"/>
            </w:pPr>
            <w:r w:rsidRPr="00551AB7">
              <w:t>(</w:t>
            </w:r>
            <w:r w:rsidRPr="00551AB7">
              <w:rPr>
                <w:lang w:eastAsia="zh-CN"/>
              </w:rPr>
              <w:t>40.8GHz &lt; f &lt;=</w:t>
            </w:r>
            <w:r w:rsidRPr="00551AB7">
              <w:t xml:space="preserve"> 44.3GHz)</w:t>
            </w:r>
          </w:p>
        </w:tc>
        <w:tc>
          <w:tcPr>
            <w:tcW w:w="1134" w:type="dxa"/>
            <w:tcBorders>
              <w:top w:val="single" w:sz="4" w:space="0" w:color="auto"/>
              <w:left w:val="single" w:sz="4" w:space="0" w:color="auto"/>
              <w:bottom w:val="single" w:sz="4" w:space="0" w:color="auto"/>
              <w:right w:val="single" w:sz="4" w:space="0" w:color="auto"/>
            </w:tcBorders>
          </w:tcPr>
          <w:p w14:paraId="448CFD8D" w14:textId="77777777" w:rsidR="00CD3C2D" w:rsidRPr="009709C5" w:rsidRDefault="00CD3C2D" w:rsidP="000231CA">
            <w:pPr>
              <w:pStyle w:val="TAC"/>
              <w:rPr>
                <w:lang w:eastAsia="ja-JP"/>
              </w:rPr>
            </w:pPr>
            <w:r w:rsidRPr="00551AB7">
              <w:t>3.6</w:t>
            </w:r>
          </w:p>
        </w:tc>
        <w:tc>
          <w:tcPr>
            <w:tcW w:w="1686" w:type="dxa"/>
            <w:tcBorders>
              <w:top w:val="single" w:sz="4" w:space="0" w:color="auto"/>
              <w:left w:val="single" w:sz="4" w:space="0" w:color="auto"/>
              <w:bottom w:val="single" w:sz="4" w:space="0" w:color="auto"/>
              <w:right w:val="single" w:sz="4" w:space="0" w:color="auto"/>
            </w:tcBorders>
          </w:tcPr>
          <w:p w14:paraId="6FE7F525" w14:textId="77777777" w:rsidR="00CD3C2D" w:rsidRPr="009709C5" w:rsidRDefault="00CD3C2D" w:rsidP="000231CA">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tcPr>
          <w:p w14:paraId="30B46E00" w14:textId="77777777" w:rsidR="00CD3C2D" w:rsidRPr="009709C5" w:rsidRDefault="00CD3C2D" w:rsidP="000231CA">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tcPr>
          <w:p w14:paraId="14ECBCA9" w14:textId="77777777" w:rsidR="00CD3C2D" w:rsidRPr="009709C5" w:rsidRDefault="00CD3C2D" w:rsidP="000231CA">
            <w:pPr>
              <w:pStyle w:val="TAC"/>
              <w:rPr>
                <w:lang w:eastAsia="ja-JP"/>
              </w:rPr>
            </w:pPr>
            <w:r w:rsidRPr="00551AB7">
              <w:t>1.8</w:t>
            </w:r>
          </w:p>
        </w:tc>
      </w:tr>
      <w:tr w:rsidR="00CD3C2D" w:rsidRPr="009709C5" w14:paraId="30BCEA2D" w14:textId="77777777" w:rsidTr="000231CA">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173493AD" w14:textId="77777777" w:rsidR="00CD3C2D" w:rsidRPr="009709C5" w:rsidRDefault="00CD3C2D" w:rsidP="000231CA">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57120EE4" w14:textId="77777777" w:rsidR="00CD3C2D" w:rsidRPr="009709C5" w:rsidRDefault="00CD3C2D" w:rsidP="000231CA">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6AD21FC3" w14:textId="77777777" w:rsidR="00CD3C2D" w:rsidRPr="009709C5" w:rsidRDefault="00CD3C2D" w:rsidP="000231C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A195B00" w14:textId="77777777" w:rsidR="00CD3C2D" w:rsidRPr="009709C5" w:rsidRDefault="00CD3C2D" w:rsidP="000231C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9C4DCD9" w14:textId="77777777" w:rsidR="00CD3C2D" w:rsidRPr="009709C5" w:rsidRDefault="00CD3C2D" w:rsidP="000231CA">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0596678" w14:textId="77777777" w:rsidR="00CD3C2D" w:rsidRPr="009709C5" w:rsidRDefault="00CD3C2D" w:rsidP="000231CA">
            <w:pPr>
              <w:pStyle w:val="TAC"/>
            </w:pPr>
            <w:r w:rsidRPr="009709C5">
              <w:t>0.00</w:t>
            </w:r>
          </w:p>
        </w:tc>
      </w:tr>
      <w:tr w:rsidR="00CD3C2D" w:rsidRPr="009709C5" w14:paraId="00B5A1C0" w14:textId="77777777" w:rsidTr="000231CA">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5A709F6E" w14:textId="77777777" w:rsidR="00CD3C2D" w:rsidRPr="009709C5" w:rsidRDefault="00CD3C2D" w:rsidP="000231CA">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2DA12C0F" w14:textId="77777777" w:rsidR="00CD3C2D" w:rsidRPr="009709C5" w:rsidRDefault="00CD3C2D" w:rsidP="000231CA">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1B2400E9" w14:textId="77777777" w:rsidR="00CD3C2D" w:rsidRPr="009709C5" w:rsidRDefault="00CD3C2D" w:rsidP="000231CA">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tcPr>
          <w:p w14:paraId="4F43ACBB" w14:textId="77777777" w:rsidR="00CD3C2D" w:rsidRPr="009709C5" w:rsidRDefault="00CD3C2D" w:rsidP="000231C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24663B6" w14:textId="77777777" w:rsidR="00CD3C2D" w:rsidRPr="009709C5" w:rsidRDefault="00CD3C2D" w:rsidP="000231CA">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16C3EE5" w14:textId="77777777" w:rsidR="00CD3C2D" w:rsidRPr="009709C5" w:rsidRDefault="00CD3C2D" w:rsidP="000231CA">
            <w:pPr>
              <w:pStyle w:val="TAC"/>
            </w:pPr>
            <w:r w:rsidRPr="009709C5">
              <w:t>1.05</w:t>
            </w:r>
          </w:p>
        </w:tc>
      </w:tr>
      <w:tr w:rsidR="00CD3C2D" w:rsidRPr="009709C5" w14:paraId="6C1EF613" w14:textId="77777777" w:rsidTr="000231CA">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530AEBF6" w14:textId="77777777" w:rsidR="00CD3C2D" w:rsidRPr="009709C5" w:rsidRDefault="00CD3C2D" w:rsidP="000231CA">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650B1276" w14:textId="77777777" w:rsidR="00CD3C2D" w:rsidRPr="009709C5" w:rsidRDefault="00CD3C2D" w:rsidP="000231CA">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74D012DA" w14:textId="77777777" w:rsidR="00CD3C2D" w:rsidRPr="009709C5" w:rsidRDefault="00CD3C2D" w:rsidP="000231CA">
            <w:pPr>
              <w:pStyle w:val="TAC"/>
            </w:pPr>
            <w:r w:rsidRPr="009709C5">
              <w:t>0.</w:t>
            </w:r>
            <w:r w:rsidRPr="009709C5">
              <w:rPr>
                <w:lang w:eastAsia="ja-JP"/>
              </w:rPr>
              <w:t>5</w:t>
            </w:r>
            <w:r w:rsidRPr="009709C5">
              <w:t>0</w:t>
            </w:r>
          </w:p>
        </w:tc>
        <w:tc>
          <w:tcPr>
            <w:tcW w:w="1686" w:type="dxa"/>
            <w:tcBorders>
              <w:top w:val="single" w:sz="4" w:space="0" w:color="auto"/>
              <w:left w:val="single" w:sz="4" w:space="0" w:color="auto"/>
              <w:bottom w:val="single" w:sz="4" w:space="0" w:color="auto"/>
              <w:right w:val="single" w:sz="4" w:space="0" w:color="auto"/>
            </w:tcBorders>
          </w:tcPr>
          <w:p w14:paraId="6D703B2A" w14:textId="77777777" w:rsidR="00CD3C2D" w:rsidRPr="009709C5" w:rsidRDefault="00CD3C2D" w:rsidP="000231CA">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059AB1C6" w14:textId="77777777" w:rsidR="00CD3C2D" w:rsidRPr="009709C5" w:rsidRDefault="00CD3C2D" w:rsidP="000231CA">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1AA2A19E" w14:textId="77777777" w:rsidR="00CD3C2D" w:rsidRPr="009709C5" w:rsidRDefault="00CD3C2D" w:rsidP="000231CA">
            <w:pPr>
              <w:pStyle w:val="TAC"/>
              <w:rPr>
                <w:lang w:eastAsia="ja-JP"/>
              </w:rPr>
            </w:pPr>
            <w:r w:rsidRPr="009709C5">
              <w:t>0.2</w:t>
            </w:r>
            <w:r w:rsidRPr="009709C5">
              <w:rPr>
                <w:lang w:eastAsia="ja-JP"/>
              </w:rPr>
              <w:t>5</w:t>
            </w:r>
          </w:p>
        </w:tc>
      </w:tr>
      <w:tr w:rsidR="00CD3C2D" w:rsidRPr="009709C5" w14:paraId="12BEC939" w14:textId="77777777" w:rsidTr="000231CA">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7AD32245" w14:textId="77777777" w:rsidR="00CD3C2D" w:rsidRPr="009709C5" w:rsidRDefault="00CD3C2D" w:rsidP="000231CA">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10D6BC83" w14:textId="77777777" w:rsidR="00CD3C2D" w:rsidRPr="009709C5" w:rsidRDefault="00CD3C2D" w:rsidP="000231CA">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190AA26B" w14:textId="77777777" w:rsidR="00CD3C2D" w:rsidRPr="009709C5" w:rsidRDefault="00CD3C2D" w:rsidP="000231CA">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48059885" w14:textId="77777777" w:rsidR="00CD3C2D" w:rsidRPr="009709C5" w:rsidRDefault="00CD3C2D" w:rsidP="000231C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9B90242" w14:textId="77777777" w:rsidR="00CD3C2D" w:rsidRPr="009709C5" w:rsidRDefault="00CD3C2D" w:rsidP="000231CA">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9984C94" w14:textId="77777777" w:rsidR="00CD3C2D" w:rsidRPr="009709C5" w:rsidRDefault="00CD3C2D" w:rsidP="000231CA">
            <w:pPr>
              <w:pStyle w:val="TAC"/>
              <w:rPr>
                <w:lang w:eastAsia="ja-JP"/>
              </w:rPr>
            </w:pPr>
            <w:r w:rsidRPr="009709C5">
              <w:t>0.00</w:t>
            </w:r>
          </w:p>
        </w:tc>
      </w:tr>
      <w:tr w:rsidR="00CD3C2D" w:rsidRPr="009709C5" w14:paraId="094D8586" w14:textId="77777777" w:rsidTr="000231CA">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3C3A420F" w14:textId="77777777" w:rsidR="00CD3C2D" w:rsidRPr="009709C5" w:rsidRDefault="00CD3C2D" w:rsidP="000231CA">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220515B0" w14:textId="77777777" w:rsidR="00CD3C2D" w:rsidRPr="009709C5" w:rsidRDefault="00CD3C2D" w:rsidP="000231CA">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381DCB6B" w14:textId="77777777" w:rsidR="00CD3C2D" w:rsidRPr="009709C5" w:rsidRDefault="00CD3C2D" w:rsidP="000231CA">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6A119079" w14:textId="77777777" w:rsidR="00CD3C2D" w:rsidRPr="009709C5" w:rsidRDefault="00CD3C2D" w:rsidP="000231C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EE07289" w14:textId="77777777" w:rsidR="00CD3C2D" w:rsidRPr="009709C5" w:rsidRDefault="00CD3C2D" w:rsidP="000231CA">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396BFEB" w14:textId="77777777" w:rsidR="00CD3C2D" w:rsidRPr="009709C5" w:rsidRDefault="00CD3C2D" w:rsidP="000231CA">
            <w:pPr>
              <w:pStyle w:val="TAC"/>
            </w:pPr>
            <w:r w:rsidRPr="009709C5">
              <w:t>0.</w:t>
            </w:r>
            <w:r w:rsidRPr="009709C5">
              <w:rPr>
                <w:lang w:eastAsia="ja-JP"/>
              </w:rPr>
              <w:t>00</w:t>
            </w:r>
          </w:p>
        </w:tc>
      </w:tr>
      <w:tr w:rsidR="00CD3C2D" w:rsidRPr="009709C5" w14:paraId="004C6914" w14:textId="77777777" w:rsidTr="000231CA">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7E080F69" w14:textId="77777777" w:rsidR="00CD3C2D" w:rsidRPr="009709C5" w:rsidRDefault="00CD3C2D" w:rsidP="000231CA">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16443605" w14:textId="77777777" w:rsidR="00CD3C2D" w:rsidRPr="009709C5" w:rsidRDefault="00CD3C2D" w:rsidP="000231CA">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51D90F7E" w14:textId="77777777" w:rsidR="00CD3C2D" w:rsidRPr="009709C5" w:rsidRDefault="00CD3C2D" w:rsidP="000231CA">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0F343F06" w14:textId="77777777" w:rsidR="00CD3C2D" w:rsidRPr="009709C5" w:rsidRDefault="00CD3C2D" w:rsidP="000231C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2629262" w14:textId="77777777" w:rsidR="00CD3C2D" w:rsidRPr="009709C5" w:rsidRDefault="00CD3C2D" w:rsidP="000231CA">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A96A532" w14:textId="77777777" w:rsidR="00CD3C2D" w:rsidRPr="009709C5" w:rsidRDefault="00CD3C2D" w:rsidP="000231CA">
            <w:pPr>
              <w:pStyle w:val="TAC"/>
              <w:rPr>
                <w:lang w:eastAsia="ja-JP"/>
              </w:rPr>
            </w:pPr>
            <w:r w:rsidRPr="009709C5">
              <w:rPr>
                <w:lang w:eastAsia="ja-JP"/>
              </w:rPr>
              <w:t>0.00</w:t>
            </w:r>
          </w:p>
        </w:tc>
      </w:tr>
      <w:tr w:rsidR="00CD3C2D" w:rsidRPr="009709C5" w14:paraId="654FB9C9" w14:textId="77777777" w:rsidTr="000231CA">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E67C5C3" w14:textId="77777777" w:rsidR="00CD3C2D" w:rsidRPr="009709C5" w:rsidRDefault="00CD3C2D" w:rsidP="000231CA">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E1A84BC" w14:textId="77777777" w:rsidR="00CD3C2D" w:rsidRPr="009709C5" w:rsidRDefault="00CD3C2D" w:rsidP="000231CA">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1A62FFAA" w14:textId="77777777" w:rsidR="00CD3C2D" w:rsidRPr="009709C5" w:rsidRDefault="00CD3C2D" w:rsidP="000231CA">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62F6E0DE" w14:textId="77777777" w:rsidR="00CD3C2D" w:rsidRPr="009709C5" w:rsidRDefault="00CD3C2D" w:rsidP="000231C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41D82C2" w14:textId="77777777" w:rsidR="00CD3C2D" w:rsidRPr="009709C5" w:rsidRDefault="00CD3C2D" w:rsidP="000231CA">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6B2E2BB5" w14:textId="77777777" w:rsidR="00CD3C2D" w:rsidRPr="009709C5" w:rsidRDefault="00CD3C2D" w:rsidP="000231CA">
            <w:pPr>
              <w:pStyle w:val="TAC"/>
            </w:pPr>
            <w:r w:rsidRPr="009709C5">
              <w:t>0.25</w:t>
            </w:r>
          </w:p>
        </w:tc>
      </w:tr>
      <w:tr w:rsidR="00CD3C2D" w:rsidRPr="009709C5" w14:paraId="37DB36FD" w14:textId="77777777" w:rsidTr="000231CA">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3E9737C0" w14:textId="77777777" w:rsidR="00CD3C2D" w:rsidRPr="009709C5" w:rsidRDefault="00CD3C2D" w:rsidP="000231CA">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4A429186" w14:textId="77777777" w:rsidR="00CD3C2D" w:rsidRPr="009709C5" w:rsidRDefault="00CD3C2D" w:rsidP="000231CA">
            <w:pPr>
              <w:pStyle w:val="TAL"/>
            </w:pPr>
            <w:r w:rsidRPr="009709C5">
              <w:t xml:space="preserve">Influence of </w:t>
            </w:r>
            <w:r w:rsidRPr="009709C5">
              <w:rPr>
                <w:rFonts w:cs="Arial"/>
                <w:lang w:eastAsia="ja-JP" w:bidi="hi-IN"/>
              </w:rPr>
              <w:t>beam peak search grid (NOTE 4)</w:t>
            </w:r>
          </w:p>
        </w:tc>
        <w:tc>
          <w:tcPr>
            <w:tcW w:w="1134" w:type="dxa"/>
            <w:tcBorders>
              <w:top w:val="single" w:sz="4" w:space="0" w:color="auto"/>
              <w:left w:val="single" w:sz="4" w:space="0" w:color="auto"/>
              <w:bottom w:val="single" w:sz="4" w:space="0" w:color="auto"/>
              <w:right w:val="single" w:sz="4" w:space="0" w:color="auto"/>
            </w:tcBorders>
          </w:tcPr>
          <w:p w14:paraId="76D5942C" w14:textId="77777777" w:rsidR="00CD3C2D" w:rsidRPr="009709C5" w:rsidRDefault="00CD3C2D" w:rsidP="000231CA">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AA25BA9" w14:textId="77777777" w:rsidR="00CD3C2D" w:rsidRPr="009709C5" w:rsidRDefault="00CD3C2D" w:rsidP="000231C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1A35004" w14:textId="77777777" w:rsidR="00CD3C2D" w:rsidRPr="009709C5" w:rsidRDefault="00CD3C2D" w:rsidP="000231CA">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1417967" w14:textId="77777777" w:rsidR="00CD3C2D" w:rsidRPr="009709C5" w:rsidRDefault="00CD3C2D" w:rsidP="000231CA">
            <w:pPr>
              <w:pStyle w:val="TAC"/>
              <w:rPr>
                <w:lang w:eastAsia="ja-JP"/>
              </w:rPr>
            </w:pPr>
            <w:r w:rsidRPr="009709C5">
              <w:rPr>
                <w:lang w:eastAsia="ja-JP"/>
              </w:rPr>
              <w:t>0.00</w:t>
            </w:r>
          </w:p>
        </w:tc>
      </w:tr>
      <w:tr w:rsidR="00CD3C2D" w:rsidRPr="009709C5" w14:paraId="17A31DB7" w14:textId="77777777" w:rsidTr="000231CA">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6FD96831" w14:textId="77777777" w:rsidR="00CD3C2D" w:rsidRPr="009709C5" w:rsidRDefault="00CD3C2D" w:rsidP="000231CA">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027F094E" w14:textId="77777777" w:rsidR="00CD3C2D" w:rsidRPr="009709C5" w:rsidRDefault="00CD3C2D" w:rsidP="000231CA">
            <w:pPr>
              <w:pStyle w:val="TAL"/>
              <w:rPr>
                <w:lang w:eastAsia="ja-JP"/>
              </w:rPr>
            </w:pPr>
            <w:r w:rsidRPr="009709C5">
              <w:rPr>
                <w:lang w:eastAsia="zh-CN"/>
              </w:rPr>
              <w:t>Multiple measurement antenna uncertainty</w:t>
            </w:r>
            <w:r w:rsidRPr="009709C5">
              <w:rPr>
                <w:lang w:eastAsia="ja-JP"/>
              </w:rPr>
              <w:t xml:space="preserve"> (NOTE 8)</w:t>
            </w:r>
          </w:p>
        </w:tc>
        <w:tc>
          <w:tcPr>
            <w:tcW w:w="1134" w:type="dxa"/>
            <w:tcBorders>
              <w:top w:val="single" w:sz="4" w:space="0" w:color="auto"/>
              <w:left w:val="single" w:sz="4" w:space="0" w:color="auto"/>
              <w:bottom w:val="single" w:sz="4" w:space="0" w:color="auto"/>
              <w:right w:val="single" w:sz="4" w:space="0" w:color="auto"/>
            </w:tcBorders>
          </w:tcPr>
          <w:p w14:paraId="5E949F38" w14:textId="77777777" w:rsidR="00CD3C2D" w:rsidRPr="009709C5" w:rsidRDefault="00CD3C2D" w:rsidP="000231CA">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06AD15CB" w14:textId="77777777" w:rsidR="00CD3C2D" w:rsidRPr="009709C5" w:rsidRDefault="00CD3C2D" w:rsidP="000231C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929CD2F" w14:textId="77777777" w:rsidR="00CD3C2D" w:rsidRPr="009709C5" w:rsidRDefault="00CD3C2D" w:rsidP="000231CA">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13B16602" w14:textId="77777777" w:rsidR="00CD3C2D" w:rsidRPr="009709C5" w:rsidRDefault="00CD3C2D" w:rsidP="000231CA">
            <w:pPr>
              <w:pStyle w:val="TAC"/>
            </w:pPr>
            <w:r w:rsidRPr="009709C5">
              <w:t>0.15</w:t>
            </w:r>
          </w:p>
        </w:tc>
      </w:tr>
      <w:tr w:rsidR="00CD3C2D" w:rsidRPr="009709C5" w14:paraId="17EC0A8A" w14:textId="77777777" w:rsidTr="000231CA">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67B7B7CA" w14:textId="77777777" w:rsidR="00CD3C2D" w:rsidRPr="009709C5" w:rsidRDefault="00CD3C2D" w:rsidP="000231CA">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0E12B713" w14:textId="77777777" w:rsidR="00CD3C2D" w:rsidRPr="009709C5" w:rsidRDefault="00CD3C2D" w:rsidP="000231CA">
            <w:pPr>
              <w:pStyle w:val="TAL"/>
              <w:rPr>
                <w:lang w:eastAsia="ja-JP"/>
              </w:rPr>
            </w:pPr>
            <w:r w:rsidRPr="009709C5">
              <w:rPr>
                <w:lang w:eastAsia="ja-JP"/>
              </w:rPr>
              <w:t>DUT repositioning (NOTE 3)</w:t>
            </w:r>
          </w:p>
        </w:tc>
        <w:tc>
          <w:tcPr>
            <w:tcW w:w="1134" w:type="dxa"/>
            <w:tcBorders>
              <w:top w:val="single" w:sz="4" w:space="0" w:color="auto"/>
              <w:left w:val="single" w:sz="4" w:space="0" w:color="auto"/>
              <w:bottom w:val="single" w:sz="4" w:space="0" w:color="auto"/>
              <w:right w:val="single" w:sz="4" w:space="0" w:color="auto"/>
            </w:tcBorders>
          </w:tcPr>
          <w:p w14:paraId="7F05FC96" w14:textId="77777777" w:rsidR="00CD3C2D" w:rsidRPr="009709C5" w:rsidDel="00633EF2" w:rsidRDefault="00CD3C2D" w:rsidP="000231CA">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3B7F889" w14:textId="77777777" w:rsidR="00CD3C2D" w:rsidRPr="009709C5" w:rsidDel="00633EF2" w:rsidRDefault="00CD3C2D" w:rsidP="000231CA">
            <w:pPr>
              <w:pStyle w:val="TAC"/>
              <w:rPr>
                <w:lang w:eastAsia="ja-JP"/>
              </w:rPr>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3C664ED" w14:textId="77777777" w:rsidR="00CD3C2D" w:rsidRPr="009709C5" w:rsidDel="00633EF2" w:rsidRDefault="00CD3C2D" w:rsidP="000231CA">
            <w:pPr>
              <w:pStyle w:val="TAC"/>
              <w:rPr>
                <w:lang w:eastAsia="ja-JP"/>
              </w:rPr>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D1ACB0A" w14:textId="77777777" w:rsidR="00CD3C2D" w:rsidRPr="009709C5" w:rsidDel="00633EF2" w:rsidRDefault="00CD3C2D" w:rsidP="000231CA">
            <w:pPr>
              <w:pStyle w:val="TAC"/>
              <w:rPr>
                <w:lang w:eastAsia="ja-JP"/>
              </w:rPr>
            </w:pPr>
            <w:r w:rsidRPr="009709C5">
              <w:t>0.00</w:t>
            </w:r>
          </w:p>
        </w:tc>
      </w:tr>
      <w:tr w:rsidR="00CD3C2D" w:rsidRPr="009709C5" w14:paraId="6C632936" w14:textId="77777777" w:rsidTr="000231CA">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tcPr>
          <w:p w14:paraId="555D03AF" w14:textId="77777777" w:rsidR="00CD3C2D" w:rsidRPr="009709C5" w:rsidRDefault="00CD3C2D" w:rsidP="000231CA">
            <w:pPr>
              <w:pStyle w:val="TAH"/>
            </w:pPr>
            <w:r w:rsidRPr="009709C5">
              <w:t>Stage 1: Calibration measurement</w:t>
            </w:r>
          </w:p>
        </w:tc>
      </w:tr>
      <w:tr w:rsidR="00CD3C2D" w:rsidRPr="009709C5" w14:paraId="6D93B58C" w14:textId="77777777" w:rsidTr="000231CA">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3330F840" w14:textId="77777777" w:rsidR="00CD3C2D" w:rsidRPr="009709C5" w:rsidRDefault="00CD3C2D" w:rsidP="000231CA">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78B07DFF" w14:textId="77777777" w:rsidR="00CD3C2D" w:rsidRPr="009709C5" w:rsidRDefault="00CD3C2D" w:rsidP="000231CA">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25DE9C2B" w14:textId="77777777" w:rsidR="00CD3C2D" w:rsidRPr="009709C5" w:rsidRDefault="00CD3C2D" w:rsidP="000231C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819F343" w14:textId="77777777" w:rsidR="00CD3C2D" w:rsidRPr="009709C5" w:rsidRDefault="00CD3C2D" w:rsidP="000231C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69642C8" w14:textId="77777777" w:rsidR="00CD3C2D" w:rsidRPr="009709C5" w:rsidRDefault="00CD3C2D" w:rsidP="000231CA">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D8CCCA6" w14:textId="77777777" w:rsidR="00CD3C2D" w:rsidRPr="009709C5" w:rsidRDefault="00CD3C2D" w:rsidP="000231CA">
            <w:pPr>
              <w:pStyle w:val="TAC"/>
            </w:pPr>
            <w:r w:rsidRPr="009709C5">
              <w:t>0.00</w:t>
            </w:r>
          </w:p>
        </w:tc>
      </w:tr>
      <w:tr w:rsidR="00CD3C2D" w:rsidRPr="009709C5" w14:paraId="326996CC" w14:textId="77777777" w:rsidTr="000231CA">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56A8B35E" w14:textId="77777777" w:rsidR="00CD3C2D" w:rsidRPr="009709C5" w:rsidRDefault="00CD3C2D" w:rsidP="000231CA">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20F61290" w14:textId="77777777" w:rsidR="00CD3C2D" w:rsidRPr="009709C5" w:rsidRDefault="00CD3C2D" w:rsidP="000231CA">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1B32E9FE" w14:textId="77777777" w:rsidR="00CD3C2D" w:rsidRPr="009709C5" w:rsidRDefault="00CD3C2D" w:rsidP="000231C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B477A49" w14:textId="77777777" w:rsidR="00CD3C2D" w:rsidRPr="009709C5" w:rsidRDefault="00CD3C2D" w:rsidP="000231C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02B0129" w14:textId="77777777" w:rsidR="00CD3C2D" w:rsidRPr="009709C5" w:rsidRDefault="00CD3C2D" w:rsidP="000231CA">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CD8560B" w14:textId="77777777" w:rsidR="00CD3C2D" w:rsidRPr="009709C5" w:rsidRDefault="00CD3C2D" w:rsidP="000231CA">
            <w:pPr>
              <w:pStyle w:val="TAC"/>
            </w:pPr>
            <w:r w:rsidRPr="009709C5">
              <w:t>0.00</w:t>
            </w:r>
          </w:p>
        </w:tc>
      </w:tr>
      <w:tr w:rsidR="00CD3C2D" w:rsidRPr="009709C5" w14:paraId="0C4ADD07" w14:textId="77777777" w:rsidTr="000231CA">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17CAEFCC" w14:textId="77777777" w:rsidR="00CD3C2D" w:rsidRPr="009709C5" w:rsidRDefault="00CD3C2D" w:rsidP="000231CA">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5F5E16DC" w14:textId="77777777" w:rsidR="00CD3C2D" w:rsidRPr="009709C5" w:rsidRDefault="00CD3C2D" w:rsidP="000231CA">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379FE724" w14:textId="77777777" w:rsidR="00CD3C2D" w:rsidRPr="009709C5" w:rsidRDefault="00CD3C2D" w:rsidP="000231C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C73152A" w14:textId="77777777" w:rsidR="00CD3C2D" w:rsidRPr="009709C5" w:rsidRDefault="00CD3C2D" w:rsidP="000231C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5FFB1DE" w14:textId="77777777" w:rsidR="00CD3C2D" w:rsidRPr="009709C5" w:rsidRDefault="00CD3C2D" w:rsidP="000231CA">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D5761AC" w14:textId="77777777" w:rsidR="00CD3C2D" w:rsidRPr="009709C5" w:rsidRDefault="00CD3C2D" w:rsidP="000231CA">
            <w:pPr>
              <w:pStyle w:val="TAC"/>
            </w:pPr>
            <w:r w:rsidRPr="009709C5">
              <w:t>0.00</w:t>
            </w:r>
          </w:p>
        </w:tc>
      </w:tr>
      <w:tr w:rsidR="00CD3C2D" w:rsidRPr="009709C5" w14:paraId="7145666E" w14:textId="77777777" w:rsidTr="000231CA">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2F0E0B58" w14:textId="77777777" w:rsidR="00CD3C2D" w:rsidRPr="009709C5" w:rsidRDefault="00CD3C2D" w:rsidP="000231CA">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8D5F27B" w14:textId="77777777" w:rsidR="00CD3C2D" w:rsidRDefault="00CD3C2D" w:rsidP="000231CA">
            <w:pPr>
              <w:pStyle w:val="TAL"/>
            </w:pPr>
            <w:r w:rsidRPr="009709C5">
              <w:t>Uncertainty of the Network Analyzer</w:t>
            </w:r>
          </w:p>
          <w:p w14:paraId="52C42569" w14:textId="77777777" w:rsidR="00CD3C2D" w:rsidRPr="009709C5" w:rsidRDefault="00CD3C2D" w:rsidP="000231CA">
            <w:pPr>
              <w:pStyle w:val="TAL"/>
              <w:rPr>
                <w:lang w:eastAsia="ja-JP"/>
              </w:rPr>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49DC06FC" w14:textId="77777777" w:rsidR="00CD3C2D" w:rsidRPr="009709C5" w:rsidRDefault="00CD3C2D" w:rsidP="000231CA">
            <w:pPr>
              <w:pStyle w:val="TAC"/>
              <w:rPr>
                <w:lang w:eastAsia="ja-JP"/>
              </w:rPr>
            </w:pPr>
            <w:r w:rsidRPr="000907E4">
              <w:t>1.50</w:t>
            </w:r>
          </w:p>
        </w:tc>
        <w:tc>
          <w:tcPr>
            <w:tcW w:w="1686" w:type="dxa"/>
            <w:tcBorders>
              <w:top w:val="single" w:sz="4" w:space="0" w:color="auto"/>
              <w:left w:val="single" w:sz="4" w:space="0" w:color="auto"/>
              <w:bottom w:val="single" w:sz="4" w:space="0" w:color="auto"/>
              <w:right w:val="single" w:sz="4" w:space="0" w:color="auto"/>
            </w:tcBorders>
          </w:tcPr>
          <w:p w14:paraId="1904C339" w14:textId="77777777" w:rsidR="00CD3C2D" w:rsidRPr="009709C5" w:rsidRDefault="00CD3C2D" w:rsidP="000231C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6C214BB" w14:textId="77777777" w:rsidR="00CD3C2D" w:rsidRPr="009709C5" w:rsidRDefault="00CD3C2D" w:rsidP="000231CA">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EA23E86" w14:textId="77777777" w:rsidR="00CD3C2D" w:rsidRPr="009709C5" w:rsidRDefault="00CD3C2D" w:rsidP="000231CA">
            <w:pPr>
              <w:pStyle w:val="TAC"/>
              <w:rPr>
                <w:lang w:eastAsia="ja-JP"/>
              </w:rPr>
            </w:pPr>
            <w:r w:rsidRPr="000907E4">
              <w:rPr>
                <w:lang w:eastAsia="ja-JP"/>
              </w:rPr>
              <w:t>0.75</w:t>
            </w:r>
          </w:p>
        </w:tc>
      </w:tr>
      <w:tr w:rsidR="00CD3C2D" w:rsidRPr="009709C5" w14:paraId="74370262" w14:textId="77777777" w:rsidTr="000231CA">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E777C4E" w14:textId="77777777" w:rsidR="00CD3C2D" w:rsidRPr="009709C5" w:rsidRDefault="00CD3C2D" w:rsidP="000231CA">
            <w:pPr>
              <w:pStyle w:val="TAL"/>
              <w:rPr>
                <w:lang w:eastAsia="ja-JP"/>
              </w:rPr>
            </w:pPr>
            <w:r w:rsidRPr="00551AB7">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8E87702" w14:textId="77777777" w:rsidR="00CD3C2D" w:rsidRPr="00551AB7" w:rsidRDefault="00CD3C2D" w:rsidP="000231CA">
            <w:pPr>
              <w:pStyle w:val="TAL"/>
            </w:pPr>
            <w:r w:rsidRPr="00551AB7">
              <w:t xml:space="preserve">Uncertainty of the Network Analyzer </w:t>
            </w:r>
          </w:p>
          <w:p w14:paraId="292A43D2" w14:textId="77777777" w:rsidR="00CD3C2D" w:rsidRPr="009709C5" w:rsidRDefault="00CD3C2D" w:rsidP="000231CA">
            <w:pPr>
              <w:pStyle w:val="TAL"/>
            </w:pPr>
            <w:r w:rsidRPr="00551AB7">
              <w:t>(</w:t>
            </w:r>
            <w:r w:rsidRPr="00551AB7">
              <w:rPr>
                <w:lang w:eastAsia="zh-CN"/>
              </w:rPr>
              <w:t>40.8GHz &lt; f &lt;=</w:t>
            </w:r>
            <w:r w:rsidRPr="00551AB7">
              <w:t xml:space="preserve"> 44.3GHz)</w:t>
            </w:r>
          </w:p>
        </w:tc>
        <w:tc>
          <w:tcPr>
            <w:tcW w:w="1134" w:type="dxa"/>
            <w:tcBorders>
              <w:top w:val="single" w:sz="4" w:space="0" w:color="auto"/>
              <w:left w:val="single" w:sz="4" w:space="0" w:color="auto"/>
              <w:bottom w:val="single" w:sz="4" w:space="0" w:color="auto"/>
              <w:right w:val="single" w:sz="4" w:space="0" w:color="auto"/>
            </w:tcBorders>
          </w:tcPr>
          <w:p w14:paraId="55789CB0" w14:textId="77777777" w:rsidR="00CD3C2D" w:rsidRPr="000907E4" w:rsidRDefault="00CD3C2D" w:rsidP="000231CA">
            <w:pPr>
              <w:pStyle w:val="TAC"/>
            </w:pPr>
            <w:r w:rsidRPr="00551AB7">
              <w:t>1.70</w:t>
            </w:r>
          </w:p>
        </w:tc>
        <w:tc>
          <w:tcPr>
            <w:tcW w:w="1686" w:type="dxa"/>
            <w:tcBorders>
              <w:top w:val="single" w:sz="4" w:space="0" w:color="auto"/>
              <w:left w:val="single" w:sz="4" w:space="0" w:color="auto"/>
              <w:bottom w:val="single" w:sz="4" w:space="0" w:color="auto"/>
              <w:right w:val="single" w:sz="4" w:space="0" w:color="auto"/>
            </w:tcBorders>
          </w:tcPr>
          <w:p w14:paraId="0F1FFE22" w14:textId="77777777" w:rsidR="00CD3C2D" w:rsidRPr="009709C5" w:rsidRDefault="00CD3C2D" w:rsidP="000231CA">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tcPr>
          <w:p w14:paraId="59650AEF" w14:textId="77777777" w:rsidR="00CD3C2D" w:rsidRPr="009709C5" w:rsidRDefault="00CD3C2D" w:rsidP="000231CA">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tcPr>
          <w:p w14:paraId="14614F97" w14:textId="77777777" w:rsidR="00CD3C2D" w:rsidRPr="000907E4" w:rsidRDefault="00CD3C2D" w:rsidP="000231CA">
            <w:pPr>
              <w:pStyle w:val="TAC"/>
              <w:rPr>
                <w:lang w:eastAsia="ja-JP"/>
              </w:rPr>
            </w:pPr>
            <w:r w:rsidRPr="00551AB7">
              <w:t>0.85</w:t>
            </w:r>
          </w:p>
        </w:tc>
      </w:tr>
      <w:tr w:rsidR="00CD3C2D" w:rsidRPr="009709C5" w14:paraId="51D024B1" w14:textId="77777777" w:rsidTr="000231CA">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7D636215" w14:textId="77777777" w:rsidR="00CD3C2D" w:rsidRPr="009709C5" w:rsidRDefault="00CD3C2D" w:rsidP="000231CA">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68B6C2D4" w14:textId="77777777" w:rsidR="00CD3C2D" w:rsidRPr="009709C5" w:rsidRDefault="00CD3C2D" w:rsidP="000231CA">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465D1AF4" w14:textId="77777777" w:rsidR="00CD3C2D" w:rsidRPr="009709C5" w:rsidRDefault="00CD3C2D" w:rsidP="000231CA">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7CDFD79B" w14:textId="77777777" w:rsidR="00CD3C2D" w:rsidRPr="009709C5" w:rsidRDefault="00CD3C2D" w:rsidP="000231C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25F54C3" w14:textId="77777777" w:rsidR="00CD3C2D" w:rsidRPr="009709C5" w:rsidRDefault="00CD3C2D" w:rsidP="000231CA">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E4395A2" w14:textId="77777777" w:rsidR="00CD3C2D" w:rsidRPr="009709C5" w:rsidRDefault="00CD3C2D" w:rsidP="000231CA">
            <w:pPr>
              <w:pStyle w:val="TAC"/>
            </w:pPr>
            <w:r w:rsidRPr="009709C5">
              <w:t>0.30</w:t>
            </w:r>
          </w:p>
        </w:tc>
      </w:tr>
      <w:tr w:rsidR="00CD3C2D" w:rsidRPr="009709C5" w14:paraId="0D18C6B0" w14:textId="77777777" w:rsidTr="000231CA">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391C8706" w14:textId="77777777" w:rsidR="00CD3C2D" w:rsidRPr="009709C5" w:rsidRDefault="00CD3C2D" w:rsidP="000231CA">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1674BA2A" w14:textId="77777777" w:rsidR="00CD3C2D" w:rsidRPr="009709C5" w:rsidRDefault="00CD3C2D" w:rsidP="000231CA">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7168D97" w14:textId="77777777" w:rsidR="00CD3C2D" w:rsidRPr="009709C5" w:rsidRDefault="00CD3C2D" w:rsidP="000231CA">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57429366" w14:textId="77777777" w:rsidR="00CD3C2D" w:rsidRPr="009709C5" w:rsidRDefault="00CD3C2D" w:rsidP="000231C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01D9D14" w14:textId="77777777" w:rsidR="00CD3C2D" w:rsidRPr="009709C5" w:rsidRDefault="00CD3C2D" w:rsidP="000231CA">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B1FC6C1" w14:textId="77777777" w:rsidR="00CD3C2D" w:rsidRPr="009709C5" w:rsidRDefault="00CD3C2D" w:rsidP="000231CA">
            <w:pPr>
              <w:pStyle w:val="TAC"/>
            </w:pPr>
            <w:r w:rsidRPr="009709C5">
              <w:t>0.00</w:t>
            </w:r>
          </w:p>
        </w:tc>
      </w:tr>
      <w:tr w:rsidR="00CD3C2D" w:rsidRPr="009709C5" w14:paraId="62E2DB5A" w14:textId="77777777" w:rsidTr="000231CA">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A8B090F" w14:textId="77777777" w:rsidR="00CD3C2D" w:rsidRPr="009709C5" w:rsidRDefault="00CD3C2D" w:rsidP="000231CA">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12E743FE" w14:textId="77777777" w:rsidR="00CD3C2D" w:rsidRPr="009709C5" w:rsidRDefault="00CD3C2D" w:rsidP="000231CA">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4D281BF3" w14:textId="77777777" w:rsidR="00CD3C2D" w:rsidRPr="009709C5" w:rsidRDefault="00CD3C2D" w:rsidP="000231C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6C5075B" w14:textId="77777777" w:rsidR="00CD3C2D" w:rsidRPr="009709C5" w:rsidRDefault="00CD3C2D" w:rsidP="000231C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FB7EBE0" w14:textId="77777777" w:rsidR="00CD3C2D" w:rsidRPr="009709C5" w:rsidRDefault="00CD3C2D" w:rsidP="000231CA">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DE0C498" w14:textId="77777777" w:rsidR="00CD3C2D" w:rsidRPr="009709C5" w:rsidRDefault="00CD3C2D" w:rsidP="000231CA">
            <w:pPr>
              <w:pStyle w:val="TAC"/>
            </w:pPr>
            <w:r w:rsidRPr="009709C5">
              <w:t>0.00</w:t>
            </w:r>
          </w:p>
        </w:tc>
      </w:tr>
      <w:tr w:rsidR="00CD3C2D" w:rsidRPr="009709C5" w14:paraId="2F397EE0" w14:textId="77777777" w:rsidTr="000231CA">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3405E755" w14:textId="77777777" w:rsidR="00CD3C2D" w:rsidRPr="009709C5" w:rsidDel="00842179" w:rsidRDefault="00CD3C2D" w:rsidP="000231CA">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61888756" w14:textId="77777777" w:rsidR="00CD3C2D" w:rsidRDefault="00CD3C2D" w:rsidP="000231CA">
            <w:pPr>
              <w:pStyle w:val="TAL"/>
            </w:pPr>
            <w:r w:rsidRPr="009709C5">
              <w:t>Quality of quiet zone for calibration process (NOTE 9)</w:t>
            </w:r>
          </w:p>
          <w:p w14:paraId="4DBCD7D1" w14:textId="77777777" w:rsidR="00CD3C2D" w:rsidRPr="009709C5" w:rsidRDefault="00CD3C2D" w:rsidP="000231CA">
            <w:pPr>
              <w:pStyle w:val="TAL"/>
              <w:rPr>
                <w:lang w:eastAsia="ja-JP"/>
              </w:rPr>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60B04424" w14:textId="77777777" w:rsidR="00CD3C2D" w:rsidRPr="009709C5" w:rsidRDefault="00CD3C2D" w:rsidP="000231CA">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65330366" w14:textId="77777777" w:rsidR="00CD3C2D" w:rsidRPr="009709C5" w:rsidRDefault="00CD3C2D" w:rsidP="000231C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1165697" w14:textId="77777777" w:rsidR="00CD3C2D" w:rsidRPr="009709C5" w:rsidRDefault="00CD3C2D" w:rsidP="000231CA">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104C656" w14:textId="77777777" w:rsidR="00CD3C2D" w:rsidRPr="009709C5" w:rsidRDefault="00CD3C2D" w:rsidP="000231CA">
            <w:pPr>
              <w:pStyle w:val="TAC"/>
            </w:pPr>
            <w:r w:rsidRPr="009709C5">
              <w:t>0.4</w:t>
            </w:r>
          </w:p>
        </w:tc>
      </w:tr>
      <w:tr w:rsidR="00CD3C2D" w:rsidRPr="009709C5" w14:paraId="1A00D114" w14:textId="77777777" w:rsidTr="000231CA">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4BC5229B" w14:textId="77777777" w:rsidR="00CD3C2D" w:rsidRPr="009709C5" w:rsidRDefault="00CD3C2D" w:rsidP="000231CA">
            <w:pPr>
              <w:pStyle w:val="TAL"/>
            </w:pPr>
            <w:r w:rsidRPr="00551AB7">
              <w:t>2</w:t>
            </w:r>
            <w:r w:rsidRPr="00551AB7">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64CD615F" w14:textId="77777777" w:rsidR="00CD3C2D" w:rsidRPr="00551AB7" w:rsidRDefault="00CD3C2D" w:rsidP="000231CA">
            <w:pPr>
              <w:pStyle w:val="TAL"/>
            </w:pPr>
            <w:r w:rsidRPr="00551AB7">
              <w:t>Quality of quiet zone for calibration process (NOTE 9)</w:t>
            </w:r>
          </w:p>
          <w:p w14:paraId="361D5F91" w14:textId="77777777" w:rsidR="00CD3C2D" w:rsidRPr="009709C5" w:rsidRDefault="00CD3C2D" w:rsidP="000231CA">
            <w:pPr>
              <w:pStyle w:val="TAL"/>
            </w:pPr>
            <w:r w:rsidRPr="00551AB7">
              <w:t>(</w:t>
            </w:r>
            <w:r w:rsidRPr="00551AB7">
              <w:rPr>
                <w:lang w:eastAsia="zh-CN"/>
              </w:rPr>
              <w:t>40.8GHz &lt; f &lt;=</w:t>
            </w:r>
            <w:r w:rsidRPr="00551AB7">
              <w:t xml:space="preserve"> 44.3GHz)</w:t>
            </w:r>
          </w:p>
        </w:tc>
        <w:tc>
          <w:tcPr>
            <w:tcW w:w="1134" w:type="dxa"/>
            <w:tcBorders>
              <w:top w:val="single" w:sz="4" w:space="0" w:color="auto"/>
              <w:left w:val="single" w:sz="4" w:space="0" w:color="auto"/>
              <w:bottom w:val="single" w:sz="4" w:space="0" w:color="auto"/>
              <w:right w:val="single" w:sz="4" w:space="0" w:color="auto"/>
            </w:tcBorders>
          </w:tcPr>
          <w:p w14:paraId="1FE8004A" w14:textId="77777777" w:rsidR="00CD3C2D" w:rsidRPr="009709C5" w:rsidRDefault="00CD3C2D" w:rsidP="000231CA">
            <w:pPr>
              <w:pStyle w:val="TAC"/>
            </w:pPr>
            <w:r w:rsidRPr="00551AB7">
              <w:t>0.5</w:t>
            </w:r>
          </w:p>
        </w:tc>
        <w:tc>
          <w:tcPr>
            <w:tcW w:w="1686" w:type="dxa"/>
            <w:tcBorders>
              <w:top w:val="single" w:sz="4" w:space="0" w:color="auto"/>
              <w:left w:val="single" w:sz="4" w:space="0" w:color="auto"/>
              <w:bottom w:val="single" w:sz="4" w:space="0" w:color="auto"/>
              <w:right w:val="single" w:sz="4" w:space="0" w:color="auto"/>
            </w:tcBorders>
          </w:tcPr>
          <w:p w14:paraId="225FDCB8" w14:textId="77777777" w:rsidR="00CD3C2D" w:rsidRPr="009709C5" w:rsidRDefault="00CD3C2D" w:rsidP="000231CA">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tcPr>
          <w:p w14:paraId="52A33D68" w14:textId="77777777" w:rsidR="00CD3C2D" w:rsidRPr="009709C5" w:rsidRDefault="00CD3C2D" w:rsidP="000231CA">
            <w:pPr>
              <w:pStyle w:val="TAC"/>
            </w:pPr>
            <w:r w:rsidRPr="00551AB7">
              <w:t>1.00</w:t>
            </w:r>
          </w:p>
        </w:tc>
        <w:tc>
          <w:tcPr>
            <w:tcW w:w="1210" w:type="dxa"/>
            <w:tcBorders>
              <w:top w:val="single" w:sz="4" w:space="0" w:color="auto"/>
              <w:left w:val="single" w:sz="4" w:space="0" w:color="auto"/>
              <w:bottom w:val="single" w:sz="4" w:space="0" w:color="auto"/>
              <w:right w:val="single" w:sz="4" w:space="0" w:color="auto"/>
            </w:tcBorders>
          </w:tcPr>
          <w:p w14:paraId="5B77B252" w14:textId="77777777" w:rsidR="00CD3C2D" w:rsidRPr="009709C5" w:rsidRDefault="00CD3C2D" w:rsidP="000231CA">
            <w:pPr>
              <w:pStyle w:val="TAC"/>
            </w:pPr>
            <w:r w:rsidRPr="00551AB7">
              <w:t>0.5</w:t>
            </w:r>
          </w:p>
        </w:tc>
      </w:tr>
      <w:tr w:rsidR="00CD3C2D" w:rsidRPr="009709C5" w14:paraId="51C6CD13" w14:textId="77777777" w:rsidTr="000231CA">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2C61A536" w14:textId="77777777" w:rsidR="00CD3C2D" w:rsidRPr="009709C5" w:rsidDel="00842179" w:rsidRDefault="00CD3C2D" w:rsidP="000231CA">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390BE441" w14:textId="77777777" w:rsidR="00CD3C2D" w:rsidRPr="009709C5" w:rsidRDefault="00CD3C2D" w:rsidP="000231CA">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18407113" w14:textId="77777777" w:rsidR="00CD3C2D" w:rsidRPr="009709C5" w:rsidRDefault="00CD3C2D" w:rsidP="000231C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B3EA91C" w14:textId="77777777" w:rsidR="00CD3C2D" w:rsidRPr="009709C5" w:rsidRDefault="00CD3C2D" w:rsidP="000231C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DEA94C1" w14:textId="77777777" w:rsidR="00CD3C2D" w:rsidRPr="009709C5" w:rsidRDefault="00CD3C2D" w:rsidP="000231CA">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B597413" w14:textId="77777777" w:rsidR="00CD3C2D" w:rsidRPr="009709C5" w:rsidRDefault="00CD3C2D" w:rsidP="000231CA">
            <w:pPr>
              <w:pStyle w:val="TAC"/>
            </w:pPr>
            <w:r w:rsidRPr="009709C5">
              <w:t>0.00</w:t>
            </w:r>
          </w:p>
        </w:tc>
      </w:tr>
      <w:tr w:rsidR="00CD3C2D" w:rsidRPr="009709C5" w14:paraId="659E49E9" w14:textId="77777777" w:rsidTr="000231CA">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52B63961" w14:textId="77777777" w:rsidR="00CD3C2D" w:rsidRPr="009709C5" w:rsidDel="00842179" w:rsidRDefault="00CD3C2D" w:rsidP="000231CA">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33C41229" w14:textId="77777777" w:rsidR="00CD3C2D" w:rsidRPr="009709C5" w:rsidRDefault="00CD3C2D" w:rsidP="000231CA">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03F97328" w14:textId="77777777" w:rsidR="00CD3C2D" w:rsidRPr="009709C5" w:rsidRDefault="00CD3C2D" w:rsidP="000231CA">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13C38B38" w14:textId="77777777" w:rsidR="00CD3C2D" w:rsidRPr="009709C5" w:rsidRDefault="00CD3C2D" w:rsidP="000231C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FC093F9" w14:textId="77777777" w:rsidR="00CD3C2D" w:rsidRPr="009709C5" w:rsidRDefault="00CD3C2D" w:rsidP="000231CA">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9F98CE1" w14:textId="77777777" w:rsidR="00CD3C2D" w:rsidRPr="009709C5" w:rsidRDefault="00CD3C2D" w:rsidP="000231CA">
            <w:pPr>
              <w:pStyle w:val="TAC"/>
            </w:pPr>
            <w:r w:rsidRPr="009709C5">
              <w:t>0.07</w:t>
            </w:r>
          </w:p>
        </w:tc>
      </w:tr>
      <w:tr w:rsidR="00CD3C2D" w:rsidRPr="009709C5" w14:paraId="009A4F27" w14:textId="77777777" w:rsidTr="000231CA">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4865600" w14:textId="77777777" w:rsidR="00CD3C2D" w:rsidRPr="009709C5" w:rsidRDefault="00CD3C2D" w:rsidP="000231CA">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309DF61F" w14:textId="77777777" w:rsidR="00CD3C2D" w:rsidRPr="009709C5" w:rsidRDefault="00CD3C2D" w:rsidP="000231CA">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36F7DEFA" w14:textId="77777777" w:rsidR="00CD3C2D" w:rsidRPr="009709C5" w:rsidRDefault="00CD3C2D" w:rsidP="000231CA">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5E31DCE2" w14:textId="77777777" w:rsidR="00CD3C2D" w:rsidRPr="009709C5" w:rsidRDefault="00CD3C2D" w:rsidP="000231C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9F3AF8E" w14:textId="77777777" w:rsidR="00CD3C2D" w:rsidRPr="009709C5" w:rsidRDefault="00CD3C2D" w:rsidP="000231CA">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4A2B22D" w14:textId="77777777" w:rsidR="00CD3C2D" w:rsidRPr="009709C5" w:rsidRDefault="00CD3C2D" w:rsidP="000231CA">
            <w:pPr>
              <w:pStyle w:val="TAC"/>
            </w:pPr>
            <w:r w:rsidRPr="009709C5">
              <w:t>0.</w:t>
            </w:r>
            <w:r w:rsidRPr="009709C5">
              <w:rPr>
                <w:lang w:eastAsia="ja-JP"/>
              </w:rPr>
              <w:t>00</w:t>
            </w:r>
          </w:p>
        </w:tc>
      </w:tr>
      <w:tr w:rsidR="00CD3C2D" w:rsidRPr="009709C5" w14:paraId="094EFEF0" w14:textId="77777777" w:rsidTr="000231CA">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3ADB46BD" w14:textId="77777777" w:rsidR="00CD3C2D" w:rsidRPr="009709C5" w:rsidRDefault="00CD3C2D" w:rsidP="000231CA">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093583A7" w14:textId="77777777" w:rsidR="00CD3C2D" w:rsidRPr="009709C5" w:rsidRDefault="00CD3C2D" w:rsidP="000231CA">
            <w:pPr>
              <w:pStyle w:val="TAH"/>
            </w:pPr>
            <w:r w:rsidRPr="009709C5">
              <w:t>Systematic uncertainties</w:t>
            </w:r>
            <w:r w:rsidRPr="009709C5">
              <w:rPr>
                <w:b w:val="0"/>
              </w:rPr>
              <w:t xml:space="preserve"> (NOTE </w:t>
            </w:r>
            <w:r w:rsidRPr="009709C5">
              <w:rPr>
                <w:b w:val="0"/>
                <w:lang w:eastAsia="ja-JP"/>
              </w:rPr>
              <w:t>5</w:t>
            </w:r>
            <w:r w:rsidRPr="009709C5">
              <w:rPr>
                <w:b w:val="0"/>
              </w:rPr>
              <w:t>)</w:t>
            </w:r>
          </w:p>
        </w:tc>
        <w:tc>
          <w:tcPr>
            <w:tcW w:w="1210" w:type="dxa"/>
            <w:tcBorders>
              <w:top w:val="single" w:sz="4" w:space="0" w:color="auto"/>
              <w:left w:val="single" w:sz="4" w:space="0" w:color="auto"/>
              <w:bottom w:val="single" w:sz="4" w:space="0" w:color="auto"/>
              <w:right w:val="single" w:sz="4" w:space="0" w:color="auto"/>
            </w:tcBorders>
          </w:tcPr>
          <w:p w14:paraId="65084514" w14:textId="77777777" w:rsidR="00CD3C2D" w:rsidRPr="009709C5" w:rsidRDefault="00CD3C2D" w:rsidP="000231CA">
            <w:pPr>
              <w:pStyle w:val="TAH"/>
            </w:pPr>
            <w:r w:rsidRPr="009709C5">
              <w:t>Value</w:t>
            </w:r>
          </w:p>
        </w:tc>
      </w:tr>
      <w:tr w:rsidR="00CD3C2D" w:rsidRPr="009709C5" w14:paraId="057C2C53" w14:textId="77777777" w:rsidTr="000231CA">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3696FB87" w14:textId="77777777" w:rsidR="00CD3C2D" w:rsidRPr="009709C5" w:rsidRDefault="00CD3C2D" w:rsidP="000231CA">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93C48AD" w14:textId="77777777" w:rsidR="00CD3C2D" w:rsidRPr="009709C5" w:rsidRDefault="00CD3C2D" w:rsidP="000231CA">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78BCFE7E" w14:textId="77777777" w:rsidR="00CD3C2D" w:rsidRPr="009709C5" w:rsidRDefault="00CD3C2D" w:rsidP="000231CA">
            <w:pPr>
              <w:pStyle w:val="TAC"/>
              <w:rPr>
                <w:lang w:eastAsia="ja-JP"/>
              </w:rPr>
            </w:pPr>
            <w:r w:rsidRPr="009709C5">
              <w:rPr>
                <w:lang w:eastAsia="ja-JP"/>
              </w:rPr>
              <w:t>0.00</w:t>
            </w:r>
          </w:p>
        </w:tc>
      </w:tr>
      <w:tr w:rsidR="00CD3C2D" w:rsidRPr="009709C5" w14:paraId="7EC3A37A" w14:textId="77777777" w:rsidTr="000231CA">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7BD2C12" w14:textId="77777777" w:rsidR="00CD3C2D" w:rsidRPr="009709C5" w:rsidRDefault="00CD3C2D" w:rsidP="000231CA">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F505FB0" w14:textId="77777777" w:rsidR="00CD3C2D" w:rsidRPr="009709C5" w:rsidRDefault="00CD3C2D" w:rsidP="000231CA">
            <w:pPr>
              <w:pStyle w:val="TAC"/>
              <w:jc w:val="left"/>
              <w:rPr>
                <w:lang w:eastAsia="ja-JP" w:bidi="hi-IN"/>
              </w:rPr>
            </w:pPr>
            <w:r w:rsidRPr="009709C5">
              <w:rPr>
                <w:lang w:eastAsia="ja-JP" w:bidi="hi-IN"/>
              </w:rPr>
              <w:t>Influence of noise (23.45GHz &lt;= f &lt;= 32.125GHz)</w:t>
            </w:r>
          </w:p>
        </w:tc>
        <w:tc>
          <w:tcPr>
            <w:tcW w:w="1210" w:type="dxa"/>
            <w:tcBorders>
              <w:top w:val="single" w:sz="4" w:space="0" w:color="auto"/>
              <w:left w:val="single" w:sz="4" w:space="0" w:color="auto"/>
              <w:bottom w:val="single" w:sz="4" w:space="0" w:color="auto"/>
              <w:right w:val="single" w:sz="4" w:space="0" w:color="auto"/>
            </w:tcBorders>
          </w:tcPr>
          <w:p w14:paraId="4973E922" w14:textId="77777777" w:rsidR="00CD3C2D" w:rsidRPr="009709C5" w:rsidRDefault="00CD3C2D" w:rsidP="000231CA">
            <w:pPr>
              <w:pStyle w:val="TAC"/>
              <w:rPr>
                <w:lang w:eastAsia="ja-JP"/>
              </w:rPr>
            </w:pPr>
            <w:r w:rsidRPr="009709C5">
              <w:rPr>
                <w:lang w:eastAsia="ja-JP"/>
              </w:rPr>
              <w:t>0.62</w:t>
            </w:r>
          </w:p>
        </w:tc>
      </w:tr>
      <w:tr w:rsidR="00CD3C2D" w:rsidRPr="009709C5" w14:paraId="020E4101" w14:textId="77777777" w:rsidTr="000231CA">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32636F44" w14:textId="77777777" w:rsidR="00CD3C2D" w:rsidRPr="009709C5" w:rsidRDefault="00CD3C2D" w:rsidP="000231CA">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BB04591" w14:textId="77777777" w:rsidR="00CD3C2D" w:rsidRPr="009709C5" w:rsidRDefault="00CD3C2D" w:rsidP="000231CA">
            <w:pPr>
              <w:pStyle w:val="TAL"/>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2469988E" w14:textId="77777777" w:rsidR="00CD3C2D" w:rsidRPr="009709C5" w:rsidRDefault="00CD3C2D" w:rsidP="000231CA">
            <w:pPr>
              <w:pStyle w:val="TAC"/>
              <w:rPr>
                <w:lang w:eastAsia="ja-JP"/>
              </w:rPr>
            </w:pPr>
            <w:r w:rsidRPr="009709C5">
              <w:rPr>
                <w:lang w:eastAsia="ja-JP"/>
              </w:rPr>
              <w:t>1.00</w:t>
            </w:r>
          </w:p>
        </w:tc>
      </w:tr>
      <w:tr w:rsidR="00CD3C2D" w:rsidRPr="00551AB7" w14:paraId="42C661C4" w14:textId="77777777" w:rsidTr="000231CA">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77E0666D" w14:textId="77777777" w:rsidR="00CD3C2D" w:rsidRPr="00551AB7" w:rsidRDefault="00CD3C2D" w:rsidP="000231CA">
            <w:pPr>
              <w:pStyle w:val="TAL"/>
              <w:rPr>
                <w:lang w:eastAsia="ja-JP"/>
              </w:rPr>
            </w:pPr>
            <w:r w:rsidRPr="00551AB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6C66419" w14:textId="77777777" w:rsidR="00CD3C2D" w:rsidRPr="00551AB7" w:rsidRDefault="00CD3C2D" w:rsidP="000231CA">
            <w:pPr>
              <w:pStyle w:val="TAC"/>
              <w:jc w:val="left"/>
              <w:rPr>
                <w:rFonts w:eastAsia="MS Mincho"/>
              </w:rPr>
            </w:pPr>
            <w:r w:rsidRPr="00551AB7">
              <w:rPr>
                <w:rFonts w:eastAsia="MS Mincho"/>
              </w:rPr>
              <w:t>Influence of noise (</w:t>
            </w:r>
            <w:r w:rsidRPr="00551AB7">
              <w:rPr>
                <w:lang w:eastAsia="zh-CN"/>
              </w:rPr>
              <w:t>40.8GHz &lt; f &lt;=</w:t>
            </w:r>
            <w:r w:rsidRPr="00551AB7">
              <w:t xml:space="preserve"> 44.3GHz</w:t>
            </w:r>
            <w:r w:rsidRPr="00551AB7">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33FB17A2" w14:textId="77777777" w:rsidR="00CD3C2D" w:rsidRPr="00551AB7" w:rsidRDefault="00CD3C2D" w:rsidP="000231CA">
            <w:pPr>
              <w:pStyle w:val="TAC"/>
              <w:rPr>
                <w:lang w:eastAsia="ja-JP"/>
              </w:rPr>
            </w:pPr>
            <w:r w:rsidRPr="00E432FA">
              <w:rPr>
                <w:lang w:eastAsia="ja-JP"/>
              </w:rPr>
              <w:t>1.00</w:t>
            </w:r>
          </w:p>
        </w:tc>
      </w:tr>
      <w:tr w:rsidR="00CD3C2D" w:rsidRPr="009709C5" w14:paraId="7E6E87E6" w14:textId="77777777" w:rsidTr="000231CA">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4FA173B8" w14:textId="77777777" w:rsidR="00CD3C2D" w:rsidRPr="009709C5" w:rsidRDefault="00CD3C2D" w:rsidP="000231CA">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FE139AC" w14:textId="77777777" w:rsidR="00CD3C2D" w:rsidRPr="009709C5" w:rsidRDefault="00CD3C2D" w:rsidP="000231CA">
            <w:pPr>
              <w:pStyle w:val="TAH"/>
            </w:pPr>
            <w:r w:rsidRPr="009709C5">
              <w:t>Value</w:t>
            </w:r>
          </w:p>
        </w:tc>
      </w:tr>
      <w:tr w:rsidR="00CD3C2D" w:rsidRPr="009709C5" w14:paraId="472DEAD1" w14:textId="77777777" w:rsidTr="000231CA">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71606BAD" w14:textId="77777777" w:rsidR="00CD3C2D" w:rsidRPr="009709C5" w:rsidRDefault="00CD3C2D" w:rsidP="000231CA">
            <w:pPr>
              <w:pStyle w:val="TAC"/>
            </w:pPr>
            <w:r w:rsidRPr="009709C5">
              <w:t xml:space="preserve">TRP </w:t>
            </w:r>
            <w:r w:rsidRPr="009709C5">
              <w:rPr>
                <w:lang w:eastAsia="ja-JP"/>
              </w:rPr>
              <w:t>total measurement uncertainty</w:t>
            </w:r>
            <w:r w:rsidRPr="009709C5">
              <w:t xml:space="preserve">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B0FC60F" w14:textId="77777777" w:rsidR="00CD3C2D" w:rsidRPr="009709C5" w:rsidRDefault="00CD3C2D" w:rsidP="000231CA">
            <w:pPr>
              <w:pStyle w:val="TAC"/>
              <w:rPr>
                <w:lang w:eastAsia="ja-JP"/>
              </w:rPr>
            </w:pPr>
            <w:r w:rsidRPr="000907E4">
              <w:rPr>
                <w:lang w:eastAsia="ja-JP"/>
              </w:rPr>
              <w:t>5.13</w:t>
            </w:r>
          </w:p>
        </w:tc>
      </w:tr>
      <w:tr w:rsidR="00CD3C2D" w:rsidRPr="009709C5" w:rsidDel="00D27F9D" w14:paraId="447C22FF" w14:textId="77777777" w:rsidTr="000231CA">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479624B3" w14:textId="77777777" w:rsidR="00CD3C2D" w:rsidRPr="009709C5" w:rsidRDefault="00CD3C2D" w:rsidP="000231CA">
            <w:pPr>
              <w:pStyle w:val="TAC"/>
            </w:pPr>
            <w:r w:rsidRPr="009709C5">
              <w:t xml:space="preserve">TRP </w:t>
            </w:r>
            <w:r w:rsidRPr="009709C5">
              <w:rPr>
                <w:lang w:eastAsia="ja-JP"/>
              </w:rPr>
              <w:t>total measurement uncertainty</w:t>
            </w:r>
            <w:r w:rsidRPr="009709C5">
              <w:t xml:space="preserve"> (</w:t>
            </w:r>
            <w:r w:rsidRPr="009709C5">
              <w:rPr>
                <w:lang w:eastAsia="ja-JP" w:bidi="hi-IN"/>
              </w:rPr>
              <w:t>32.125GHz &lt; f &lt;= 40.8GHz</w:t>
            </w:r>
            <w:r w:rsidRPr="009709C5">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60AB985" w14:textId="77777777" w:rsidR="00CD3C2D" w:rsidRPr="009709C5" w:rsidDel="00D27F9D" w:rsidRDefault="00CD3C2D" w:rsidP="000231CA">
            <w:pPr>
              <w:pStyle w:val="TAC"/>
              <w:rPr>
                <w:lang w:eastAsia="ja-JP"/>
              </w:rPr>
            </w:pPr>
            <w:r w:rsidRPr="000907E4">
              <w:rPr>
                <w:lang w:eastAsia="ja-JP"/>
              </w:rPr>
              <w:t>5.51</w:t>
            </w:r>
          </w:p>
        </w:tc>
      </w:tr>
      <w:tr w:rsidR="00CD3C2D" w:rsidRPr="00551AB7" w14:paraId="13E2A3C8" w14:textId="77777777" w:rsidTr="000231CA">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695757E4" w14:textId="77777777" w:rsidR="00CD3C2D" w:rsidRPr="00551AB7" w:rsidRDefault="00CD3C2D" w:rsidP="000231CA">
            <w:pPr>
              <w:pStyle w:val="TAC"/>
            </w:pPr>
            <w:r w:rsidRPr="00551AB7">
              <w:t>TRP Expanded uncertainty (</w:t>
            </w:r>
            <w:r w:rsidRPr="00551AB7">
              <w:rPr>
                <w:lang w:eastAsia="zh-CN"/>
              </w:rPr>
              <w:t>40.8GHz &lt; f &lt;=</w:t>
            </w:r>
            <w:r w:rsidRPr="00551AB7">
              <w:t xml:space="preserve"> 44.3GHz)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6D3BC10" w14:textId="77777777" w:rsidR="00CD3C2D" w:rsidRPr="00551AB7" w:rsidRDefault="00CD3C2D" w:rsidP="000231CA">
            <w:pPr>
              <w:pStyle w:val="TAC"/>
              <w:rPr>
                <w:lang w:eastAsia="ja-JP"/>
              </w:rPr>
            </w:pPr>
            <w:r w:rsidRPr="00E432FA">
              <w:t>6.86</w:t>
            </w:r>
          </w:p>
        </w:tc>
      </w:tr>
      <w:tr w:rsidR="00CD3C2D" w:rsidRPr="009709C5" w14:paraId="74EBB83B" w14:textId="77777777" w:rsidTr="000231CA">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tcPr>
          <w:p w14:paraId="78B1EDB2" w14:textId="7CDFF64B" w:rsidR="00CD3C2D" w:rsidRPr="009709C5" w:rsidRDefault="00CD3C2D" w:rsidP="000231CA">
            <w:pPr>
              <w:pStyle w:val="TAN"/>
            </w:pPr>
            <w:r w:rsidRPr="009709C5">
              <w:t>NOTE 1:</w:t>
            </w:r>
            <w:r w:rsidRPr="009709C5">
              <w:tab/>
              <w:t>The analysis was done only for the case of operating at max output power, in-band, non-CA</w:t>
            </w:r>
            <w:ins w:id="350" w:author="Adan Toril" w:date="2024-04-16T18:43:00Z">
              <w:r w:rsidR="00985A1B" w:rsidRPr="009709C5">
                <w:t xml:space="preserve"> </w:t>
              </w:r>
              <w:r w:rsidR="00985A1B" w:rsidRPr="00115CBA">
                <w:t>and is valid for SISO and MIMO</w:t>
              </w:r>
            </w:ins>
            <w:r w:rsidRPr="009709C5">
              <w:t>.</w:t>
            </w:r>
          </w:p>
          <w:p w14:paraId="5CF8AEC9" w14:textId="77777777" w:rsidR="00CD3C2D" w:rsidRPr="009709C5" w:rsidRDefault="00CD3C2D" w:rsidP="000231CA">
            <w:pPr>
              <w:pStyle w:val="TAN"/>
            </w:pPr>
            <w:r w:rsidRPr="009709C5">
              <w:t>NOTE 2:</w:t>
            </w:r>
            <w:r w:rsidRPr="009709C5">
              <w:tab/>
              <w:t>The assessment assumes maximum DUT output power.</w:t>
            </w:r>
          </w:p>
          <w:p w14:paraId="4B564F3A" w14:textId="77777777" w:rsidR="00CD3C2D" w:rsidRPr="009709C5" w:rsidRDefault="00CD3C2D" w:rsidP="000231CA">
            <w:pPr>
              <w:pStyle w:val="TAN"/>
            </w:pPr>
            <w:r w:rsidRPr="009709C5">
              <w:t>NOTE 3:</w:t>
            </w:r>
            <w:r w:rsidRPr="009709C5">
              <w:tab/>
              <w:t xml:space="preserve">This contributor </w:t>
            </w:r>
            <w:r w:rsidRPr="009709C5">
              <w:rPr>
                <w:rFonts w:cs="Arial"/>
                <w:lang w:eastAsia="ja-JP" w:bidi="hi-IN"/>
              </w:rPr>
              <w:t>shall only be considered for TRP measurements.</w:t>
            </w:r>
          </w:p>
          <w:p w14:paraId="492A47BA" w14:textId="77777777" w:rsidR="00CD3C2D" w:rsidRPr="009709C5" w:rsidRDefault="00CD3C2D" w:rsidP="000231CA">
            <w:pPr>
              <w:pStyle w:val="TAN"/>
            </w:pPr>
            <w:r w:rsidRPr="009709C5">
              <w:t>NOTE 4:</w:t>
            </w:r>
            <w:r w:rsidRPr="009709C5">
              <w:tab/>
              <w:t>This contributor shall only be considered for EIRP measurements.</w:t>
            </w:r>
          </w:p>
          <w:p w14:paraId="760E745F" w14:textId="77777777" w:rsidR="00CD3C2D" w:rsidRPr="009709C5" w:rsidRDefault="00CD3C2D" w:rsidP="000231CA">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23935D7F" w14:textId="77777777" w:rsidR="00CD3C2D" w:rsidRPr="009709C5" w:rsidRDefault="00CD3C2D" w:rsidP="000231CA">
            <w:pPr>
              <w:pStyle w:val="TAN"/>
            </w:pPr>
            <w:r w:rsidRPr="009709C5">
              <w:t>NOTE 6:</w:t>
            </w:r>
            <w:r w:rsidRPr="009709C5">
              <w:tab/>
              <w:t>Values extracted from TR 38.810 v2.6.1 in square brackets pending for further analysis.</w:t>
            </w:r>
          </w:p>
          <w:p w14:paraId="677683B6" w14:textId="77777777" w:rsidR="00CD3C2D" w:rsidRPr="009709C5" w:rsidRDefault="00CD3C2D" w:rsidP="000231CA">
            <w:pPr>
              <w:pStyle w:val="TAN"/>
            </w:pPr>
            <w:r w:rsidRPr="009709C5">
              <w:t>NOTE 7:</w:t>
            </w:r>
            <w:r w:rsidRPr="009709C5">
              <w:tab/>
              <w:t>Void.</w:t>
            </w:r>
          </w:p>
          <w:p w14:paraId="48A7CE42" w14:textId="77777777" w:rsidR="00CD3C2D" w:rsidRPr="009709C5" w:rsidRDefault="00CD3C2D" w:rsidP="000231CA">
            <w:pPr>
              <w:pStyle w:val="TAN"/>
            </w:pPr>
            <w:r w:rsidRPr="009709C5">
              <w:t>NOTE 8:</w:t>
            </w:r>
            <w:r w:rsidRPr="009709C5">
              <w:tab/>
              <w:t>Applies to the system which has a structure of mechanical feed antenna positioning.</w:t>
            </w:r>
          </w:p>
          <w:p w14:paraId="68A09E74" w14:textId="77777777" w:rsidR="00CD3C2D" w:rsidRPr="009709C5" w:rsidRDefault="00CD3C2D" w:rsidP="000231CA">
            <w:pPr>
              <w:pStyle w:val="TAN"/>
              <w:rPr>
                <w:lang w:eastAsia="ja-JP"/>
              </w:rPr>
            </w:pPr>
            <w:r w:rsidRPr="009709C5">
              <w:t>NOTE 9:</w:t>
            </w:r>
            <w:r w:rsidRPr="009709C5">
              <w:tab/>
              <w:t>Value based on procedure defined in clause D.2 of TR 38.810 for Quiet Zone size less or equal to 30 cm.</w:t>
            </w:r>
          </w:p>
        </w:tc>
      </w:tr>
    </w:tbl>
    <w:p w14:paraId="1207A573" w14:textId="77777777" w:rsidR="00CD3C2D" w:rsidRPr="009709C5" w:rsidRDefault="00CD3C2D" w:rsidP="00CD3C2D">
      <w:pPr>
        <w:rPr>
          <w:lang w:eastAsia="ja-JP"/>
        </w:rPr>
      </w:pPr>
    </w:p>
    <w:p w14:paraId="4A62E38D" w14:textId="77777777" w:rsidR="00CD3C2D" w:rsidRPr="009709C5" w:rsidRDefault="00CD3C2D" w:rsidP="00CD3C2D">
      <w:pPr>
        <w:pStyle w:val="TH"/>
      </w:pPr>
      <w:r w:rsidRPr="009709C5">
        <w:t xml:space="preserve">Table </w:t>
      </w:r>
      <w:r w:rsidRPr="009709C5">
        <w:rPr>
          <w:lang w:eastAsia="ja-JP"/>
        </w:rPr>
        <w:t>B.16.2-3</w:t>
      </w:r>
      <w:r w:rsidRPr="009709C5">
        <w:t xml:space="preserve">: </w:t>
      </w:r>
      <w:r w:rsidRPr="009709C5">
        <w:rPr>
          <w:lang w:eastAsia="ja-JP"/>
        </w:rPr>
        <w:t>Void</w:t>
      </w:r>
    </w:p>
    <w:p w14:paraId="4EC06998" w14:textId="77777777" w:rsidR="00CD3C2D" w:rsidRPr="009709C5" w:rsidRDefault="00CD3C2D" w:rsidP="00CD3C2D">
      <w:pPr>
        <w:pStyle w:val="TH"/>
      </w:pPr>
      <w:r w:rsidRPr="009709C5">
        <w:t xml:space="preserve">Table </w:t>
      </w:r>
      <w:r w:rsidRPr="009709C5">
        <w:rPr>
          <w:lang w:eastAsia="ja-JP"/>
        </w:rPr>
        <w:t>B.16.2-4</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210"/>
      </w:tblGrid>
      <w:tr w:rsidR="00CD3C2D" w:rsidRPr="009709C5" w14:paraId="2C4D749D"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9FD019" w14:textId="77777777" w:rsidR="00CD3C2D" w:rsidRPr="009709C5" w:rsidRDefault="00CD3C2D" w:rsidP="000231CA">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7BFF2DCA" w14:textId="77777777" w:rsidR="00CD3C2D" w:rsidRPr="009709C5" w:rsidRDefault="00CD3C2D" w:rsidP="000231CA">
            <w:pPr>
              <w:pStyle w:val="TAH"/>
            </w:pPr>
            <w:r w:rsidRPr="009709C5">
              <w:t>Uncertainty source</w:t>
            </w:r>
          </w:p>
        </w:tc>
        <w:tc>
          <w:tcPr>
            <w:tcW w:w="1166" w:type="dxa"/>
            <w:tcBorders>
              <w:top w:val="single" w:sz="4" w:space="0" w:color="auto"/>
              <w:left w:val="single" w:sz="4" w:space="0" w:color="auto"/>
              <w:bottom w:val="single" w:sz="4" w:space="0" w:color="auto"/>
              <w:right w:val="single" w:sz="4" w:space="0" w:color="auto"/>
            </w:tcBorders>
          </w:tcPr>
          <w:p w14:paraId="078C8F01" w14:textId="77777777" w:rsidR="00CD3C2D" w:rsidRPr="009709C5" w:rsidRDefault="00CD3C2D" w:rsidP="000231CA">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3656CD24" w14:textId="77777777" w:rsidR="00CD3C2D" w:rsidRPr="009709C5" w:rsidRDefault="00CD3C2D" w:rsidP="000231CA">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3B08A543" w14:textId="77777777" w:rsidR="00CD3C2D" w:rsidRPr="009709C5" w:rsidRDefault="00CD3C2D" w:rsidP="000231CA">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55B8C43E" w14:textId="77777777" w:rsidR="00CD3C2D" w:rsidRPr="009709C5" w:rsidRDefault="00CD3C2D" w:rsidP="000231CA">
            <w:pPr>
              <w:pStyle w:val="TAH"/>
            </w:pPr>
            <w:r w:rsidRPr="009709C5">
              <w:t>Standard uncertainty (σ) [dB]</w:t>
            </w:r>
          </w:p>
        </w:tc>
      </w:tr>
      <w:tr w:rsidR="00CD3C2D" w:rsidRPr="009709C5" w14:paraId="5CE087AC" w14:textId="77777777" w:rsidTr="000231CA">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327F68B4" w14:textId="77777777" w:rsidR="00CD3C2D" w:rsidRPr="009709C5" w:rsidRDefault="00CD3C2D" w:rsidP="000231CA">
            <w:pPr>
              <w:pStyle w:val="TAH"/>
            </w:pPr>
            <w:r w:rsidRPr="009709C5">
              <w:t>Stage 2: DUT measurement</w:t>
            </w:r>
          </w:p>
        </w:tc>
      </w:tr>
      <w:tr w:rsidR="00CD3C2D" w:rsidRPr="009709C5" w14:paraId="2E55A540"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C1B9DC" w14:textId="77777777" w:rsidR="00CD3C2D" w:rsidRPr="009709C5" w:rsidRDefault="00CD3C2D" w:rsidP="000231CA">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1F0407BD" w14:textId="77777777" w:rsidR="00CD3C2D" w:rsidRPr="009709C5" w:rsidRDefault="00CD3C2D" w:rsidP="000231CA">
            <w:pPr>
              <w:pStyle w:val="TAL"/>
              <w:rPr>
                <w:lang w:eastAsia="ja-JP"/>
              </w:rPr>
            </w:pPr>
            <w:r w:rsidRPr="009709C5">
              <w:rPr>
                <w:lang w:eastAsia="ja-JP"/>
              </w:rPr>
              <w:t>Positioning misalignment</w:t>
            </w:r>
          </w:p>
        </w:tc>
        <w:tc>
          <w:tcPr>
            <w:tcW w:w="1166" w:type="dxa"/>
            <w:tcBorders>
              <w:top w:val="single" w:sz="4" w:space="0" w:color="auto"/>
              <w:left w:val="single" w:sz="4" w:space="0" w:color="auto"/>
              <w:bottom w:val="single" w:sz="4" w:space="0" w:color="auto"/>
              <w:right w:val="single" w:sz="4" w:space="0" w:color="auto"/>
            </w:tcBorders>
          </w:tcPr>
          <w:p w14:paraId="78A996D4" w14:textId="77777777" w:rsidR="00CD3C2D" w:rsidRPr="009709C5" w:rsidRDefault="00CD3C2D" w:rsidP="000231CA">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tcPr>
          <w:p w14:paraId="1D0C338F" w14:textId="77777777" w:rsidR="00CD3C2D" w:rsidRPr="009709C5" w:rsidRDefault="00CD3C2D" w:rsidP="000231C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822C831" w14:textId="77777777" w:rsidR="00CD3C2D" w:rsidRPr="009709C5" w:rsidRDefault="00CD3C2D" w:rsidP="000231CA">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966F86F" w14:textId="77777777" w:rsidR="00CD3C2D" w:rsidRPr="009709C5" w:rsidRDefault="00CD3C2D" w:rsidP="000231CA">
            <w:pPr>
              <w:pStyle w:val="TAC"/>
            </w:pPr>
            <w:r w:rsidRPr="009709C5">
              <w:t>0.02</w:t>
            </w:r>
          </w:p>
        </w:tc>
      </w:tr>
      <w:tr w:rsidR="00CD3C2D" w:rsidRPr="009709C5" w14:paraId="38A44D65"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B14372" w14:textId="77777777" w:rsidR="00CD3C2D" w:rsidRPr="009709C5" w:rsidRDefault="00CD3C2D" w:rsidP="000231CA">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797532EB" w14:textId="77777777" w:rsidR="00CD3C2D" w:rsidRPr="009709C5" w:rsidRDefault="00CD3C2D" w:rsidP="000231CA">
            <w:pPr>
              <w:pStyle w:val="TAL"/>
              <w:rPr>
                <w:sz w:val="21"/>
                <w:lang w:eastAsia="ja-JP"/>
              </w:rPr>
            </w:pPr>
            <w:r w:rsidRPr="009709C5">
              <w:rPr>
                <w:lang w:eastAsia="ja-JP"/>
              </w:rPr>
              <w:t>Measure distance uncertainty</w:t>
            </w:r>
          </w:p>
        </w:tc>
        <w:tc>
          <w:tcPr>
            <w:tcW w:w="1166" w:type="dxa"/>
            <w:tcBorders>
              <w:top w:val="single" w:sz="4" w:space="0" w:color="auto"/>
              <w:left w:val="single" w:sz="4" w:space="0" w:color="auto"/>
              <w:bottom w:val="single" w:sz="4" w:space="0" w:color="auto"/>
              <w:right w:val="single" w:sz="4" w:space="0" w:color="auto"/>
            </w:tcBorders>
          </w:tcPr>
          <w:p w14:paraId="202F5EA7" w14:textId="77777777" w:rsidR="00CD3C2D" w:rsidRPr="009709C5" w:rsidRDefault="00CD3C2D" w:rsidP="000231CA">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544EFB1E" w14:textId="77777777" w:rsidR="00CD3C2D" w:rsidRPr="009709C5" w:rsidRDefault="00CD3C2D" w:rsidP="000231C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5048E8E" w14:textId="77777777" w:rsidR="00CD3C2D" w:rsidRPr="009709C5" w:rsidRDefault="00CD3C2D" w:rsidP="000231CA">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ADDC390" w14:textId="77777777" w:rsidR="00CD3C2D" w:rsidRPr="009709C5" w:rsidRDefault="00CD3C2D" w:rsidP="000231CA">
            <w:pPr>
              <w:pStyle w:val="TAC"/>
            </w:pPr>
            <w:r w:rsidRPr="00197C70">
              <w:rPr>
                <w:rFonts w:cs="Arial"/>
                <w:color w:val="000000"/>
                <w:szCs w:val="18"/>
              </w:rPr>
              <w:t>0.00</w:t>
            </w:r>
          </w:p>
        </w:tc>
      </w:tr>
      <w:tr w:rsidR="00CD3C2D" w:rsidRPr="009709C5" w14:paraId="43FD3039"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39EC9E" w14:textId="77777777" w:rsidR="00CD3C2D" w:rsidRPr="009709C5" w:rsidRDefault="00CD3C2D" w:rsidP="000231CA">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53372378" w14:textId="77777777" w:rsidR="00CD3C2D" w:rsidRPr="009709C5" w:rsidRDefault="00CD3C2D" w:rsidP="000231CA">
            <w:pPr>
              <w:pStyle w:val="TAL"/>
            </w:pPr>
            <w:r w:rsidRPr="009709C5">
              <w:t>Quality of Quiet Zone (NOTE 9)</w:t>
            </w:r>
          </w:p>
        </w:tc>
        <w:tc>
          <w:tcPr>
            <w:tcW w:w="1166" w:type="dxa"/>
            <w:tcBorders>
              <w:top w:val="single" w:sz="4" w:space="0" w:color="auto"/>
              <w:left w:val="single" w:sz="4" w:space="0" w:color="auto"/>
              <w:bottom w:val="single" w:sz="4" w:space="0" w:color="auto"/>
              <w:right w:val="single" w:sz="4" w:space="0" w:color="auto"/>
            </w:tcBorders>
          </w:tcPr>
          <w:p w14:paraId="055883AC" w14:textId="77777777" w:rsidR="00CD3C2D" w:rsidRPr="009709C5" w:rsidRDefault="00CD3C2D" w:rsidP="000231CA">
            <w:pPr>
              <w:pStyle w:val="TAC"/>
            </w:pPr>
            <w:r w:rsidRPr="00197C70">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tcPr>
          <w:p w14:paraId="2FBFFF21" w14:textId="77777777" w:rsidR="00CD3C2D" w:rsidRPr="009709C5" w:rsidRDefault="00CD3C2D" w:rsidP="000231C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3AB5DD1" w14:textId="77777777" w:rsidR="00CD3C2D" w:rsidRPr="009709C5" w:rsidRDefault="00CD3C2D" w:rsidP="000231CA">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03B0A0C" w14:textId="77777777" w:rsidR="00CD3C2D" w:rsidRPr="009709C5" w:rsidRDefault="00CD3C2D" w:rsidP="000231CA">
            <w:pPr>
              <w:pStyle w:val="TAC"/>
            </w:pPr>
            <w:r w:rsidRPr="00197C70">
              <w:rPr>
                <w:rFonts w:cs="Arial"/>
                <w:color w:val="000000"/>
                <w:szCs w:val="18"/>
              </w:rPr>
              <w:t>0.60</w:t>
            </w:r>
          </w:p>
        </w:tc>
      </w:tr>
      <w:tr w:rsidR="00CD3C2D" w:rsidRPr="009709C5" w14:paraId="07E6AF33"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2FC795" w14:textId="77777777" w:rsidR="00CD3C2D" w:rsidRPr="009709C5" w:rsidRDefault="00CD3C2D" w:rsidP="000231CA">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3B0886E8" w14:textId="77777777" w:rsidR="00CD3C2D" w:rsidRPr="009709C5" w:rsidRDefault="00CD3C2D" w:rsidP="000231CA">
            <w:pPr>
              <w:pStyle w:val="TAL"/>
            </w:pPr>
            <w:r w:rsidRPr="009709C5">
              <w:t xml:space="preserve">Mismatch (NOTE </w:t>
            </w:r>
            <w:r w:rsidRPr="009709C5">
              <w:rPr>
                <w:lang w:eastAsia="ja-JP"/>
              </w:rPr>
              <w:t>1</w:t>
            </w:r>
            <w:r w:rsidRPr="009709C5">
              <w:t>)</w:t>
            </w:r>
          </w:p>
        </w:tc>
        <w:tc>
          <w:tcPr>
            <w:tcW w:w="1166" w:type="dxa"/>
            <w:tcBorders>
              <w:top w:val="single" w:sz="4" w:space="0" w:color="auto"/>
              <w:left w:val="single" w:sz="4" w:space="0" w:color="auto"/>
              <w:bottom w:val="single" w:sz="4" w:space="0" w:color="auto"/>
              <w:right w:val="single" w:sz="4" w:space="0" w:color="auto"/>
            </w:tcBorders>
          </w:tcPr>
          <w:p w14:paraId="512C3BB6" w14:textId="77777777" w:rsidR="00CD3C2D" w:rsidRPr="009709C5" w:rsidRDefault="00CD3C2D" w:rsidP="000231CA">
            <w:pPr>
              <w:pStyle w:val="TAC"/>
            </w:pPr>
            <w:r w:rsidRPr="00197C70">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tcPr>
          <w:p w14:paraId="28FB8F42" w14:textId="77777777" w:rsidR="00CD3C2D" w:rsidRPr="009709C5" w:rsidRDefault="00CD3C2D" w:rsidP="000231C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5B39E28" w14:textId="77777777" w:rsidR="00CD3C2D" w:rsidRPr="009709C5" w:rsidRDefault="00CD3C2D" w:rsidP="000231CA">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6C753CC" w14:textId="77777777" w:rsidR="00CD3C2D" w:rsidRPr="009709C5" w:rsidRDefault="00CD3C2D" w:rsidP="000231CA">
            <w:pPr>
              <w:pStyle w:val="TAC"/>
            </w:pPr>
            <w:r w:rsidRPr="00197C70">
              <w:rPr>
                <w:rFonts w:cs="Arial"/>
                <w:color w:val="000000"/>
                <w:szCs w:val="18"/>
              </w:rPr>
              <w:t>1.30</w:t>
            </w:r>
          </w:p>
        </w:tc>
      </w:tr>
      <w:tr w:rsidR="00CD3C2D" w:rsidRPr="009709C5" w14:paraId="15C8E05A"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DBF532" w14:textId="77777777" w:rsidR="00CD3C2D" w:rsidRPr="009709C5" w:rsidRDefault="00CD3C2D" w:rsidP="000231CA">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0C5A4573" w14:textId="77777777" w:rsidR="00CD3C2D" w:rsidRPr="009709C5" w:rsidRDefault="00CD3C2D" w:rsidP="000231CA">
            <w:pPr>
              <w:pStyle w:val="TAL"/>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7E270EC9" w14:textId="77777777" w:rsidR="00CD3C2D" w:rsidRPr="009709C5" w:rsidRDefault="00CD3C2D" w:rsidP="000231CA">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3B6F3632" w14:textId="77777777" w:rsidR="00CD3C2D" w:rsidRPr="009709C5" w:rsidRDefault="00CD3C2D" w:rsidP="000231C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47EFBB3" w14:textId="77777777" w:rsidR="00CD3C2D" w:rsidRPr="009709C5" w:rsidRDefault="00CD3C2D" w:rsidP="000231CA">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68ACC36" w14:textId="77777777" w:rsidR="00CD3C2D" w:rsidRPr="009709C5" w:rsidRDefault="00CD3C2D" w:rsidP="000231CA">
            <w:pPr>
              <w:pStyle w:val="TAC"/>
            </w:pPr>
            <w:r w:rsidRPr="00197C70">
              <w:rPr>
                <w:rFonts w:cs="Arial"/>
                <w:color w:val="000000"/>
                <w:szCs w:val="18"/>
              </w:rPr>
              <w:t>0.00</w:t>
            </w:r>
          </w:p>
        </w:tc>
      </w:tr>
      <w:tr w:rsidR="00CD3C2D" w:rsidRPr="009709C5" w14:paraId="2338BF4C"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53A107" w14:textId="77777777" w:rsidR="00CD3C2D" w:rsidRPr="009709C5" w:rsidRDefault="00CD3C2D" w:rsidP="000231CA">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61557C8E" w14:textId="77777777" w:rsidR="00CD3C2D" w:rsidRPr="009709C5" w:rsidRDefault="00CD3C2D" w:rsidP="000231CA">
            <w:pPr>
              <w:pStyle w:val="TAL"/>
              <w:rPr>
                <w:lang w:eastAsia="ja-JP"/>
              </w:rPr>
            </w:pPr>
            <w:r w:rsidRPr="009709C5">
              <w:t xml:space="preserve">Uncertainty of the RF power measurement equipment (NOTE </w:t>
            </w:r>
            <w:r w:rsidRPr="009709C5">
              <w:rPr>
                <w:lang w:eastAsia="ja-JP"/>
              </w:rPr>
              <w:t>2</w:t>
            </w:r>
            <w:r w:rsidRPr="009709C5">
              <w:t>)</w:t>
            </w:r>
          </w:p>
        </w:tc>
        <w:tc>
          <w:tcPr>
            <w:tcW w:w="1166" w:type="dxa"/>
            <w:tcBorders>
              <w:top w:val="single" w:sz="4" w:space="0" w:color="auto"/>
              <w:left w:val="single" w:sz="4" w:space="0" w:color="auto"/>
              <w:bottom w:val="single" w:sz="4" w:space="0" w:color="auto"/>
              <w:right w:val="single" w:sz="4" w:space="0" w:color="auto"/>
            </w:tcBorders>
          </w:tcPr>
          <w:p w14:paraId="27984CD2" w14:textId="77777777" w:rsidR="00CD3C2D" w:rsidRPr="009709C5" w:rsidRDefault="00CD3C2D" w:rsidP="000231CA">
            <w:pPr>
              <w:pStyle w:val="TAC"/>
              <w:rPr>
                <w:lang w:eastAsia="ja-JP"/>
              </w:rPr>
            </w:pPr>
            <w:r w:rsidRPr="00197C70">
              <w:rPr>
                <w:rFonts w:cs="Arial"/>
                <w:color w:val="000000"/>
                <w:szCs w:val="18"/>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18C7EA16" w14:textId="77777777" w:rsidR="00CD3C2D" w:rsidRPr="009709C5" w:rsidRDefault="00CD3C2D" w:rsidP="000231C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86C00A5" w14:textId="77777777" w:rsidR="00CD3C2D" w:rsidRPr="009709C5" w:rsidRDefault="00CD3C2D" w:rsidP="000231CA">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2618BAF" w14:textId="77777777" w:rsidR="00CD3C2D" w:rsidRPr="009709C5" w:rsidRDefault="00CD3C2D" w:rsidP="000231CA">
            <w:pPr>
              <w:pStyle w:val="TAC"/>
              <w:rPr>
                <w:lang w:eastAsia="ja-JP"/>
              </w:rPr>
            </w:pPr>
            <w:r w:rsidRPr="00197C70">
              <w:rPr>
                <w:rFonts w:cs="Arial"/>
                <w:color w:val="000000"/>
                <w:szCs w:val="18"/>
                <w:lang w:eastAsia="ja-JP"/>
              </w:rPr>
              <w:t>1.08</w:t>
            </w:r>
          </w:p>
        </w:tc>
      </w:tr>
      <w:tr w:rsidR="00CD3C2D" w:rsidRPr="009709C5" w14:paraId="799A0359"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0F90DD" w14:textId="77777777" w:rsidR="00CD3C2D" w:rsidRPr="009709C5" w:rsidRDefault="00CD3C2D" w:rsidP="000231CA">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1735485A" w14:textId="77777777" w:rsidR="00CD3C2D" w:rsidRPr="009709C5" w:rsidRDefault="00CD3C2D" w:rsidP="000231CA">
            <w:pPr>
              <w:pStyle w:val="TAL"/>
            </w:pPr>
            <w:r w:rsidRPr="009709C5">
              <w:t>Phase curvature</w:t>
            </w:r>
          </w:p>
        </w:tc>
        <w:tc>
          <w:tcPr>
            <w:tcW w:w="1166" w:type="dxa"/>
            <w:tcBorders>
              <w:top w:val="single" w:sz="4" w:space="0" w:color="auto"/>
              <w:left w:val="single" w:sz="4" w:space="0" w:color="auto"/>
              <w:bottom w:val="single" w:sz="4" w:space="0" w:color="auto"/>
              <w:right w:val="single" w:sz="4" w:space="0" w:color="auto"/>
            </w:tcBorders>
          </w:tcPr>
          <w:p w14:paraId="722564E8" w14:textId="77777777" w:rsidR="00CD3C2D" w:rsidRPr="009709C5" w:rsidRDefault="00CD3C2D" w:rsidP="000231CA">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1F9D0BAC" w14:textId="77777777" w:rsidR="00CD3C2D" w:rsidRPr="009709C5" w:rsidRDefault="00CD3C2D" w:rsidP="000231C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6D594D5" w14:textId="77777777" w:rsidR="00CD3C2D" w:rsidRPr="009709C5" w:rsidRDefault="00CD3C2D" w:rsidP="000231CA">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ABB96EE" w14:textId="77777777" w:rsidR="00CD3C2D" w:rsidRPr="009709C5" w:rsidRDefault="00CD3C2D" w:rsidP="000231CA">
            <w:pPr>
              <w:pStyle w:val="TAC"/>
            </w:pPr>
            <w:r w:rsidRPr="00197C70">
              <w:rPr>
                <w:rFonts w:cs="Arial"/>
                <w:color w:val="000000"/>
                <w:szCs w:val="18"/>
              </w:rPr>
              <w:t>0.00</w:t>
            </w:r>
          </w:p>
        </w:tc>
      </w:tr>
      <w:tr w:rsidR="00CD3C2D" w:rsidRPr="009709C5" w14:paraId="70A395A5"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7F53D6" w14:textId="77777777" w:rsidR="00CD3C2D" w:rsidRPr="009709C5" w:rsidRDefault="00CD3C2D" w:rsidP="000231CA">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43BFFECD" w14:textId="77777777" w:rsidR="00CD3C2D" w:rsidRPr="009709C5" w:rsidRDefault="00CD3C2D" w:rsidP="000231CA">
            <w:pPr>
              <w:pStyle w:val="TAL"/>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379ED1F2" w14:textId="77777777" w:rsidR="00CD3C2D" w:rsidRPr="009709C5" w:rsidRDefault="00CD3C2D" w:rsidP="000231CA">
            <w:pPr>
              <w:pStyle w:val="TAC"/>
            </w:pPr>
            <w:r w:rsidRPr="00197C70">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tcPr>
          <w:p w14:paraId="62E8F1BA" w14:textId="77777777" w:rsidR="00CD3C2D" w:rsidRPr="009709C5" w:rsidRDefault="00CD3C2D" w:rsidP="000231C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D8E4AFB" w14:textId="77777777" w:rsidR="00CD3C2D" w:rsidRPr="009709C5" w:rsidRDefault="00CD3C2D" w:rsidP="000231CA">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6DF53ED" w14:textId="77777777" w:rsidR="00CD3C2D" w:rsidRPr="009709C5" w:rsidRDefault="00CD3C2D" w:rsidP="000231CA">
            <w:pPr>
              <w:pStyle w:val="TAC"/>
            </w:pPr>
            <w:r w:rsidRPr="00197C70">
              <w:rPr>
                <w:rFonts w:cs="Arial"/>
                <w:color w:val="000000"/>
                <w:szCs w:val="18"/>
              </w:rPr>
              <w:t>1.05</w:t>
            </w:r>
          </w:p>
        </w:tc>
      </w:tr>
      <w:tr w:rsidR="00CD3C2D" w:rsidRPr="009709C5" w14:paraId="1D302A92"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B0C02B" w14:textId="77777777" w:rsidR="00CD3C2D" w:rsidRPr="009709C5" w:rsidRDefault="00CD3C2D" w:rsidP="000231CA">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6DC91ABE" w14:textId="77777777" w:rsidR="00CD3C2D" w:rsidRPr="009709C5" w:rsidRDefault="00CD3C2D" w:rsidP="000231CA">
            <w:pPr>
              <w:pStyle w:val="TAL"/>
              <w:rPr>
                <w:lang w:eastAsia="ja-JP"/>
              </w:rPr>
            </w:pPr>
            <w:r w:rsidRPr="009709C5">
              <w:t>Random uncertainty</w:t>
            </w:r>
          </w:p>
        </w:tc>
        <w:tc>
          <w:tcPr>
            <w:tcW w:w="1166" w:type="dxa"/>
            <w:tcBorders>
              <w:top w:val="single" w:sz="4" w:space="0" w:color="auto"/>
              <w:left w:val="single" w:sz="4" w:space="0" w:color="auto"/>
              <w:bottom w:val="single" w:sz="4" w:space="0" w:color="auto"/>
              <w:right w:val="single" w:sz="4" w:space="0" w:color="auto"/>
            </w:tcBorders>
          </w:tcPr>
          <w:p w14:paraId="5713E528" w14:textId="77777777" w:rsidR="00CD3C2D" w:rsidRPr="009709C5" w:rsidRDefault="00CD3C2D" w:rsidP="000231CA">
            <w:pPr>
              <w:pStyle w:val="TAC"/>
            </w:pPr>
            <w:r w:rsidRPr="00197C70">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tcPr>
          <w:p w14:paraId="314B0C5E" w14:textId="77777777" w:rsidR="00CD3C2D" w:rsidRPr="009709C5" w:rsidRDefault="00CD3C2D" w:rsidP="000231CA">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27264E03" w14:textId="77777777" w:rsidR="00CD3C2D" w:rsidRPr="009709C5" w:rsidRDefault="00CD3C2D" w:rsidP="000231CA">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038B9718" w14:textId="77777777" w:rsidR="00CD3C2D" w:rsidRPr="009709C5" w:rsidRDefault="00CD3C2D" w:rsidP="000231CA">
            <w:pPr>
              <w:pStyle w:val="TAC"/>
              <w:rPr>
                <w:lang w:eastAsia="ja-JP"/>
              </w:rPr>
            </w:pPr>
            <w:r w:rsidRPr="00197C70">
              <w:rPr>
                <w:rFonts w:cs="Arial"/>
                <w:color w:val="000000"/>
                <w:szCs w:val="18"/>
              </w:rPr>
              <w:t>0.25</w:t>
            </w:r>
          </w:p>
        </w:tc>
      </w:tr>
      <w:tr w:rsidR="00CD3C2D" w:rsidRPr="009709C5" w14:paraId="67BD380C"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DDD504" w14:textId="77777777" w:rsidR="00CD3C2D" w:rsidRPr="009709C5" w:rsidRDefault="00CD3C2D" w:rsidP="000231CA">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6841DA36" w14:textId="77777777" w:rsidR="00CD3C2D" w:rsidRPr="009709C5" w:rsidRDefault="00CD3C2D" w:rsidP="000231CA">
            <w:pPr>
              <w:pStyle w:val="TAL"/>
              <w:rPr>
                <w:lang w:eastAsia="ja-JP"/>
              </w:rPr>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tcPr>
          <w:p w14:paraId="415D28B4" w14:textId="77777777" w:rsidR="00CD3C2D" w:rsidRPr="009709C5" w:rsidRDefault="00CD3C2D" w:rsidP="000231CA">
            <w:pPr>
              <w:pStyle w:val="TAC"/>
              <w:rPr>
                <w:lang w:eastAsia="ja-JP"/>
              </w:rPr>
            </w:pPr>
            <w:r w:rsidRPr="00197C70">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tcPr>
          <w:p w14:paraId="2DEF4820" w14:textId="77777777" w:rsidR="00CD3C2D" w:rsidRPr="009709C5" w:rsidRDefault="00CD3C2D" w:rsidP="000231C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FAEB915" w14:textId="77777777" w:rsidR="00CD3C2D" w:rsidRPr="009709C5" w:rsidRDefault="00CD3C2D" w:rsidP="000231CA">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CFF4313" w14:textId="77777777" w:rsidR="00CD3C2D" w:rsidRPr="009709C5" w:rsidRDefault="00CD3C2D" w:rsidP="000231CA">
            <w:pPr>
              <w:pStyle w:val="TAC"/>
              <w:rPr>
                <w:lang w:eastAsia="ja-JP"/>
              </w:rPr>
            </w:pPr>
            <w:r w:rsidRPr="00197C70">
              <w:rPr>
                <w:rFonts w:cs="Arial"/>
                <w:color w:val="000000"/>
                <w:szCs w:val="18"/>
              </w:rPr>
              <w:t>0.00</w:t>
            </w:r>
          </w:p>
        </w:tc>
      </w:tr>
      <w:tr w:rsidR="00CD3C2D" w:rsidRPr="009709C5" w14:paraId="2E5FCEA0"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1BFFD8" w14:textId="77777777" w:rsidR="00CD3C2D" w:rsidRPr="009709C5" w:rsidRDefault="00CD3C2D" w:rsidP="000231CA">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0A32F95C" w14:textId="77777777" w:rsidR="00CD3C2D" w:rsidRPr="009709C5" w:rsidRDefault="00CD3C2D" w:rsidP="000231CA">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6094E382" w14:textId="77777777" w:rsidR="00CD3C2D" w:rsidRPr="009709C5" w:rsidRDefault="00CD3C2D" w:rsidP="000231CA">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4AE8EF0F" w14:textId="77777777" w:rsidR="00CD3C2D" w:rsidRPr="009709C5" w:rsidRDefault="00CD3C2D" w:rsidP="000231C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527DD73" w14:textId="77777777" w:rsidR="00CD3C2D" w:rsidRPr="009709C5" w:rsidRDefault="00CD3C2D" w:rsidP="000231CA">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5677E29" w14:textId="77777777" w:rsidR="00CD3C2D" w:rsidRPr="009709C5" w:rsidRDefault="00CD3C2D" w:rsidP="000231CA">
            <w:pPr>
              <w:pStyle w:val="TAC"/>
            </w:pPr>
            <w:r w:rsidRPr="00197C70">
              <w:rPr>
                <w:rFonts w:cs="Arial"/>
                <w:color w:val="000000"/>
                <w:szCs w:val="18"/>
              </w:rPr>
              <w:t>0.00</w:t>
            </w:r>
          </w:p>
        </w:tc>
      </w:tr>
      <w:tr w:rsidR="00CD3C2D" w:rsidRPr="009709C5" w14:paraId="63967EAD"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86A0E6" w14:textId="77777777" w:rsidR="00CD3C2D" w:rsidRPr="009709C5" w:rsidRDefault="00CD3C2D" w:rsidP="000231CA">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43D76A0D" w14:textId="77777777" w:rsidR="00CD3C2D" w:rsidRPr="009709C5" w:rsidRDefault="00CD3C2D" w:rsidP="000231CA">
            <w:pPr>
              <w:pStyle w:val="TAL"/>
              <w:rPr>
                <w:lang w:eastAsia="ja-JP"/>
              </w:rPr>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3A0C4E0A" w14:textId="77777777" w:rsidR="00CD3C2D" w:rsidRPr="009709C5" w:rsidRDefault="00CD3C2D" w:rsidP="000231CA">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051A9CE5" w14:textId="77777777" w:rsidR="00CD3C2D" w:rsidRPr="009709C5" w:rsidRDefault="00CD3C2D" w:rsidP="000231C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901A6B3" w14:textId="77777777" w:rsidR="00CD3C2D" w:rsidRPr="009709C5" w:rsidRDefault="00CD3C2D" w:rsidP="000231CA">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F6512FD" w14:textId="77777777" w:rsidR="00CD3C2D" w:rsidRPr="009709C5" w:rsidRDefault="00CD3C2D" w:rsidP="000231CA">
            <w:pPr>
              <w:pStyle w:val="TAC"/>
              <w:rPr>
                <w:lang w:eastAsia="ja-JP"/>
              </w:rPr>
            </w:pPr>
            <w:r w:rsidRPr="00197C70">
              <w:rPr>
                <w:rFonts w:cs="Arial"/>
                <w:color w:val="000000"/>
                <w:szCs w:val="18"/>
                <w:lang w:eastAsia="ja-JP"/>
              </w:rPr>
              <w:t>0.00</w:t>
            </w:r>
          </w:p>
        </w:tc>
      </w:tr>
      <w:tr w:rsidR="00CD3C2D" w:rsidRPr="009709C5" w14:paraId="7E3EE4F0"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869BF9" w14:textId="77777777" w:rsidR="00CD3C2D" w:rsidRPr="009709C5" w:rsidRDefault="00CD3C2D" w:rsidP="000231CA">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0A1A733B" w14:textId="77777777" w:rsidR="00CD3C2D" w:rsidRPr="009709C5" w:rsidRDefault="00CD3C2D" w:rsidP="000231CA">
            <w:pPr>
              <w:pStyle w:val="TAL"/>
            </w:pPr>
            <w:r w:rsidRPr="009709C5">
              <w:rPr>
                <w:lang w:eastAsia="ja-JP"/>
              </w:rPr>
              <w:t>Influence of TRP measurement grid (NOTE 3)</w:t>
            </w:r>
          </w:p>
        </w:tc>
        <w:tc>
          <w:tcPr>
            <w:tcW w:w="1166" w:type="dxa"/>
            <w:tcBorders>
              <w:top w:val="single" w:sz="4" w:space="0" w:color="auto"/>
              <w:left w:val="single" w:sz="4" w:space="0" w:color="auto"/>
              <w:bottom w:val="single" w:sz="4" w:space="0" w:color="auto"/>
              <w:right w:val="single" w:sz="4" w:space="0" w:color="auto"/>
            </w:tcBorders>
          </w:tcPr>
          <w:p w14:paraId="33C354C2" w14:textId="77777777" w:rsidR="00CD3C2D" w:rsidRPr="009709C5" w:rsidRDefault="00CD3C2D" w:rsidP="000231CA">
            <w:pPr>
              <w:pStyle w:val="TAC"/>
            </w:pPr>
            <w:r w:rsidRPr="00197C70">
              <w:rPr>
                <w:rFonts w:cs="Arial"/>
                <w:color w:val="000000"/>
                <w:szCs w:val="18"/>
              </w:rPr>
              <w:t>0.25</w:t>
            </w:r>
          </w:p>
        </w:tc>
        <w:tc>
          <w:tcPr>
            <w:tcW w:w="1686" w:type="dxa"/>
            <w:tcBorders>
              <w:top w:val="single" w:sz="4" w:space="0" w:color="auto"/>
              <w:left w:val="single" w:sz="4" w:space="0" w:color="auto"/>
              <w:bottom w:val="single" w:sz="4" w:space="0" w:color="auto"/>
              <w:right w:val="single" w:sz="4" w:space="0" w:color="auto"/>
            </w:tcBorders>
          </w:tcPr>
          <w:p w14:paraId="67976466" w14:textId="77777777" w:rsidR="00CD3C2D" w:rsidRPr="009709C5" w:rsidRDefault="00CD3C2D" w:rsidP="000231C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5F399A9" w14:textId="77777777" w:rsidR="00CD3C2D" w:rsidRPr="009709C5" w:rsidRDefault="00CD3C2D" w:rsidP="000231CA">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D5AC4DB" w14:textId="77777777" w:rsidR="00CD3C2D" w:rsidRPr="009709C5" w:rsidRDefault="00CD3C2D" w:rsidP="000231CA">
            <w:pPr>
              <w:pStyle w:val="TAC"/>
            </w:pPr>
            <w:r w:rsidRPr="00197C70">
              <w:rPr>
                <w:rFonts w:cs="Arial"/>
                <w:color w:val="000000"/>
                <w:szCs w:val="18"/>
              </w:rPr>
              <w:t>0.25</w:t>
            </w:r>
          </w:p>
        </w:tc>
      </w:tr>
      <w:tr w:rsidR="00CD3C2D" w:rsidRPr="009709C5" w14:paraId="5E29977D"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E1D428" w14:textId="77777777" w:rsidR="00CD3C2D" w:rsidRPr="009709C5" w:rsidRDefault="00CD3C2D" w:rsidP="000231CA">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6B94DDDE" w14:textId="77777777" w:rsidR="00CD3C2D" w:rsidRPr="009709C5" w:rsidRDefault="00CD3C2D" w:rsidP="000231CA">
            <w:pPr>
              <w:pStyle w:val="TAL"/>
            </w:pPr>
            <w:r w:rsidRPr="009709C5">
              <w:t xml:space="preserve">Influence of </w:t>
            </w:r>
            <w:r w:rsidRPr="009709C5">
              <w:rPr>
                <w:rFonts w:cs="Arial"/>
                <w:lang w:eastAsia="ja-JP" w:bidi="hi-IN"/>
              </w:rPr>
              <w:t>beam peak search grid (NOTE 4)</w:t>
            </w:r>
          </w:p>
        </w:tc>
        <w:tc>
          <w:tcPr>
            <w:tcW w:w="1166" w:type="dxa"/>
            <w:tcBorders>
              <w:top w:val="single" w:sz="4" w:space="0" w:color="auto"/>
              <w:left w:val="single" w:sz="4" w:space="0" w:color="auto"/>
              <w:bottom w:val="single" w:sz="4" w:space="0" w:color="auto"/>
              <w:right w:val="single" w:sz="4" w:space="0" w:color="auto"/>
            </w:tcBorders>
          </w:tcPr>
          <w:p w14:paraId="49107799" w14:textId="77777777" w:rsidR="00CD3C2D" w:rsidRPr="009709C5" w:rsidRDefault="00CD3C2D" w:rsidP="000231CA">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7C8FC6E" w14:textId="77777777" w:rsidR="00CD3C2D" w:rsidRPr="009709C5" w:rsidRDefault="00CD3C2D" w:rsidP="000231C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488C541" w14:textId="77777777" w:rsidR="00CD3C2D" w:rsidRPr="009709C5" w:rsidRDefault="00CD3C2D" w:rsidP="000231CA">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E04186B" w14:textId="77777777" w:rsidR="00CD3C2D" w:rsidRPr="009709C5" w:rsidRDefault="00CD3C2D" w:rsidP="000231CA">
            <w:pPr>
              <w:pStyle w:val="TAC"/>
              <w:rPr>
                <w:lang w:eastAsia="ja-JP"/>
              </w:rPr>
            </w:pPr>
            <w:r w:rsidRPr="00197C70">
              <w:rPr>
                <w:rFonts w:cs="Arial"/>
                <w:color w:val="000000"/>
                <w:szCs w:val="18"/>
                <w:lang w:eastAsia="ja-JP"/>
              </w:rPr>
              <w:t>0.00</w:t>
            </w:r>
          </w:p>
        </w:tc>
      </w:tr>
      <w:tr w:rsidR="00CD3C2D" w:rsidRPr="009709C5" w14:paraId="6003FB95"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A56F59" w14:textId="77777777" w:rsidR="00CD3C2D" w:rsidRPr="009709C5" w:rsidRDefault="00CD3C2D" w:rsidP="000231CA">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71AD9A79" w14:textId="77777777" w:rsidR="00CD3C2D" w:rsidRPr="009709C5" w:rsidRDefault="00CD3C2D" w:rsidP="000231CA">
            <w:pPr>
              <w:pStyle w:val="TAL"/>
              <w:rPr>
                <w:lang w:eastAsia="ja-JP"/>
              </w:rPr>
            </w:pPr>
            <w:r w:rsidRPr="009709C5">
              <w:rPr>
                <w:lang w:eastAsia="zh-CN"/>
              </w:rPr>
              <w:t>Multiple measurement antenna uncertainty</w:t>
            </w:r>
            <w:r w:rsidRPr="009709C5">
              <w:rPr>
                <w:lang w:eastAsia="ja-JP"/>
              </w:rPr>
              <w:t xml:space="preserve"> (NOTE 8)</w:t>
            </w:r>
          </w:p>
        </w:tc>
        <w:tc>
          <w:tcPr>
            <w:tcW w:w="1166" w:type="dxa"/>
            <w:tcBorders>
              <w:top w:val="single" w:sz="4" w:space="0" w:color="auto"/>
              <w:left w:val="single" w:sz="4" w:space="0" w:color="auto"/>
              <w:bottom w:val="single" w:sz="4" w:space="0" w:color="auto"/>
              <w:right w:val="single" w:sz="4" w:space="0" w:color="auto"/>
            </w:tcBorders>
          </w:tcPr>
          <w:p w14:paraId="2C0BF896" w14:textId="77777777" w:rsidR="00CD3C2D" w:rsidRPr="009709C5" w:rsidRDefault="00CD3C2D" w:rsidP="000231CA">
            <w:pPr>
              <w:pStyle w:val="TAC"/>
            </w:pPr>
            <w:r w:rsidRPr="00197C70">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tcPr>
          <w:p w14:paraId="624C6A3B" w14:textId="77777777" w:rsidR="00CD3C2D" w:rsidRPr="009709C5" w:rsidRDefault="00CD3C2D" w:rsidP="000231C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8944E2C" w14:textId="77777777" w:rsidR="00CD3C2D" w:rsidRPr="009709C5" w:rsidRDefault="00CD3C2D" w:rsidP="000231CA">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C87C7AC" w14:textId="77777777" w:rsidR="00CD3C2D" w:rsidRPr="009709C5" w:rsidRDefault="00CD3C2D" w:rsidP="000231CA">
            <w:pPr>
              <w:pStyle w:val="TAC"/>
            </w:pPr>
            <w:r w:rsidRPr="00197C70">
              <w:rPr>
                <w:rFonts w:cs="Arial"/>
                <w:color w:val="000000"/>
                <w:szCs w:val="18"/>
              </w:rPr>
              <w:t>0.15</w:t>
            </w:r>
          </w:p>
        </w:tc>
      </w:tr>
      <w:tr w:rsidR="00CD3C2D" w:rsidRPr="009709C5" w14:paraId="04AAAC88"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D764C3" w14:textId="77777777" w:rsidR="00CD3C2D" w:rsidRPr="009709C5" w:rsidRDefault="00CD3C2D" w:rsidP="000231CA">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9415A51" w14:textId="77777777" w:rsidR="00CD3C2D" w:rsidRPr="009709C5" w:rsidRDefault="00CD3C2D" w:rsidP="000231CA">
            <w:pPr>
              <w:pStyle w:val="TAL"/>
              <w:rPr>
                <w:lang w:eastAsia="ja-JP"/>
              </w:rPr>
            </w:pPr>
            <w:r w:rsidRPr="009709C5">
              <w:rPr>
                <w:lang w:eastAsia="ja-JP"/>
              </w:rPr>
              <w:t>DUT repositioning (NOTE 3)</w:t>
            </w:r>
          </w:p>
        </w:tc>
        <w:tc>
          <w:tcPr>
            <w:tcW w:w="1166" w:type="dxa"/>
            <w:tcBorders>
              <w:top w:val="single" w:sz="4" w:space="0" w:color="auto"/>
              <w:left w:val="single" w:sz="4" w:space="0" w:color="auto"/>
              <w:bottom w:val="single" w:sz="4" w:space="0" w:color="auto"/>
              <w:right w:val="single" w:sz="4" w:space="0" w:color="auto"/>
            </w:tcBorders>
          </w:tcPr>
          <w:p w14:paraId="6B32A838" w14:textId="77777777" w:rsidR="00CD3C2D" w:rsidRPr="009709C5" w:rsidDel="00633EF2" w:rsidRDefault="00CD3C2D" w:rsidP="000231CA">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16C6189" w14:textId="77777777" w:rsidR="00CD3C2D" w:rsidRPr="009709C5" w:rsidDel="00633EF2" w:rsidRDefault="00CD3C2D" w:rsidP="000231CA">
            <w:pPr>
              <w:pStyle w:val="TAC"/>
              <w:rPr>
                <w:lang w:eastAsia="ja-JP"/>
              </w:rPr>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5E67B8C" w14:textId="77777777" w:rsidR="00CD3C2D" w:rsidRPr="009709C5" w:rsidDel="00633EF2" w:rsidRDefault="00CD3C2D" w:rsidP="000231CA">
            <w:pPr>
              <w:pStyle w:val="TAC"/>
              <w:rPr>
                <w:lang w:eastAsia="ja-JP"/>
              </w:rPr>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61E54DE" w14:textId="77777777" w:rsidR="00CD3C2D" w:rsidRPr="009709C5" w:rsidDel="00633EF2" w:rsidRDefault="00CD3C2D" w:rsidP="000231CA">
            <w:pPr>
              <w:pStyle w:val="TAC"/>
              <w:rPr>
                <w:lang w:eastAsia="ja-JP"/>
              </w:rPr>
            </w:pPr>
            <w:r w:rsidRPr="009709C5">
              <w:t>0.00</w:t>
            </w:r>
          </w:p>
        </w:tc>
      </w:tr>
      <w:tr w:rsidR="00CD3C2D" w:rsidRPr="009709C5" w14:paraId="5EE5B73D" w14:textId="77777777" w:rsidTr="000231CA">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22A995D4" w14:textId="77777777" w:rsidR="00CD3C2D" w:rsidRPr="009709C5" w:rsidRDefault="00CD3C2D" w:rsidP="000231CA">
            <w:pPr>
              <w:pStyle w:val="TAH"/>
            </w:pPr>
            <w:r w:rsidRPr="009709C5">
              <w:t>Stage 1: Calibration measurement</w:t>
            </w:r>
          </w:p>
        </w:tc>
      </w:tr>
      <w:tr w:rsidR="00CD3C2D" w:rsidRPr="009709C5" w14:paraId="5172DCC1"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B3751B" w14:textId="77777777" w:rsidR="00CD3C2D" w:rsidRPr="009709C5" w:rsidRDefault="00CD3C2D" w:rsidP="000231CA">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58A04D65" w14:textId="77777777" w:rsidR="00CD3C2D" w:rsidRPr="009709C5" w:rsidRDefault="00CD3C2D" w:rsidP="000231CA">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18C60B90" w14:textId="77777777" w:rsidR="00CD3C2D" w:rsidRPr="009709C5" w:rsidRDefault="00CD3C2D" w:rsidP="000231CA">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00B64E0F" w14:textId="77777777" w:rsidR="00CD3C2D" w:rsidRPr="009709C5" w:rsidRDefault="00CD3C2D" w:rsidP="000231C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CDD5882" w14:textId="77777777" w:rsidR="00CD3C2D" w:rsidRPr="009709C5" w:rsidRDefault="00CD3C2D" w:rsidP="000231CA">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29962E0" w14:textId="77777777" w:rsidR="00CD3C2D" w:rsidRPr="009709C5" w:rsidRDefault="00CD3C2D" w:rsidP="000231CA">
            <w:pPr>
              <w:pStyle w:val="TAC"/>
            </w:pPr>
            <w:r w:rsidRPr="00197C70">
              <w:rPr>
                <w:rFonts w:cs="Arial"/>
                <w:color w:val="000000"/>
                <w:szCs w:val="18"/>
              </w:rPr>
              <w:t>0.00</w:t>
            </w:r>
          </w:p>
        </w:tc>
      </w:tr>
      <w:tr w:rsidR="00CD3C2D" w:rsidRPr="009709C5" w14:paraId="6F0D0DB7"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8BA67E" w14:textId="77777777" w:rsidR="00CD3C2D" w:rsidRPr="009709C5" w:rsidRDefault="00CD3C2D" w:rsidP="000231CA">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0E7EFA1B" w14:textId="77777777" w:rsidR="00CD3C2D" w:rsidRPr="009709C5" w:rsidRDefault="00CD3C2D" w:rsidP="000231CA">
            <w:pPr>
              <w:pStyle w:val="TAL"/>
              <w:rPr>
                <w:lang w:eastAsia="ja-JP"/>
              </w:rPr>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384D987A" w14:textId="77777777" w:rsidR="00CD3C2D" w:rsidRPr="009709C5" w:rsidRDefault="00CD3C2D" w:rsidP="000231CA">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13DF62C7" w14:textId="77777777" w:rsidR="00CD3C2D" w:rsidRPr="009709C5" w:rsidRDefault="00CD3C2D" w:rsidP="000231C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BDD39B1" w14:textId="77777777" w:rsidR="00CD3C2D" w:rsidRPr="009709C5" w:rsidRDefault="00CD3C2D" w:rsidP="000231CA">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0FB2D7D" w14:textId="77777777" w:rsidR="00CD3C2D" w:rsidRPr="009709C5" w:rsidRDefault="00CD3C2D" w:rsidP="000231CA">
            <w:pPr>
              <w:pStyle w:val="TAC"/>
            </w:pPr>
            <w:r w:rsidRPr="00197C70">
              <w:rPr>
                <w:rFonts w:cs="Arial"/>
                <w:color w:val="000000"/>
                <w:szCs w:val="18"/>
              </w:rPr>
              <w:t>0.00</w:t>
            </w:r>
          </w:p>
        </w:tc>
      </w:tr>
      <w:tr w:rsidR="00CD3C2D" w:rsidRPr="009709C5" w14:paraId="71879A6D"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D428AE" w14:textId="77777777" w:rsidR="00CD3C2D" w:rsidRPr="009709C5" w:rsidRDefault="00CD3C2D" w:rsidP="000231CA">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00297727" w14:textId="77777777" w:rsidR="00CD3C2D" w:rsidRPr="009709C5" w:rsidRDefault="00CD3C2D" w:rsidP="000231CA">
            <w:pPr>
              <w:pStyle w:val="TAL"/>
              <w:rPr>
                <w:lang w:eastAsia="ja-JP"/>
              </w:rPr>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51CCC1C6" w14:textId="77777777" w:rsidR="00CD3C2D" w:rsidRPr="009709C5" w:rsidRDefault="00CD3C2D" w:rsidP="000231CA">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3732A206" w14:textId="77777777" w:rsidR="00CD3C2D" w:rsidRPr="009709C5" w:rsidRDefault="00CD3C2D" w:rsidP="000231C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C7E80EB" w14:textId="77777777" w:rsidR="00CD3C2D" w:rsidRPr="009709C5" w:rsidRDefault="00CD3C2D" w:rsidP="000231CA">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C248ED1" w14:textId="77777777" w:rsidR="00CD3C2D" w:rsidRPr="009709C5" w:rsidRDefault="00CD3C2D" w:rsidP="000231CA">
            <w:pPr>
              <w:pStyle w:val="TAC"/>
            </w:pPr>
            <w:r w:rsidRPr="00197C70">
              <w:rPr>
                <w:rFonts w:cs="Arial"/>
                <w:color w:val="000000"/>
                <w:szCs w:val="18"/>
              </w:rPr>
              <w:t>0.00</w:t>
            </w:r>
          </w:p>
        </w:tc>
      </w:tr>
      <w:tr w:rsidR="00CD3C2D" w:rsidRPr="009709C5" w14:paraId="380C5855"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3C31C5" w14:textId="77777777" w:rsidR="00CD3C2D" w:rsidRPr="009709C5" w:rsidRDefault="00CD3C2D" w:rsidP="000231CA">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724E3B3D" w14:textId="77777777" w:rsidR="00CD3C2D" w:rsidRPr="009709C5" w:rsidRDefault="00CD3C2D" w:rsidP="000231CA">
            <w:pPr>
              <w:pStyle w:val="TAL"/>
              <w:rPr>
                <w:lang w:eastAsia="ja-JP"/>
              </w:rPr>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3E4389EC" w14:textId="77777777" w:rsidR="00CD3C2D" w:rsidRPr="009709C5" w:rsidRDefault="00CD3C2D" w:rsidP="000231CA">
            <w:pPr>
              <w:pStyle w:val="TAC"/>
              <w:rPr>
                <w:lang w:eastAsia="ja-JP"/>
              </w:rPr>
            </w:pPr>
            <w:r w:rsidRPr="00197C70">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tcPr>
          <w:p w14:paraId="400EF8D4" w14:textId="77777777" w:rsidR="00CD3C2D" w:rsidRPr="009709C5" w:rsidRDefault="00CD3C2D" w:rsidP="000231C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96CAB8B" w14:textId="77777777" w:rsidR="00CD3C2D" w:rsidRPr="009709C5" w:rsidRDefault="00CD3C2D" w:rsidP="000231CA">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8FDB4C1" w14:textId="77777777" w:rsidR="00CD3C2D" w:rsidRPr="009709C5" w:rsidRDefault="00CD3C2D" w:rsidP="000231CA">
            <w:pPr>
              <w:pStyle w:val="TAC"/>
              <w:rPr>
                <w:lang w:eastAsia="ja-JP"/>
              </w:rPr>
            </w:pPr>
            <w:r w:rsidRPr="00197C70">
              <w:rPr>
                <w:rFonts w:cs="Arial"/>
                <w:color w:val="000000"/>
                <w:szCs w:val="18"/>
              </w:rPr>
              <w:t>0.75</w:t>
            </w:r>
          </w:p>
        </w:tc>
      </w:tr>
      <w:tr w:rsidR="00CD3C2D" w:rsidRPr="009709C5" w14:paraId="36F56A01"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A59769" w14:textId="77777777" w:rsidR="00CD3C2D" w:rsidRPr="009709C5" w:rsidRDefault="00CD3C2D" w:rsidP="000231CA">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07AE6B84" w14:textId="77777777" w:rsidR="00CD3C2D" w:rsidRPr="009709C5" w:rsidRDefault="00CD3C2D" w:rsidP="000231CA">
            <w:pPr>
              <w:pStyle w:val="TAL"/>
              <w:rPr>
                <w:lang w:eastAsia="ja-JP"/>
              </w:rPr>
            </w:pPr>
            <w:r w:rsidRPr="009709C5">
              <w:rPr>
                <w:lang w:eastAsia="ja-JP"/>
              </w:rPr>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495F6EA9" w14:textId="77777777" w:rsidR="00CD3C2D" w:rsidRPr="009709C5" w:rsidRDefault="00CD3C2D" w:rsidP="000231CA">
            <w:pPr>
              <w:pStyle w:val="TAC"/>
            </w:pPr>
            <w:r w:rsidRPr="00197C70">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tcPr>
          <w:p w14:paraId="6D251CB6" w14:textId="77777777" w:rsidR="00CD3C2D" w:rsidRPr="009709C5" w:rsidRDefault="00CD3C2D" w:rsidP="000231C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3CB71B8" w14:textId="77777777" w:rsidR="00CD3C2D" w:rsidRPr="009709C5" w:rsidRDefault="00CD3C2D" w:rsidP="000231CA">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ED68691" w14:textId="77777777" w:rsidR="00CD3C2D" w:rsidRPr="009709C5" w:rsidRDefault="00CD3C2D" w:rsidP="000231CA">
            <w:pPr>
              <w:pStyle w:val="TAC"/>
            </w:pPr>
            <w:r w:rsidRPr="00197C70">
              <w:rPr>
                <w:rFonts w:cs="Arial"/>
                <w:color w:val="000000"/>
                <w:szCs w:val="18"/>
              </w:rPr>
              <w:t>0.30</w:t>
            </w:r>
          </w:p>
        </w:tc>
      </w:tr>
      <w:tr w:rsidR="00CD3C2D" w:rsidRPr="009709C5" w14:paraId="7A4587C1"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F06F9E" w14:textId="77777777" w:rsidR="00CD3C2D" w:rsidRPr="009709C5" w:rsidRDefault="00CD3C2D" w:rsidP="000231CA">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45F6F6A3" w14:textId="77777777" w:rsidR="00CD3C2D" w:rsidRPr="009709C5" w:rsidRDefault="00CD3C2D" w:rsidP="000231CA">
            <w:pPr>
              <w:pStyle w:val="TAL"/>
              <w:rPr>
                <w:lang w:eastAsia="ja-JP"/>
              </w:rPr>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tcPr>
          <w:p w14:paraId="2E6096F8" w14:textId="77777777" w:rsidR="00CD3C2D" w:rsidRPr="009709C5" w:rsidRDefault="00CD3C2D" w:rsidP="000231CA">
            <w:pPr>
              <w:pStyle w:val="TAC"/>
            </w:pPr>
            <w:r w:rsidRPr="00197C70">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tcPr>
          <w:p w14:paraId="4A8C7412" w14:textId="77777777" w:rsidR="00CD3C2D" w:rsidRPr="009709C5" w:rsidRDefault="00CD3C2D" w:rsidP="000231C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94DB76D" w14:textId="77777777" w:rsidR="00CD3C2D" w:rsidRPr="009709C5" w:rsidRDefault="00CD3C2D" w:rsidP="000231CA">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5827EC2" w14:textId="77777777" w:rsidR="00CD3C2D" w:rsidRPr="009709C5" w:rsidRDefault="00CD3C2D" w:rsidP="000231CA">
            <w:pPr>
              <w:pStyle w:val="TAC"/>
            </w:pPr>
            <w:r w:rsidRPr="00197C70">
              <w:rPr>
                <w:rFonts w:cs="Arial"/>
                <w:color w:val="000000"/>
                <w:szCs w:val="18"/>
              </w:rPr>
              <w:t>0.00</w:t>
            </w:r>
          </w:p>
        </w:tc>
      </w:tr>
      <w:tr w:rsidR="00CD3C2D" w:rsidRPr="009709C5" w14:paraId="0B33A68B"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75E88E" w14:textId="77777777" w:rsidR="00CD3C2D" w:rsidRPr="009709C5" w:rsidRDefault="00CD3C2D" w:rsidP="000231CA">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3E6769BA" w14:textId="77777777" w:rsidR="00CD3C2D" w:rsidRPr="009709C5" w:rsidRDefault="00CD3C2D" w:rsidP="000231CA">
            <w:pPr>
              <w:pStyle w:val="TAL"/>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204FCBC1" w14:textId="77777777" w:rsidR="00CD3C2D" w:rsidRPr="009709C5" w:rsidRDefault="00CD3C2D" w:rsidP="000231CA">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30487405" w14:textId="77777777" w:rsidR="00CD3C2D" w:rsidRPr="009709C5" w:rsidRDefault="00CD3C2D" w:rsidP="000231C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697B38A" w14:textId="77777777" w:rsidR="00CD3C2D" w:rsidRPr="009709C5" w:rsidRDefault="00CD3C2D" w:rsidP="000231CA">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4CF9929" w14:textId="77777777" w:rsidR="00CD3C2D" w:rsidRPr="009709C5" w:rsidRDefault="00CD3C2D" w:rsidP="000231CA">
            <w:pPr>
              <w:pStyle w:val="TAC"/>
            </w:pPr>
            <w:r w:rsidRPr="00197C70">
              <w:rPr>
                <w:rFonts w:cs="Arial"/>
                <w:color w:val="000000"/>
                <w:szCs w:val="18"/>
              </w:rPr>
              <w:t>0.00</w:t>
            </w:r>
          </w:p>
        </w:tc>
      </w:tr>
      <w:tr w:rsidR="00CD3C2D" w:rsidRPr="009709C5" w14:paraId="4223BB66"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88E482" w14:textId="77777777" w:rsidR="00CD3C2D" w:rsidRPr="009709C5" w:rsidDel="00842179" w:rsidRDefault="00CD3C2D" w:rsidP="000231CA">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39B32A0A" w14:textId="77777777" w:rsidR="00CD3C2D" w:rsidRPr="009709C5" w:rsidRDefault="00CD3C2D" w:rsidP="000231CA">
            <w:pPr>
              <w:pStyle w:val="TAL"/>
              <w:rPr>
                <w:lang w:eastAsia="ja-JP"/>
              </w:rPr>
            </w:pPr>
            <w:r w:rsidRPr="009709C5">
              <w:t>Quality of quiet zone for calibration process (NOTE 9)</w:t>
            </w:r>
          </w:p>
        </w:tc>
        <w:tc>
          <w:tcPr>
            <w:tcW w:w="1166" w:type="dxa"/>
            <w:tcBorders>
              <w:top w:val="single" w:sz="4" w:space="0" w:color="auto"/>
              <w:left w:val="single" w:sz="4" w:space="0" w:color="auto"/>
              <w:bottom w:val="single" w:sz="4" w:space="0" w:color="auto"/>
              <w:right w:val="single" w:sz="4" w:space="0" w:color="auto"/>
            </w:tcBorders>
          </w:tcPr>
          <w:p w14:paraId="2960A12B" w14:textId="77777777" w:rsidR="00CD3C2D" w:rsidRPr="009709C5" w:rsidRDefault="00CD3C2D" w:rsidP="000231CA">
            <w:pPr>
              <w:pStyle w:val="TAC"/>
            </w:pPr>
            <w:r w:rsidRPr="00197C70">
              <w:rPr>
                <w:rFonts w:cs="Arial"/>
                <w:color w:val="000000"/>
                <w:szCs w:val="18"/>
              </w:rPr>
              <w:t>0.40</w:t>
            </w:r>
          </w:p>
        </w:tc>
        <w:tc>
          <w:tcPr>
            <w:tcW w:w="1686" w:type="dxa"/>
            <w:tcBorders>
              <w:top w:val="single" w:sz="4" w:space="0" w:color="auto"/>
              <w:left w:val="single" w:sz="4" w:space="0" w:color="auto"/>
              <w:bottom w:val="single" w:sz="4" w:space="0" w:color="auto"/>
              <w:right w:val="single" w:sz="4" w:space="0" w:color="auto"/>
            </w:tcBorders>
          </w:tcPr>
          <w:p w14:paraId="7B13B8CC" w14:textId="77777777" w:rsidR="00CD3C2D" w:rsidRPr="009709C5" w:rsidRDefault="00CD3C2D" w:rsidP="000231C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EA56392" w14:textId="77777777" w:rsidR="00CD3C2D" w:rsidRPr="009709C5" w:rsidRDefault="00CD3C2D" w:rsidP="000231CA">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9E99C72" w14:textId="77777777" w:rsidR="00CD3C2D" w:rsidRPr="009709C5" w:rsidRDefault="00CD3C2D" w:rsidP="000231CA">
            <w:pPr>
              <w:pStyle w:val="TAC"/>
            </w:pPr>
            <w:r w:rsidRPr="00197C70">
              <w:rPr>
                <w:rFonts w:cs="Arial"/>
                <w:color w:val="000000"/>
                <w:szCs w:val="18"/>
              </w:rPr>
              <w:t>0.40</w:t>
            </w:r>
          </w:p>
        </w:tc>
      </w:tr>
      <w:tr w:rsidR="00CD3C2D" w:rsidRPr="009709C5" w14:paraId="155E29BC"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D906CD" w14:textId="77777777" w:rsidR="00CD3C2D" w:rsidRPr="009709C5" w:rsidDel="00842179" w:rsidRDefault="00CD3C2D" w:rsidP="000231CA">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73E6E300" w14:textId="77777777" w:rsidR="00CD3C2D" w:rsidRPr="009709C5" w:rsidRDefault="00CD3C2D" w:rsidP="000231CA">
            <w:pPr>
              <w:pStyle w:val="TAL"/>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7B9F7301" w14:textId="77777777" w:rsidR="00CD3C2D" w:rsidRPr="009709C5" w:rsidRDefault="00CD3C2D" w:rsidP="000231CA">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2F0BDEE2" w14:textId="77777777" w:rsidR="00CD3C2D" w:rsidRPr="009709C5" w:rsidRDefault="00CD3C2D" w:rsidP="000231C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5723EC4" w14:textId="77777777" w:rsidR="00CD3C2D" w:rsidRPr="009709C5" w:rsidRDefault="00CD3C2D" w:rsidP="000231CA">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ADEEE06" w14:textId="77777777" w:rsidR="00CD3C2D" w:rsidRPr="009709C5" w:rsidRDefault="00CD3C2D" w:rsidP="000231CA">
            <w:pPr>
              <w:pStyle w:val="TAC"/>
            </w:pPr>
            <w:r w:rsidRPr="00197C70">
              <w:rPr>
                <w:rFonts w:cs="Arial"/>
                <w:color w:val="000000"/>
                <w:szCs w:val="18"/>
              </w:rPr>
              <w:t>0.00</w:t>
            </w:r>
          </w:p>
        </w:tc>
      </w:tr>
      <w:tr w:rsidR="00CD3C2D" w:rsidRPr="009709C5" w14:paraId="68860B95"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73C4B2" w14:textId="77777777" w:rsidR="00CD3C2D" w:rsidRPr="009709C5" w:rsidDel="00842179" w:rsidRDefault="00CD3C2D" w:rsidP="000231CA">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6C4DD1BA" w14:textId="77777777" w:rsidR="00CD3C2D" w:rsidRPr="009709C5" w:rsidRDefault="00CD3C2D" w:rsidP="000231CA">
            <w:pPr>
              <w:pStyle w:val="TAL"/>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tcPr>
          <w:p w14:paraId="0073D073" w14:textId="77777777" w:rsidR="00CD3C2D" w:rsidRPr="009709C5" w:rsidRDefault="00CD3C2D" w:rsidP="000231CA">
            <w:pPr>
              <w:pStyle w:val="TAC"/>
            </w:pPr>
            <w:r w:rsidRPr="00197C70">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tcPr>
          <w:p w14:paraId="76107343" w14:textId="77777777" w:rsidR="00CD3C2D" w:rsidRPr="009709C5" w:rsidRDefault="00CD3C2D" w:rsidP="000231C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022C6FA" w14:textId="77777777" w:rsidR="00CD3C2D" w:rsidRPr="009709C5" w:rsidRDefault="00CD3C2D" w:rsidP="000231CA">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13850F2" w14:textId="77777777" w:rsidR="00CD3C2D" w:rsidRPr="009709C5" w:rsidRDefault="00CD3C2D" w:rsidP="000231CA">
            <w:pPr>
              <w:pStyle w:val="TAC"/>
            </w:pPr>
            <w:r w:rsidRPr="00197C70">
              <w:rPr>
                <w:rFonts w:cs="Arial"/>
                <w:color w:val="000000"/>
                <w:szCs w:val="18"/>
              </w:rPr>
              <w:t>0.07</w:t>
            </w:r>
          </w:p>
        </w:tc>
      </w:tr>
      <w:tr w:rsidR="00CD3C2D" w:rsidRPr="009709C5" w14:paraId="405073EE"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7751C1" w14:textId="77777777" w:rsidR="00CD3C2D" w:rsidRPr="009709C5" w:rsidRDefault="00CD3C2D" w:rsidP="000231CA">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718863BA" w14:textId="77777777" w:rsidR="00CD3C2D" w:rsidRPr="009709C5" w:rsidRDefault="00CD3C2D" w:rsidP="000231CA">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1866D846" w14:textId="77777777" w:rsidR="00CD3C2D" w:rsidRPr="009709C5" w:rsidRDefault="00CD3C2D" w:rsidP="000231CA">
            <w:pPr>
              <w:pStyle w:val="TAC"/>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3C83B917" w14:textId="77777777" w:rsidR="00CD3C2D" w:rsidRPr="009709C5" w:rsidRDefault="00CD3C2D" w:rsidP="000231C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4608205" w14:textId="77777777" w:rsidR="00CD3C2D" w:rsidRPr="009709C5" w:rsidRDefault="00CD3C2D" w:rsidP="000231CA">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568CB6A" w14:textId="77777777" w:rsidR="00CD3C2D" w:rsidRPr="009709C5" w:rsidRDefault="00CD3C2D" w:rsidP="000231CA">
            <w:pPr>
              <w:pStyle w:val="TAC"/>
            </w:pPr>
            <w:r w:rsidRPr="00197C70">
              <w:rPr>
                <w:rFonts w:cs="Arial"/>
                <w:color w:val="000000"/>
                <w:szCs w:val="18"/>
              </w:rPr>
              <w:t>0.00</w:t>
            </w:r>
          </w:p>
        </w:tc>
      </w:tr>
      <w:tr w:rsidR="00CD3C2D" w:rsidRPr="009709C5" w14:paraId="631687D3"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7C43CE" w14:textId="77777777" w:rsidR="00CD3C2D" w:rsidRPr="009709C5" w:rsidRDefault="00CD3C2D" w:rsidP="000231CA">
            <w:pPr>
              <w:pStyle w:val="TAH"/>
            </w:pPr>
          </w:p>
        </w:tc>
        <w:tc>
          <w:tcPr>
            <w:tcW w:w="6793" w:type="dxa"/>
            <w:gridSpan w:val="4"/>
            <w:tcBorders>
              <w:top w:val="single" w:sz="4" w:space="0" w:color="auto"/>
              <w:left w:val="single" w:sz="4" w:space="0" w:color="auto"/>
              <w:bottom w:val="single" w:sz="4" w:space="0" w:color="auto"/>
              <w:right w:val="single" w:sz="4" w:space="0" w:color="auto"/>
            </w:tcBorders>
          </w:tcPr>
          <w:p w14:paraId="5F422793" w14:textId="77777777" w:rsidR="00CD3C2D" w:rsidRPr="009709C5" w:rsidRDefault="00CD3C2D" w:rsidP="000231CA">
            <w:pPr>
              <w:pStyle w:val="TAH"/>
            </w:pPr>
            <w:r w:rsidRPr="009709C5">
              <w:t>Systematic uncertainties</w:t>
            </w:r>
            <w:r w:rsidRPr="009709C5">
              <w:rPr>
                <w:b w:val="0"/>
              </w:rPr>
              <w:t xml:space="preserve"> (NOTE </w:t>
            </w:r>
            <w:r w:rsidRPr="009709C5">
              <w:rPr>
                <w:b w:val="0"/>
                <w:lang w:eastAsia="ja-JP"/>
              </w:rPr>
              <w:t>5</w:t>
            </w:r>
            <w:r w:rsidRPr="009709C5">
              <w:rPr>
                <w:b w:val="0"/>
              </w:rPr>
              <w:t>)</w:t>
            </w:r>
          </w:p>
        </w:tc>
        <w:tc>
          <w:tcPr>
            <w:tcW w:w="1210" w:type="dxa"/>
            <w:tcBorders>
              <w:top w:val="single" w:sz="4" w:space="0" w:color="auto"/>
              <w:left w:val="single" w:sz="4" w:space="0" w:color="auto"/>
              <w:bottom w:val="single" w:sz="4" w:space="0" w:color="auto"/>
              <w:right w:val="single" w:sz="4" w:space="0" w:color="auto"/>
            </w:tcBorders>
          </w:tcPr>
          <w:p w14:paraId="07F52845" w14:textId="77777777" w:rsidR="00CD3C2D" w:rsidRPr="009709C5" w:rsidRDefault="00CD3C2D" w:rsidP="000231CA">
            <w:pPr>
              <w:pStyle w:val="TAH"/>
            </w:pPr>
            <w:r w:rsidRPr="009709C5">
              <w:t>Value</w:t>
            </w:r>
          </w:p>
        </w:tc>
      </w:tr>
      <w:tr w:rsidR="00CD3C2D" w:rsidRPr="009709C5" w14:paraId="05C55128"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65A2A9" w14:textId="77777777" w:rsidR="00CD3C2D" w:rsidRPr="009709C5" w:rsidRDefault="00CD3C2D" w:rsidP="000231CA">
            <w:pPr>
              <w:pStyle w:val="TAL"/>
            </w:pPr>
            <w:r w:rsidRPr="009709C5">
              <w:rPr>
                <w:lang w:eastAsia="ja-JP"/>
              </w:rPr>
              <w:t>28</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401E14A5" w14:textId="77777777" w:rsidR="00CD3C2D" w:rsidRPr="009709C5" w:rsidRDefault="00CD3C2D" w:rsidP="000231CA">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5D0AE378" w14:textId="77777777" w:rsidR="00CD3C2D" w:rsidRPr="009709C5" w:rsidRDefault="00CD3C2D" w:rsidP="000231CA">
            <w:pPr>
              <w:pStyle w:val="TAC"/>
              <w:rPr>
                <w:lang w:eastAsia="ja-JP"/>
              </w:rPr>
            </w:pPr>
            <w:r w:rsidRPr="009709C5">
              <w:t>0.00</w:t>
            </w:r>
          </w:p>
        </w:tc>
      </w:tr>
      <w:tr w:rsidR="00CD3C2D" w:rsidRPr="009709C5" w14:paraId="071D5E92"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C727D8" w14:textId="77777777" w:rsidR="00CD3C2D" w:rsidRPr="009709C5" w:rsidRDefault="00CD3C2D" w:rsidP="000231CA">
            <w:pPr>
              <w:pStyle w:val="TAL"/>
              <w:rPr>
                <w:lang w:eastAsia="ja-JP"/>
              </w:rPr>
            </w:pPr>
            <w:r w:rsidRPr="009709C5">
              <w:rPr>
                <w:lang w:eastAsia="ja-JP"/>
              </w:rPr>
              <w:t>29</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5C509223" w14:textId="77777777" w:rsidR="00CD3C2D" w:rsidRPr="009709C5" w:rsidRDefault="00CD3C2D" w:rsidP="000231CA">
            <w:pPr>
              <w:pStyle w:val="TAC"/>
              <w:jc w:val="left"/>
              <w:rPr>
                <w:lang w:eastAsia="ja-JP" w:bidi="hi-IN"/>
              </w:rPr>
            </w:pPr>
            <w:r w:rsidRPr="009709C5">
              <w:rPr>
                <w:lang w:eastAsia="ja-JP" w:bidi="hi-IN"/>
              </w:rPr>
              <w:t>Influence of noise (23.45GHz &lt;= f &lt;= 32.125GHz)</w:t>
            </w:r>
          </w:p>
        </w:tc>
        <w:tc>
          <w:tcPr>
            <w:tcW w:w="1210" w:type="dxa"/>
            <w:tcBorders>
              <w:top w:val="single" w:sz="4" w:space="0" w:color="auto"/>
              <w:left w:val="single" w:sz="4" w:space="0" w:color="auto"/>
              <w:bottom w:val="single" w:sz="4" w:space="0" w:color="auto"/>
              <w:right w:val="single" w:sz="4" w:space="0" w:color="auto"/>
            </w:tcBorders>
          </w:tcPr>
          <w:p w14:paraId="1A032E8C" w14:textId="77777777" w:rsidR="00CD3C2D" w:rsidRPr="009709C5" w:rsidRDefault="00CD3C2D" w:rsidP="000231CA">
            <w:pPr>
              <w:pStyle w:val="TAC"/>
              <w:rPr>
                <w:lang w:eastAsia="ja-JP"/>
              </w:rPr>
            </w:pPr>
            <w:r w:rsidRPr="00197C70">
              <w:rPr>
                <w:rFonts w:cs="Arial"/>
                <w:color w:val="000000"/>
                <w:szCs w:val="18"/>
                <w:lang w:eastAsia="ja-JP"/>
              </w:rPr>
              <w:t>1.81</w:t>
            </w:r>
          </w:p>
        </w:tc>
      </w:tr>
      <w:tr w:rsidR="00CD3C2D" w:rsidRPr="009709C5" w14:paraId="0A110B93"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C1B2E0" w14:textId="77777777" w:rsidR="00CD3C2D" w:rsidRPr="009709C5" w:rsidRDefault="00CD3C2D" w:rsidP="000231CA">
            <w:pPr>
              <w:pStyle w:val="TAL"/>
              <w:rPr>
                <w:lang w:eastAsia="ja-JP"/>
              </w:rPr>
            </w:pPr>
            <w:r w:rsidRPr="009709C5">
              <w:rPr>
                <w:lang w:eastAsia="ja-JP"/>
              </w:rPr>
              <w:t>29</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7DF7F8D0" w14:textId="77777777" w:rsidR="00CD3C2D" w:rsidRPr="009709C5" w:rsidRDefault="00CD3C2D" w:rsidP="000231CA">
            <w:pPr>
              <w:pStyle w:val="TAL"/>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2D1141AB" w14:textId="77777777" w:rsidR="00CD3C2D" w:rsidRPr="009709C5" w:rsidRDefault="00CD3C2D" w:rsidP="000231CA">
            <w:pPr>
              <w:pStyle w:val="TAC"/>
              <w:rPr>
                <w:lang w:eastAsia="ja-JP"/>
              </w:rPr>
            </w:pPr>
            <w:r w:rsidRPr="009709C5">
              <w:t>FFS</w:t>
            </w:r>
          </w:p>
        </w:tc>
      </w:tr>
      <w:tr w:rsidR="00CD3C2D" w:rsidRPr="009709C5" w14:paraId="61E53F95" w14:textId="77777777" w:rsidTr="000231CA">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4AF5C0B2" w14:textId="77777777" w:rsidR="00CD3C2D" w:rsidRPr="009709C5" w:rsidRDefault="00CD3C2D" w:rsidP="000231CA">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50EE52A4" w14:textId="77777777" w:rsidR="00CD3C2D" w:rsidRPr="009709C5" w:rsidRDefault="00CD3C2D" w:rsidP="000231CA">
            <w:pPr>
              <w:pStyle w:val="TAH"/>
            </w:pPr>
            <w:r w:rsidRPr="009709C5">
              <w:t>Value</w:t>
            </w:r>
          </w:p>
        </w:tc>
      </w:tr>
      <w:tr w:rsidR="00CD3C2D" w:rsidRPr="009709C5" w14:paraId="6BA20ECA" w14:textId="77777777" w:rsidTr="000231CA">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32C52773" w14:textId="77777777" w:rsidR="00CD3C2D" w:rsidRPr="009709C5" w:rsidRDefault="00CD3C2D" w:rsidP="000231CA">
            <w:pPr>
              <w:pStyle w:val="TAC"/>
            </w:pPr>
            <w:r w:rsidRPr="009709C5">
              <w:t xml:space="preserve">TRP </w:t>
            </w:r>
            <w:r w:rsidRPr="009709C5">
              <w:rPr>
                <w:lang w:eastAsia="ja-JP"/>
              </w:rPr>
              <w:t>total measurement uncertainty</w:t>
            </w:r>
            <w:r w:rsidRPr="009709C5">
              <w:t xml:space="preserve">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08724F8" w14:textId="77777777" w:rsidR="00CD3C2D" w:rsidRPr="009709C5" w:rsidRDefault="00CD3C2D" w:rsidP="000231CA">
            <w:pPr>
              <w:pStyle w:val="TAC"/>
              <w:rPr>
                <w:lang w:eastAsia="ja-JP"/>
              </w:rPr>
            </w:pPr>
            <w:r w:rsidRPr="00197C70">
              <w:rPr>
                <w:rFonts w:cs="Arial"/>
                <w:color w:val="000000"/>
                <w:szCs w:val="18"/>
                <w:lang w:eastAsia="ja-JP"/>
              </w:rPr>
              <w:t>6.32</w:t>
            </w:r>
          </w:p>
        </w:tc>
      </w:tr>
      <w:tr w:rsidR="00CD3C2D" w:rsidRPr="009709C5" w:rsidDel="00D27F9D" w14:paraId="6EA93287" w14:textId="77777777" w:rsidTr="000231CA">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431E4D46" w14:textId="77777777" w:rsidR="00CD3C2D" w:rsidRPr="009709C5" w:rsidRDefault="00CD3C2D" w:rsidP="000231CA">
            <w:pPr>
              <w:pStyle w:val="TAC"/>
            </w:pPr>
            <w:r w:rsidRPr="009709C5">
              <w:t xml:space="preserve">TRP </w:t>
            </w:r>
            <w:r w:rsidRPr="009709C5">
              <w:rPr>
                <w:lang w:eastAsia="ja-JP"/>
              </w:rPr>
              <w:t>total measurement uncertainty</w:t>
            </w:r>
            <w:r w:rsidRPr="009709C5">
              <w:t xml:space="preserve"> (</w:t>
            </w:r>
            <w:r w:rsidRPr="009709C5">
              <w:rPr>
                <w:lang w:eastAsia="ja-JP" w:bidi="hi-IN"/>
              </w:rPr>
              <w:t>32.125GHz &lt; f &lt;= 40.8GHz</w:t>
            </w:r>
            <w:r w:rsidRPr="009709C5">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C8753DD" w14:textId="77777777" w:rsidR="00CD3C2D" w:rsidRPr="009709C5" w:rsidDel="00D27F9D" w:rsidRDefault="00CD3C2D" w:rsidP="000231CA">
            <w:pPr>
              <w:pStyle w:val="TAC"/>
              <w:rPr>
                <w:lang w:eastAsia="ja-JP"/>
              </w:rPr>
            </w:pPr>
            <w:r w:rsidRPr="009709C5">
              <w:t>FFS</w:t>
            </w:r>
          </w:p>
        </w:tc>
      </w:tr>
      <w:tr w:rsidR="00CD3C2D" w:rsidRPr="009709C5" w14:paraId="3B1EAA5C" w14:textId="77777777" w:rsidTr="000231CA">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6C045EF3" w14:textId="53DE31EF" w:rsidR="00CD3C2D" w:rsidRPr="009709C5" w:rsidRDefault="00CD3C2D" w:rsidP="000231CA">
            <w:pPr>
              <w:pStyle w:val="TAN"/>
            </w:pPr>
            <w:r w:rsidRPr="009709C5">
              <w:t>NOTE 1:</w:t>
            </w:r>
            <w:r w:rsidRPr="009709C5">
              <w:tab/>
              <w:t>The analysis was done only for the case of operating at max output power, in-band, non-CA</w:t>
            </w:r>
            <w:ins w:id="351" w:author="Adan Toril" w:date="2024-04-16T18:44:00Z">
              <w:r w:rsidR="00CE1BC2" w:rsidRPr="00115CBA">
                <w:t xml:space="preserve"> and is valid for SISO and MIMO</w:t>
              </w:r>
            </w:ins>
            <w:r w:rsidRPr="009709C5">
              <w:t>.</w:t>
            </w:r>
          </w:p>
          <w:p w14:paraId="7EBB7E7E" w14:textId="77777777" w:rsidR="00CD3C2D" w:rsidRPr="009709C5" w:rsidRDefault="00CD3C2D" w:rsidP="000231CA">
            <w:pPr>
              <w:pStyle w:val="TAN"/>
            </w:pPr>
            <w:r w:rsidRPr="009709C5">
              <w:t>NOTE 2:</w:t>
            </w:r>
            <w:r w:rsidRPr="009709C5">
              <w:tab/>
              <w:t>The assessment assumes maximum DUT output power.</w:t>
            </w:r>
          </w:p>
          <w:p w14:paraId="79F0AF77" w14:textId="77777777" w:rsidR="00CD3C2D" w:rsidRPr="009709C5" w:rsidRDefault="00CD3C2D" w:rsidP="000231CA">
            <w:pPr>
              <w:pStyle w:val="TAN"/>
            </w:pPr>
            <w:r w:rsidRPr="009709C5">
              <w:t>NOTE 3:</w:t>
            </w:r>
            <w:r w:rsidRPr="009709C5">
              <w:tab/>
              <w:t xml:space="preserve">This contributor </w:t>
            </w:r>
            <w:r w:rsidRPr="009709C5">
              <w:rPr>
                <w:rFonts w:cs="Arial"/>
                <w:lang w:eastAsia="ja-JP" w:bidi="hi-IN"/>
              </w:rPr>
              <w:t>shall only be considered for TRP measurements.</w:t>
            </w:r>
          </w:p>
          <w:p w14:paraId="218866A3" w14:textId="77777777" w:rsidR="00CD3C2D" w:rsidRPr="009709C5" w:rsidRDefault="00CD3C2D" w:rsidP="000231CA">
            <w:pPr>
              <w:pStyle w:val="TAN"/>
            </w:pPr>
            <w:r w:rsidRPr="009709C5">
              <w:t>NOTE 4:</w:t>
            </w:r>
            <w:r w:rsidRPr="009709C5">
              <w:tab/>
              <w:t>This contributor shall only be considered for EIRP measurements.</w:t>
            </w:r>
          </w:p>
          <w:p w14:paraId="08D63F2E" w14:textId="77777777" w:rsidR="00CD3C2D" w:rsidRPr="009709C5" w:rsidRDefault="00CD3C2D" w:rsidP="000231CA">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1E427186" w14:textId="77777777" w:rsidR="00CD3C2D" w:rsidRPr="009709C5" w:rsidRDefault="00CD3C2D" w:rsidP="000231CA">
            <w:pPr>
              <w:pStyle w:val="TAN"/>
            </w:pPr>
            <w:r w:rsidRPr="009709C5">
              <w:t>NOTE 6:</w:t>
            </w:r>
            <w:r w:rsidRPr="009709C5">
              <w:tab/>
              <w:t>Values extracted from TR 38.810 v2.6.1 in square brackets pending for further analysis.</w:t>
            </w:r>
          </w:p>
          <w:p w14:paraId="7609E2CA" w14:textId="77777777" w:rsidR="00CD3C2D" w:rsidRPr="009709C5" w:rsidRDefault="00CD3C2D" w:rsidP="000231CA">
            <w:pPr>
              <w:pStyle w:val="TAN"/>
            </w:pPr>
            <w:r w:rsidRPr="009709C5">
              <w:t>NOTE 7:</w:t>
            </w:r>
            <w:r w:rsidRPr="009709C5">
              <w:tab/>
              <w:t>Void.</w:t>
            </w:r>
          </w:p>
          <w:p w14:paraId="744E59AA" w14:textId="77777777" w:rsidR="00CD3C2D" w:rsidRPr="009709C5" w:rsidRDefault="00CD3C2D" w:rsidP="000231CA">
            <w:pPr>
              <w:pStyle w:val="TAN"/>
            </w:pPr>
            <w:r w:rsidRPr="009709C5">
              <w:t>NOTE 8:</w:t>
            </w:r>
            <w:r w:rsidRPr="009709C5">
              <w:tab/>
              <w:t>Applies to the system which has a structure of mechanical feed antenna positioning.</w:t>
            </w:r>
          </w:p>
          <w:p w14:paraId="7CD2B961" w14:textId="77777777" w:rsidR="00CD3C2D" w:rsidRPr="009709C5" w:rsidRDefault="00CD3C2D" w:rsidP="000231CA">
            <w:pPr>
              <w:pStyle w:val="TAN"/>
              <w:rPr>
                <w:lang w:eastAsia="ja-JP"/>
              </w:rPr>
            </w:pPr>
            <w:r w:rsidRPr="009709C5">
              <w:t>NOTE 9:</w:t>
            </w:r>
            <w:r w:rsidRPr="009709C5">
              <w:tab/>
              <w:t>Value based on procedure defined in clause D.2 of TR 38.810 for Quiet Zone size less or equal to 30 cm.</w:t>
            </w:r>
          </w:p>
        </w:tc>
      </w:tr>
    </w:tbl>
    <w:p w14:paraId="227A6976" w14:textId="77777777" w:rsidR="00CD3C2D" w:rsidRPr="009709C5" w:rsidRDefault="00CD3C2D" w:rsidP="00CD3C2D">
      <w:pPr>
        <w:rPr>
          <w:lang w:eastAsia="ja-JP"/>
        </w:rPr>
      </w:pPr>
    </w:p>
    <w:p w14:paraId="79148A80" w14:textId="77777777" w:rsidR="00320E0A" w:rsidRDefault="00320E0A" w:rsidP="00320E0A"/>
    <w:p w14:paraId="5640FADB" w14:textId="77777777" w:rsidR="00320E0A" w:rsidRPr="00854822" w:rsidRDefault="00320E0A" w:rsidP="00320E0A"/>
    <w:p w14:paraId="15E48664" w14:textId="77777777" w:rsidR="00320E0A" w:rsidRPr="00DE007D" w:rsidRDefault="00320E0A" w:rsidP="00320E0A">
      <w:pPr>
        <w:pStyle w:val="Heading2"/>
        <w:rPr>
          <w:rFonts w:cs="Arial"/>
          <w:szCs w:val="32"/>
        </w:rPr>
      </w:pPr>
      <w:r w:rsidRPr="00DE007D">
        <w:rPr>
          <w:rFonts w:cs="Arial"/>
          <w:color w:val="FF0000"/>
          <w:szCs w:val="32"/>
        </w:rPr>
        <w:t>&lt;&lt;&lt; Skip unchanged sections &gt;&gt;&gt;</w:t>
      </w:r>
    </w:p>
    <w:p w14:paraId="7B047434" w14:textId="77777777" w:rsidR="00320E0A" w:rsidRDefault="00320E0A" w:rsidP="00320E0A"/>
    <w:p w14:paraId="6D19E53D" w14:textId="77777777" w:rsidR="00E0413D" w:rsidRPr="009709C5" w:rsidRDefault="00E0413D" w:rsidP="00E0413D">
      <w:pPr>
        <w:pStyle w:val="Heading1"/>
      </w:pPr>
      <w:bookmarkStart w:id="352" w:name="_Toc43901338"/>
      <w:bookmarkStart w:id="353" w:name="_Toc52372081"/>
      <w:bookmarkStart w:id="354" w:name="_Toc58253540"/>
      <w:bookmarkStart w:id="355" w:name="_Toc75371682"/>
      <w:bookmarkStart w:id="356" w:name="_Toc83730851"/>
      <w:bookmarkStart w:id="357" w:name="_Toc90489355"/>
      <w:bookmarkStart w:id="358" w:name="_Toc100005430"/>
      <w:bookmarkStart w:id="359" w:name="_Toc114990257"/>
      <w:bookmarkStart w:id="360" w:name="_Toc163683483"/>
      <w:r w:rsidRPr="009709C5">
        <w:t>B.</w:t>
      </w:r>
      <w:r w:rsidRPr="009709C5">
        <w:rPr>
          <w:lang w:eastAsia="ja-JP"/>
        </w:rPr>
        <w:t>17</w:t>
      </w:r>
      <w:r w:rsidRPr="009709C5">
        <w:tab/>
      </w:r>
      <w:r w:rsidRPr="009709C5">
        <w:rPr>
          <w:lang w:eastAsia="ja-JP"/>
        </w:rPr>
        <w:t>Adjacent Channel Leakage Ratio</w:t>
      </w:r>
      <w:bookmarkEnd w:id="352"/>
      <w:bookmarkEnd w:id="353"/>
      <w:bookmarkEnd w:id="354"/>
      <w:bookmarkEnd w:id="355"/>
      <w:bookmarkEnd w:id="356"/>
      <w:bookmarkEnd w:id="357"/>
      <w:bookmarkEnd w:id="358"/>
      <w:bookmarkEnd w:id="359"/>
      <w:bookmarkEnd w:id="360"/>
    </w:p>
    <w:p w14:paraId="157C4721" w14:textId="77777777" w:rsidR="00E0413D" w:rsidRPr="009709C5" w:rsidRDefault="00E0413D" w:rsidP="00E0413D">
      <w:pPr>
        <w:pStyle w:val="EditorsNote"/>
        <w:rPr>
          <w:lang w:eastAsia="ja-JP"/>
        </w:rPr>
      </w:pPr>
      <w:r w:rsidRPr="009709C5">
        <w:rPr>
          <w:lang w:eastAsia="zh-CN"/>
        </w:rPr>
        <w:t xml:space="preserve">Editor’s Note: </w:t>
      </w:r>
      <w:r w:rsidRPr="009709C5">
        <w:rPr>
          <w:lang w:eastAsia="ja-JP"/>
        </w:rPr>
        <w:t>MU value analysis for PC1, 2 and 4 are not complete.</w:t>
      </w:r>
    </w:p>
    <w:p w14:paraId="5BC17B1A" w14:textId="77777777" w:rsidR="00E0413D" w:rsidRPr="009709C5" w:rsidRDefault="00E0413D" w:rsidP="00E0413D">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Adjacent Channel Leakage Ratio</w:t>
      </w:r>
      <w:r w:rsidRPr="009709C5">
        <w:rPr>
          <w:lang w:eastAsia="zh-CN"/>
        </w:rPr>
        <w:t>. The origin MU values for different test setups can be found in following subclauses.</w:t>
      </w:r>
    </w:p>
    <w:p w14:paraId="289C848A" w14:textId="77777777" w:rsidR="00E0413D" w:rsidRPr="009709C5" w:rsidRDefault="00E0413D" w:rsidP="00E0413D">
      <w:pPr>
        <w:pStyle w:val="TH"/>
        <w:rPr>
          <w:lang w:eastAsia="ja-JP"/>
        </w:rPr>
      </w:pPr>
      <w:r w:rsidRPr="009709C5">
        <w:t>Table B.</w:t>
      </w:r>
      <w:r w:rsidRPr="009709C5">
        <w:rPr>
          <w:lang w:eastAsia="ja-JP"/>
        </w:rPr>
        <w:t>17</w:t>
      </w:r>
      <w:r w:rsidRPr="009709C5">
        <w:t xml:space="preserve">-1: MU threshold for </w:t>
      </w:r>
      <w:r w:rsidRPr="009709C5">
        <w:rPr>
          <w:lang w:eastAsia="ja-JP"/>
        </w:rPr>
        <w:t>T</w:t>
      </w:r>
      <w:r w:rsidRPr="009709C5">
        <w:t xml:space="preserve">RP measurement for </w:t>
      </w:r>
      <w:r w:rsidRPr="00C64910">
        <w:t>Adjacent Channel Leakage Ratio</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44"/>
        <w:gridCol w:w="1607"/>
        <w:gridCol w:w="1603"/>
        <w:gridCol w:w="1567"/>
      </w:tblGrid>
      <w:tr w:rsidR="00E0413D" w:rsidRPr="009709C5" w14:paraId="7FB50B3F" w14:textId="77777777" w:rsidTr="000231CA">
        <w:trPr>
          <w:jc w:val="center"/>
        </w:trPr>
        <w:tc>
          <w:tcPr>
            <w:tcW w:w="1001" w:type="pct"/>
            <w:tcBorders>
              <w:top w:val="single" w:sz="4" w:space="0" w:color="auto"/>
              <w:left w:val="single" w:sz="4" w:space="0" w:color="auto"/>
              <w:bottom w:val="single" w:sz="4" w:space="0" w:color="auto"/>
              <w:right w:val="single" w:sz="4" w:space="0" w:color="auto"/>
            </w:tcBorders>
          </w:tcPr>
          <w:p w14:paraId="179571C9" w14:textId="77777777" w:rsidR="00E0413D" w:rsidRPr="009709C5" w:rsidRDefault="00E0413D" w:rsidP="000231CA">
            <w:pPr>
              <w:pStyle w:val="TAH"/>
            </w:pPr>
            <w:r w:rsidRPr="009709C5">
              <w:t>Power Class</w:t>
            </w:r>
          </w:p>
        </w:tc>
        <w:tc>
          <w:tcPr>
            <w:tcW w:w="1024" w:type="pct"/>
            <w:tcBorders>
              <w:top w:val="single" w:sz="4" w:space="0" w:color="auto"/>
              <w:left w:val="single" w:sz="4" w:space="0" w:color="auto"/>
              <w:bottom w:val="single" w:sz="4" w:space="0" w:color="auto"/>
              <w:right w:val="single" w:sz="4" w:space="0" w:color="auto"/>
            </w:tcBorders>
            <w:hideMark/>
          </w:tcPr>
          <w:p w14:paraId="5B3AE2B7" w14:textId="77777777" w:rsidR="00E0413D" w:rsidRPr="009709C5" w:rsidRDefault="00E0413D" w:rsidP="000231CA">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7D18773F" w14:textId="77777777" w:rsidR="00E0413D" w:rsidRPr="009709C5" w:rsidRDefault="00E0413D" w:rsidP="000231CA">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2EA393E3" w14:textId="77777777" w:rsidR="00E0413D" w:rsidRPr="009709C5" w:rsidRDefault="00E0413D" w:rsidP="000231CA">
            <w:pPr>
              <w:pStyle w:val="TAH"/>
            </w:pPr>
            <w:r w:rsidRPr="009709C5">
              <w:t>Power</w:t>
            </w:r>
          </w:p>
        </w:tc>
        <w:tc>
          <w:tcPr>
            <w:tcW w:w="976" w:type="pct"/>
            <w:tcBorders>
              <w:top w:val="single" w:sz="4" w:space="0" w:color="auto"/>
              <w:left w:val="single" w:sz="4" w:space="0" w:color="auto"/>
              <w:bottom w:val="single" w:sz="4" w:space="0" w:color="auto"/>
              <w:right w:val="single" w:sz="4" w:space="0" w:color="auto"/>
            </w:tcBorders>
            <w:hideMark/>
          </w:tcPr>
          <w:p w14:paraId="546D49CC" w14:textId="77777777" w:rsidR="00E0413D" w:rsidRPr="009709C5" w:rsidRDefault="00E0413D" w:rsidP="000231CA">
            <w:pPr>
              <w:pStyle w:val="TAH"/>
            </w:pPr>
            <w:r w:rsidRPr="009709C5">
              <w:t>Threshold MU value (NOTE 1)</w:t>
            </w:r>
          </w:p>
        </w:tc>
      </w:tr>
      <w:tr w:rsidR="00E0413D" w:rsidRPr="009709C5" w14:paraId="42974D8F" w14:textId="77777777" w:rsidTr="000231CA">
        <w:trPr>
          <w:jc w:val="center"/>
        </w:trPr>
        <w:tc>
          <w:tcPr>
            <w:tcW w:w="1001" w:type="pct"/>
            <w:vMerge w:val="restart"/>
            <w:tcBorders>
              <w:top w:val="single" w:sz="4" w:space="0" w:color="auto"/>
              <w:left w:val="single" w:sz="4" w:space="0" w:color="auto"/>
              <w:right w:val="single" w:sz="4" w:space="0" w:color="auto"/>
            </w:tcBorders>
          </w:tcPr>
          <w:p w14:paraId="5F7D5E8E" w14:textId="77777777" w:rsidR="00E0413D" w:rsidRPr="009709C5" w:rsidRDefault="00E0413D" w:rsidP="000231CA">
            <w:pPr>
              <w:pStyle w:val="TAC"/>
              <w:rPr>
                <w:lang w:eastAsia="zh-CN"/>
              </w:rPr>
            </w:pPr>
            <w:r w:rsidRPr="009709C5">
              <w:rPr>
                <w:lang w:eastAsia="zh-CN"/>
              </w:rPr>
              <w:t>PC3</w:t>
            </w:r>
          </w:p>
        </w:tc>
        <w:tc>
          <w:tcPr>
            <w:tcW w:w="1024" w:type="pct"/>
            <w:tcBorders>
              <w:top w:val="single" w:sz="4" w:space="0" w:color="auto"/>
              <w:left w:val="single" w:sz="4" w:space="0" w:color="auto"/>
              <w:bottom w:val="nil"/>
              <w:right w:val="single" w:sz="4" w:space="0" w:color="auto"/>
            </w:tcBorders>
            <w:hideMark/>
          </w:tcPr>
          <w:p w14:paraId="67A1525D" w14:textId="77777777" w:rsidR="00E0413D" w:rsidRPr="009709C5" w:rsidRDefault="00E0413D" w:rsidP="000231CA">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32E19F64" w14:textId="77777777" w:rsidR="00E0413D" w:rsidRPr="009709C5" w:rsidRDefault="00E0413D" w:rsidP="000231CA">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14AC7E7F" w14:textId="77777777" w:rsidR="00E0413D" w:rsidRPr="009709C5" w:rsidRDefault="00E0413D" w:rsidP="000231CA">
            <w:pPr>
              <w:pStyle w:val="TAC"/>
            </w:pPr>
            <w:r w:rsidRPr="009709C5">
              <w:t>P = Max Output Power</w:t>
            </w:r>
          </w:p>
        </w:tc>
        <w:tc>
          <w:tcPr>
            <w:tcW w:w="976" w:type="pct"/>
            <w:vMerge w:val="restart"/>
            <w:tcBorders>
              <w:top w:val="single" w:sz="4" w:space="0" w:color="auto"/>
              <w:left w:val="single" w:sz="4" w:space="0" w:color="auto"/>
              <w:bottom w:val="single" w:sz="4" w:space="0" w:color="auto"/>
              <w:right w:val="single" w:sz="4" w:space="0" w:color="auto"/>
            </w:tcBorders>
            <w:hideMark/>
          </w:tcPr>
          <w:p w14:paraId="387D8655" w14:textId="77777777" w:rsidR="00E0413D" w:rsidRPr="009709C5" w:rsidRDefault="00E0413D" w:rsidP="000231CA">
            <w:pPr>
              <w:pStyle w:val="TAC"/>
              <w:rPr>
                <w:lang w:eastAsia="zh-CN"/>
              </w:rPr>
            </w:pPr>
            <w:r w:rsidRPr="009709C5">
              <w:rPr>
                <w:szCs w:val="18"/>
              </w:rPr>
              <w:t>TBD</w:t>
            </w:r>
          </w:p>
        </w:tc>
      </w:tr>
      <w:tr w:rsidR="00E0413D" w:rsidRPr="009709C5" w14:paraId="0023A43A" w14:textId="77777777" w:rsidTr="000231CA">
        <w:trPr>
          <w:jc w:val="center"/>
        </w:trPr>
        <w:tc>
          <w:tcPr>
            <w:tcW w:w="1001" w:type="pct"/>
            <w:vMerge/>
            <w:tcBorders>
              <w:left w:val="single" w:sz="4" w:space="0" w:color="auto"/>
              <w:right w:val="single" w:sz="4" w:space="0" w:color="auto"/>
            </w:tcBorders>
          </w:tcPr>
          <w:p w14:paraId="41874941" w14:textId="77777777" w:rsidR="00E0413D" w:rsidRPr="009709C5" w:rsidRDefault="00E0413D" w:rsidP="000231CA">
            <w:pPr>
              <w:pStyle w:val="TAC"/>
              <w:rPr>
                <w:lang w:eastAsia="zh-CN"/>
              </w:rPr>
            </w:pPr>
          </w:p>
        </w:tc>
        <w:tc>
          <w:tcPr>
            <w:tcW w:w="1024" w:type="pct"/>
            <w:tcBorders>
              <w:top w:val="nil"/>
              <w:left w:val="single" w:sz="4" w:space="0" w:color="auto"/>
              <w:bottom w:val="single" w:sz="4" w:space="0" w:color="auto"/>
              <w:right w:val="single" w:sz="4" w:space="0" w:color="auto"/>
            </w:tcBorders>
          </w:tcPr>
          <w:p w14:paraId="7E122870" w14:textId="77777777" w:rsidR="00E0413D" w:rsidRPr="009709C5" w:rsidRDefault="00E0413D" w:rsidP="000231CA">
            <w:pPr>
              <w:pStyle w:val="TAC"/>
              <w:rPr>
                <w:lang w:eastAsia="zh-CN"/>
              </w:rPr>
            </w:pPr>
          </w:p>
        </w:tc>
        <w:tc>
          <w:tcPr>
            <w:tcW w:w="1001" w:type="pct"/>
            <w:tcBorders>
              <w:top w:val="nil"/>
              <w:left w:val="single" w:sz="4" w:space="0" w:color="auto"/>
              <w:bottom w:val="nil"/>
              <w:right w:val="single" w:sz="4" w:space="0" w:color="auto"/>
            </w:tcBorders>
          </w:tcPr>
          <w:p w14:paraId="19A64B1F" w14:textId="77777777" w:rsidR="00E0413D" w:rsidRPr="009709C5" w:rsidRDefault="00E0413D" w:rsidP="000231CA">
            <w:pPr>
              <w:pStyle w:val="TAC"/>
            </w:pPr>
          </w:p>
        </w:tc>
        <w:tc>
          <w:tcPr>
            <w:tcW w:w="998" w:type="pct"/>
            <w:tcBorders>
              <w:top w:val="nil"/>
              <w:left w:val="single" w:sz="4" w:space="0" w:color="auto"/>
              <w:bottom w:val="nil"/>
              <w:right w:val="single" w:sz="4" w:space="0" w:color="auto"/>
            </w:tcBorders>
          </w:tcPr>
          <w:p w14:paraId="1B9CB69C" w14:textId="77777777" w:rsidR="00E0413D" w:rsidRPr="009709C5" w:rsidRDefault="00E0413D" w:rsidP="000231CA">
            <w:pPr>
              <w:pStyle w:val="TAC"/>
            </w:pPr>
          </w:p>
        </w:tc>
        <w:tc>
          <w:tcPr>
            <w:tcW w:w="976" w:type="pct"/>
            <w:vMerge/>
            <w:tcBorders>
              <w:top w:val="single" w:sz="4" w:space="0" w:color="auto"/>
              <w:left w:val="single" w:sz="4" w:space="0" w:color="auto"/>
              <w:bottom w:val="single" w:sz="4" w:space="0" w:color="auto"/>
              <w:right w:val="single" w:sz="4" w:space="0" w:color="auto"/>
            </w:tcBorders>
            <w:vAlign w:val="center"/>
            <w:hideMark/>
          </w:tcPr>
          <w:p w14:paraId="66164A0C" w14:textId="77777777" w:rsidR="00E0413D" w:rsidRPr="009709C5" w:rsidRDefault="00E0413D" w:rsidP="000231CA">
            <w:pPr>
              <w:spacing w:after="0"/>
              <w:rPr>
                <w:rFonts w:ascii="Arial" w:hAnsi="Arial"/>
                <w:sz w:val="18"/>
                <w:lang w:eastAsia="zh-CN"/>
              </w:rPr>
            </w:pPr>
          </w:p>
        </w:tc>
      </w:tr>
      <w:tr w:rsidR="00E0413D" w:rsidRPr="009709C5" w14:paraId="414CF621" w14:textId="77777777" w:rsidTr="000231CA">
        <w:trPr>
          <w:jc w:val="center"/>
        </w:trPr>
        <w:tc>
          <w:tcPr>
            <w:tcW w:w="1001" w:type="pct"/>
            <w:vMerge/>
            <w:tcBorders>
              <w:left w:val="single" w:sz="4" w:space="0" w:color="auto"/>
              <w:right w:val="single" w:sz="4" w:space="0" w:color="auto"/>
            </w:tcBorders>
          </w:tcPr>
          <w:p w14:paraId="725FEDD4" w14:textId="77777777" w:rsidR="00E0413D" w:rsidRPr="009709C5" w:rsidRDefault="00E0413D" w:rsidP="000231CA">
            <w:pPr>
              <w:pStyle w:val="TAC"/>
            </w:pPr>
          </w:p>
        </w:tc>
        <w:tc>
          <w:tcPr>
            <w:tcW w:w="1024" w:type="pct"/>
            <w:tcBorders>
              <w:top w:val="single" w:sz="4" w:space="0" w:color="auto"/>
              <w:left w:val="single" w:sz="4" w:space="0" w:color="auto"/>
              <w:bottom w:val="nil"/>
              <w:right w:val="single" w:sz="4" w:space="0" w:color="auto"/>
            </w:tcBorders>
            <w:hideMark/>
          </w:tcPr>
          <w:p w14:paraId="6533D706" w14:textId="77777777" w:rsidR="00E0413D" w:rsidRPr="009709C5" w:rsidRDefault="00E0413D" w:rsidP="000231CA">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10CCF6E5" w14:textId="77777777" w:rsidR="00E0413D" w:rsidRPr="009709C5" w:rsidRDefault="00E0413D" w:rsidP="000231CA">
            <w:pPr>
              <w:pStyle w:val="TAC"/>
            </w:pPr>
          </w:p>
        </w:tc>
        <w:tc>
          <w:tcPr>
            <w:tcW w:w="998" w:type="pct"/>
            <w:tcBorders>
              <w:top w:val="nil"/>
              <w:left w:val="single" w:sz="4" w:space="0" w:color="auto"/>
              <w:bottom w:val="nil"/>
              <w:right w:val="single" w:sz="4" w:space="0" w:color="auto"/>
            </w:tcBorders>
          </w:tcPr>
          <w:p w14:paraId="22287062" w14:textId="77777777" w:rsidR="00E0413D" w:rsidRPr="009709C5" w:rsidRDefault="00E0413D" w:rsidP="000231CA">
            <w:pPr>
              <w:pStyle w:val="TAC"/>
            </w:pPr>
          </w:p>
        </w:tc>
        <w:tc>
          <w:tcPr>
            <w:tcW w:w="976" w:type="pct"/>
            <w:vMerge w:val="restart"/>
            <w:tcBorders>
              <w:top w:val="single" w:sz="4" w:space="0" w:color="auto"/>
              <w:left w:val="single" w:sz="4" w:space="0" w:color="auto"/>
              <w:bottom w:val="single" w:sz="4" w:space="0" w:color="auto"/>
              <w:right w:val="single" w:sz="4" w:space="0" w:color="auto"/>
            </w:tcBorders>
            <w:hideMark/>
          </w:tcPr>
          <w:p w14:paraId="046C1421" w14:textId="77777777" w:rsidR="00E0413D" w:rsidRPr="009709C5" w:rsidRDefault="00E0413D" w:rsidP="000231CA">
            <w:pPr>
              <w:pStyle w:val="TAC"/>
              <w:rPr>
                <w:lang w:eastAsia="zh-CN"/>
              </w:rPr>
            </w:pPr>
            <w:r w:rsidRPr="009709C5">
              <w:rPr>
                <w:szCs w:val="18"/>
              </w:rPr>
              <w:t>TBD</w:t>
            </w:r>
          </w:p>
        </w:tc>
      </w:tr>
      <w:tr w:rsidR="00E0413D" w:rsidRPr="009709C5" w14:paraId="698C5EF8" w14:textId="77777777" w:rsidTr="000231CA">
        <w:trPr>
          <w:jc w:val="center"/>
        </w:trPr>
        <w:tc>
          <w:tcPr>
            <w:tcW w:w="1001" w:type="pct"/>
            <w:vMerge/>
            <w:tcBorders>
              <w:left w:val="single" w:sz="4" w:space="0" w:color="auto"/>
              <w:bottom w:val="nil"/>
              <w:right w:val="single" w:sz="4" w:space="0" w:color="auto"/>
            </w:tcBorders>
          </w:tcPr>
          <w:p w14:paraId="408B160C" w14:textId="77777777" w:rsidR="00E0413D" w:rsidRPr="009709C5" w:rsidRDefault="00E0413D" w:rsidP="000231CA">
            <w:pPr>
              <w:pStyle w:val="TAC"/>
            </w:pPr>
          </w:p>
        </w:tc>
        <w:tc>
          <w:tcPr>
            <w:tcW w:w="1024" w:type="pct"/>
            <w:tcBorders>
              <w:top w:val="nil"/>
              <w:left w:val="single" w:sz="4" w:space="0" w:color="auto"/>
              <w:bottom w:val="single" w:sz="4" w:space="0" w:color="auto"/>
              <w:right w:val="single" w:sz="4" w:space="0" w:color="auto"/>
            </w:tcBorders>
          </w:tcPr>
          <w:p w14:paraId="32D99DD5" w14:textId="77777777" w:rsidR="00E0413D" w:rsidRPr="009709C5" w:rsidRDefault="00E0413D" w:rsidP="000231CA">
            <w:pPr>
              <w:pStyle w:val="TAC"/>
            </w:pPr>
          </w:p>
        </w:tc>
        <w:tc>
          <w:tcPr>
            <w:tcW w:w="1001" w:type="pct"/>
            <w:tcBorders>
              <w:top w:val="nil"/>
              <w:left w:val="single" w:sz="4" w:space="0" w:color="auto"/>
              <w:bottom w:val="nil"/>
              <w:right w:val="single" w:sz="4" w:space="0" w:color="auto"/>
            </w:tcBorders>
          </w:tcPr>
          <w:p w14:paraId="6188B531" w14:textId="77777777" w:rsidR="00E0413D" w:rsidRPr="009709C5" w:rsidRDefault="00E0413D" w:rsidP="000231CA">
            <w:pPr>
              <w:pStyle w:val="TAC"/>
            </w:pPr>
          </w:p>
        </w:tc>
        <w:tc>
          <w:tcPr>
            <w:tcW w:w="998" w:type="pct"/>
            <w:tcBorders>
              <w:top w:val="nil"/>
              <w:left w:val="single" w:sz="4" w:space="0" w:color="auto"/>
              <w:bottom w:val="nil"/>
              <w:right w:val="single" w:sz="4" w:space="0" w:color="auto"/>
            </w:tcBorders>
          </w:tcPr>
          <w:p w14:paraId="549BF736" w14:textId="77777777" w:rsidR="00E0413D" w:rsidRPr="009709C5" w:rsidRDefault="00E0413D" w:rsidP="000231CA">
            <w:pPr>
              <w:pStyle w:val="TAC"/>
            </w:pPr>
          </w:p>
        </w:tc>
        <w:tc>
          <w:tcPr>
            <w:tcW w:w="976" w:type="pct"/>
            <w:vMerge/>
            <w:tcBorders>
              <w:top w:val="single" w:sz="4" w:space="0" w:color="auto"/>
              <w:left w:val="single" w:sz="4" w:space="0" w:color="auto"/>
              <w:bottom w:val="single" w:sz="4" w:space="0" w:color="auto"/>
              <w:right w:val="single" w:sz="4" w:space="0" w:color="auto"/>
            </w:tcBorders>
            <w:vAlign w:val="center"/>
            <w:hideMark/>
          </w:tcPr>
          <w:p w14:paraId="7E67A75C" w14:textId="77777777" w:rsidR="00E0413D" w:rsidRPr="009709C5" w:rsidRDefault="00E0413D" w:rsidP="000231CA">
            <w:pPr>
              <w:spacing w:after="0"/>
              <w:rPr>
                <w:rFonts w:ascii="Arial" w:hAnsi="Arial"/>
                <w:sz w:val="18"/>
                <w:lang w:eastAsia="zh-CN"/>
              </w:rPr>
            </w:pPr>
          </w:p>
        </w:tc>
      </w:tr>
      <w:tr w:rsidR="00E0413D" w:rsidRPr="009709C5" w14:paraId="4ECC050B" w14:textId="77777777" w:rsidTr="000231CA">
        <w:trPr>
          <w:jc w:val="center"/>
        </w:trPr>
        <w:tc>
          <w:tcPr>
            <w:tcW w:w="1001" w:type="pct"/>
            <w:tcBorders>
              <w:top w:val="nil"/>
              <w:left w:val="single" w:sz="4" w:space="0" w:color="auto"/>
              <w:bottom w:val="single" w:sz="4" w:space="0" w:color="auto"/>
              <w:right w:val="single" w:sz="4" w:space="0" w:color="auto"/>
            </w:tcBorders>
          </w:tcPr>
          <w:p w14:paraId="49243552" w14:textId="77777777" w:rsidR="00E0413D" w:rsidRPr="009709C5" w:rsidRDefault="00E0413D" w:rsidP="000231CA">
            <w:pPr>
              <w:pStyle w:val="TAC"/>
            </w:pPr>
          </w:p>
        </w:tc>
        <w:tc>
          <w:tcPr>
            <w:tcW w:w="1024" w:type="pct"/>
            <w:tcBorders>
              <w:top w:val="nil"/>
              <w:left w:val="single" w:sz="4" w:space="0" w:color="auto"/>
              <w:bottom w:val="single" w:sz="4" w:space="0" w:color="auto"/>
              <w:right w:val="single" w:sz="4" w:space="0" w:color="auto"/>
            </w:tcBorders>
          </w:tcPr>
          <w:p w14:paraId="0D1E73D8" w14:textId="77777777" w:rsidR="00E0413D" w:rsidRPr="009709C5" w:rsidRDefault="00E0413D" w:rsidP="000231CA">
            <w:pPr>
              <w:pStyle w:val="TAC"/>
            </w:pPr>
            <w:r w:rsidRPr="00C16B07">
              <w:rPr>
                <w:lang w:eastAsia="fr-FR"/>
              </w:rPr>
              <w:t>40.8</w:t>
            </w:r>
            <w:r w:rsidRPr="00057383">
              <w:rPr>
                <w:lang w:eastAsia="fr-FR"/>
              </w:rPr>
              <w:t>GHz &lt; f &lt;= 4</w:t>
            </w:r>
            <w:r w:rsidRPr="00C16B07">
              <w:rPr>
                <w:lang w:eastAsia="fr-FR"/>
              </w:rPr>
              <w:t>4.3</w:t>
            </w:r>
            <w:r w:rsidRPr="00057383">
              <w:rPr>
                <w:lang w:eastAsia="fr-FR"/>
              </w:rPr>
              <w:t>GHz</w:t>
            </w:r>
          </w:p>
        </w:tc>
        <w:tc>
          <w:tcPr>
            <w:tcW w:w="1001" w:type="pct"/>
            <w:tcBorders>
              <w:top w:val="nil"/>
              <w:left w:val="single" w:sz="4" w:space="0" w:color="auto"/>
              <w:bottom w:val="single" w:sz="4" w:space="0" w:color="auto"/>
              <w:right w:val="single" w:sz="4" w:space="0" w:color="auto"/>
            </w:tcBorders>
          </w:tcPr>
          <w:p w14:paraId="644ECBE8" w14:textId="77777777" w:rsidR="00E0413D" w:rsidRPr="009709C5" w:rsidRDefault="00E0413D" w:rsidP="000231CA">
            <w:pPr>
              <w:pStyle w:val="TAC"/>
            </w:pPr>
          </w:p>
        </w:tc>
        <w:tc>
          <w:tcPr>
            <w:tcW w:w="998" w:type="pct"/>
            <w:tcBorders>
              <w:top w:val="nil"/>
              <w:left w:val="single" w:sz="4" w:space="0" w:color="auto"/>
              <w:bottom w:val="single" w:sz="4" w:space="0" w:color="auto"/>
              <w:right w:val="single" w:sz="4" w:space="0" w:color="auto"/>
            </w:tcBorders>
          </w:tcPr>
          <w:p w14:paraId="3DF16417" w14:textId="77777777" w:rsidR="00E0413D" w:rsidRPr="009709C5" w:rsidRDefault="00E0413D" w:rsidP="000231CA">
            <w:pPr>
              <w:pStyle w:val="TAC"/>
            </w:pPr>
          </w:p>
        </w:tc>
        <w:tc>
          <w:tcPr>
            <w:tcW w:w="976" w:type="pct"/>
            <w:tcBorders>
              <w:top w:val="single" w:sz="4" w:space="0" w:color="auto"/>
              <w:left w:val="single" w:sz="4" w:space="0" w:color="auto"/>
              <w:bottom w:val="single" w:sz="4" w:space="0" w:color="auto"/>
              <w:right w:val="single" w:sz="4" w:space="0" w:color="auto"/>
            </w:tcBorders>
          </w:tcPr>
          <w:p w14:paraId="709993E7" w14:textId="77777777" w:rsidR="00E0413D" w:rsidRPr="009709C5" w:rsidRDefault="00E0413D" w:rsidP="000231CA">
            <w:pPr>
              <w:pStyle w:val="TAC"/>
              <w:rPr>
                <w:lang w:eastAsia="zh-CN"/>
              </w:rPr>
            </w:pPr>
            <w:r>
              <w:rPr>
                <w:rFonts w:hint="eastAsia"/>
                <w:lang w:eastAsia="ja-JP"/>
              </w:rPr>
              <w:t>T</w:t>
            </w:r>
            <w:r>
              <w:rPr>
                <w:lang w:eastAsia="ja-JP"/>
              </w:rPr>
              <w:t>BD</w:t>
            </w:r>
          </w:p>
        </w:tc>
      </w:tr>
      <w:tr w:rsidR="00E0413D" w:rsidRPr="009709C5" w14:paraId="14BB7DEF" w14:textId="77777777" w:rsidTr="000231CA">
        <w:trPr>
          <w:jc w:val="center"/>
        </w:trPr>
        <w:tc>
          <w:tcPr>
            <w:tcW w:w="1001" w:type="pct"/>
            <w:vMerge w:val="restart"/>
            <w:tcBorders>
              <w:top w:val="single" w:sz="4" w:space="0" w:color="auto"/>
              <w:left w:val="single" w:sz="4" w:space="0" w:color="auto"/>
              <w:right w:val="single" w:sz="4" w:space="0" w:color="auto"/>
            </w:tcBorders>
          </w:tcPr>
          <w:p w14:paraId="03EA6837" w14:textId="77777777" w:rsidR="00E0413D" w:rsidRPr="009709C5" w:rsidRDefault="00E0413D" w:rsidP="000231CA">
            <w:pPr>
              <w:pStyle w:val="TAC"/>
              <w:rPr>
                <w:lang w:eastAsia="zh-CN"/>
              </w:rPr>
            </w:pPr>
            <w:r w:rsidRPr="009709C5">
              <w:rPr>
                <w:lang w:eastAsia="zh-CN"/>
              </w:rPr>
              <w:t>PC1</w:t>
            </w:r>
          </w:p>
        </w:tc>
        <w:tc>
          <w:tcPr>
            <w:tcW w:w="1024" w:type="pct"/>
            <w:tcBorders>
              <w:top w:val="single" w:sz="4" w:space="0" w:color="auto"/>
              <w:left w:val="single" w:sz="4" w:space="0" w:color="auto"/>
              <w:bottom w:val="nil"/>
              <w:right w:val="single" w:sz="4" w:space="0" w:color="auto"/>
            </w:tcBorders>
            <w:hideMark/>
          </w:tcPr>
          <w:p w14:paraId="52ACCB10" w14:textId="77777777" w:rsidR="00E0413D" w:rsidRPr="009709C5" w:rsidRDefault="00E0413D" w:rsidP="000231CA">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49F710C9" w14:textId="77777777" w:rsidR="00E0413D" w:rsidRPr="009709C5" w:rsidRDefault="00E0413D" w:rsidP="000231CA">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264BBF0B" w14:textId="77777777" w:rsidR="00E0413D" w:rsidRPr="009709C5" w:rsidRDefault="00E0413D" w:rsidP="000231CA">
            <w:pPr>
              <w:pStyle w:val="TAC"/>
            </w:pPr>
            <w:r w:rsidRPr="009709C5">
              <w:t>P = Max Output Power</w:t>
            </w:r>
          </w:p>
        </w:tc>
        <w:tc>
          <w:tcPr>
            <w:tcW w:w="976" w:type="pct"/>
            <w:vMerge w:val="restart"/>
            <w:tcBorders>
              <w:top w:val="single" w:sz="4" w:space="0" w:color="auto"/>
              <w:left w:val="single" w:sz="4" w:space="0" w:color="auto"/>
              <w:bottom w:val="single" w:sz="4" w:space="0" w:color="auto"/>
              <w:right w:val="single" w:sz="4" w:space="0" w:color="auto"/>
            </w:tcBorders>
            <w:hideMark/>
          </w:tcPr>
          <w:p w14:paraId="42ECE289" w14:textId="77777777" w:rsidR="00E0413D" w:rsidRPr="009709C5" w:rsidRDefault="00E0413D" w:rsidP="000231CA">
            <w:pPr>
              <w:pStyle w:val="TAC"/>
              <w:rPr>
                <w:lang w:eastAsia="zh-CN"/>
              </w:rPr>
            </w:pPr>
            <w:r w:rsidRPr="009709C5">
              <w:rPr>
                <w:szCs w:val="18"/>
              </w:rPr>
              <w:t>TBD</w:t>
            </w:r>
          </w:p>
        </w:tc>
      </w:tr>
      <w:tr w:rsidR="00E0413D" w:rsidRPr="009709C5" w14:paraId="76201F44" w14:textId="77777777" w:rsidTr="000231CA">
        <w:trPr>
          <w:jc w:val="center"/>
        </w:trPr>
        <w:tc>
          <w:tcPr>
            <w:tcW w:w="1001" w:type="pct"/>
            <w:vMerge/>
            <w:tcBorders>
              <w:left w:val="single" w:sz="4" w:space="0" w:color="auto"/>
              <w:right w:val="single" w:sz="4" w:space="0" w:color="auto"/>
            </w:tcBorders>
          </w:tcPr>
          <w:p w14:paraId="77DAFD55" w14:textId="77777777" w:rsidR="00E0413D" w:rsidRPr="009709C5" w:rsidRDefault="00E0413D" w:rsidP="000231CA">
            <w:pPr>
              <w:pStyle w:val="TAC"/>
              <w:rPr>
                <w:lang w:eastAsia="zh-CN"/>
              </w:rPr>
            </w:pPr>
          </w:p>
        </w:tc>
        <w:tc>
          <w:tcPr>
            <w:tcW w:w="1024" w:type="pct"/>
            <w:tcBorders>
              <w:top w:val="nil"/>
              <w:left w:val="single" w:sz="4" w:space="0" w:color="auto"/>
              <w:bottom w:val="single" w:sz="4" w:space="0" w:color="auto"/>
              <w:right w:val="single" w:sz="4" w:space="0" w:color="auto"/>
            </w:tcBorders>
          </w:tcPr>
          <w:p w14:paraId="273598F8" w14:textId="77777777" w:rsidR="00E0413D" w:rsidRPr="009709C5" w:rsidRDefault="00E0413D" w:rsidP="000231CA">
            <w:pPr>
              <w:pStyle w:val="TAC"/>
              <w:rPr>
                <w:lang w:eastAsia="zh-CN"/>
              </w:rPr>
            </w:pPr>
          </w:p>
        </w:tc>
        <w:tc>
          <w:tcPr>
            <w:tcW w:w="1001" w:type="pct"/>
            <w:tcBorders>
              <w:top w:val="nil"/>
              <w:left w:val="single" w:sz="4" w:space="0" w:color="auto"/>
              <w:bottom w:val="nil"/>
              <w:right w:val="single" w:sz="4" w:space="0" w:color="auto"/>
            </w:tcBorders>
          </w:tcPr>
          <w:p w14:paraId="4E3A3BEF" w14:textId="77777777" w:rsidR="00E0413D" w:rsidRPr="009709C5" w:rsidRDefault="00E0413D" w:rsidP="000231CA">
            <w:pPr>
              <w:pStyle w:val="TAC"/>
            </w:pPr>
          </w:p>
        </w:tc>
        <w:tc>
          <w:tcPr>
            <w:tcW w:w="998" w:type="pct"/>
            <w:tcBorders>
              <w:top w:val="nil"/>
              <w:left w:val="single" w:sz="4" w:space="0" w:color="auto"/>
              <w:bottom w:val="nil"/>
              <w:right w:val="single" w:sz="4" w:space="0" w:color="auto"/>
            </w:tcBorders>
          </w:tcPr>
          <w:p w14:paraId="2B1A117F" w14:textId="77777777" w:rsidR="00E0413D" w:rsidRPr="009709C5" w:rsidRDefault="00E0413D" w:rsidP="000231CA">
            <w:pPr>
              <w:pStyle w:val="TAC"/>
            </w:pPr>
          </w:p>
        </w:tc>
        <w:tc>
          <w:tcPr>
            <w:tcW w:w="976" w:type="pct"/>
            <w:vMerge/>
            <w:tcBorders>
              <w:top w:val="single" w:sz="4" w:space="0" w:color="auto"/>
              <w:left w:val="single" w:sz="4" w:space="0" w:color="auto"/>
              <w:bottom w:val="single" w:sz="4" w:space="0" w:color="auto"/>
              <w:right w:val="single" w:sz="4" w:space="0" w:color="auto"/>
            </w:tcBorders>
            <w:vAlign w:val="center"/>
            <w:hideMark/>
          </w:tcPr>
          <w:p w14:paraId="221E0E87" w14:textId="77777777" w:rsidR="00E0413D" w:rsidRPr="009709C5" w:rsidRDefault="00E0413D" w:rsidP="000231CA">
            <w:pPr>
              <w:spacing w:after="0"/>
              <w:rPr>
                <w:rFonts w:ascii="Arial" w:hAnsi="Arial"/>
                <w:sz w:val="18"/>
                <w:lang w:eastAsia="zh-CN"/>
              </w:rPr>
            </w:pPr>
          </w:p>
        </w:tc>
      </w:tr>
      <w:tr w:rsidR="00E0413D" w:rsidRPr="009709C5" w14:paraId="14D62B87" w14:textId="77777777" w:rsidTr="000231CA">
        <w:trPr>
          <w:jc w:val="center"/>
        </w:trPr>
        <w:tc>
          <w:tcPr>
            <w:tcW w:w="1001" w:type="pct"/>
            <w:vMerge/>
            <w:tcBorders>
              <w:left w:val="single" w:sz="4" w:space="0" w:color="auto"/>
              <w:right w:val="single" w:sz="4" w:space="0" w:color="auto"/>
            </w:tcBorders>
          </w:tcPr>
          <w:p w14:paraId="495C65D2" w14:textId="77777777" w:rsidR="00E0413D" w:rsidRPr="009709C5" w:rsidRDefault="00E0413D" w:rsidP="000231CA">
            <w:pPr>
              <w:pStyle w:val="TAC"/>
            </w:pPr>
          </w:p>
        </w:tc>
        <w:tc>
          <w:tcPr>
            <w:tcW w:w="1024" w:type="pct"/>
            <w:tcBorders>
              <w:top w:val="single" w:sz="4" w:space="0" w:color="auto"/>
              <w:left w:val="single" w:sz="4" w:space="0" w:color="auto"/>
              <w:bottom w:val="nil"/>
              <w:right w:val="single" w:sz="4" w:space="0" w:color="auto"/>
            </w:tcBorders>
            <w:hideMark/>
          </w:tcPr>
          <w:p w14:paraId="78BAF557" w14:textId="77777777" w:rsidR="00E0413D" w:rsidRPr="009709C5" w:rsidRDefault="00E0413D" w:rsidP="000231CA">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3762F275" w14:textId="77777777" w:rsidR="00E0413D" w:rsidRPr="009709C5" w:rsidRDefault="00E0413D" w:rsidP="000231CA">
            <w:pPr>
              <w:pStyle w:val="TAC"/>
            </w:pPr>
          </w:p>
        </w:tc>
        <w:tc>
          <w:tcPr>
            <w:tcW w:w="998" w:type="pct"/>
            <w:tcBorders>
              <w:top w:val="nil"/>
              <w:left w:val="single" w:sz="4" w:space="0" w:color="auto"/>
              <w:bottom w:val="nil"/>
              <w:right w:val="single" w:sz="4" w:space="0" w:color="auto"/>
            </w:tcBorders>
          </w:tcPr>
          <w:p w14:paraId="69FC430D" w14:textId="77777777" w:rsidR="00E0413D" w:rsidRPr="009709C5" w:rsidRDefault="00E0413D" w:rsidP="000231CA">
            <w:pPr>
              <w:pStyle w:val="TAC"/>
            </w:pPr>
          </w:p>
        </w:tc>
        <w:tc>
          <w:tcPr>
            <w:tcW w:w="976" w:type="pct"/>
            <w:vMerge w:val="restart"/>
            <w:tcBorders>
              <w:top w:val="single" w:sz="4" w:space="0" w:color="auto"/>
              <w:left w:val="single" w:sz="4" w:space="0" w:color="auto"/>
              <w:bottom w:val="single" w:sz="4" w:space="0" w:color="auto"/>
              <w:right w:val="single" w:sz="4" w:space="0" w:color="auto"/>
            </w:tcBorders>
            <w:hideMark/>
          </w:tcPr>
          <w:p w14:paraId="0DA52DAE" w14:textId="77777777" w:rsidR="00E0413D" w:rsidRPr="009709C5" w:rsidRDefault="00E0413D" w:rsidP="000231CA">
            <w:pPr>
              <w:pStyle w:val="TAC"/>
              <w:rPr>
                <w:lang w:eastAsia="zh-CN"/>
              </w:rPr>
            </w:pPr>
            <w:r w:rsidRPr="009709C5">
              <w:rPr>
                <w:szCs w:val="18"/>
              </w:rPr>
              <w:t>TBD</w:t>
            </w:r>
          </w:p>
        </w:tc>
      </w:tr>
      <w:tr w:rsidR="00E0413D" w:rsidRPr="009709C5" w14:paraId="4D4F52CD" w14:textId="77777777" w:rsidTr="000231CA">
        <w:trPr>
          <w:jc w:val="center"/>
        </w:trPr>
        <w:tc>
          <w:tcPr>
            <w:tcW w:w="1001" w:type="pct"/>
            <w:vMerge/>
            <w:tcBorders>
              <w:left w:val="single" w:sz="4" w:space="0" w:color="auto"/>
              <w:bottom w:val="single" w:sz="4" w:space="0" w:color="auto"/>
              <w:right w:val="single" w:sz="4" w:space="0" w:color="auto"/>
            </w:tcBorders>
          </w:tcPr>
          <w:p w14:paraId="7750A02C" w14:textId="77777777" w:rsidR="00E0413D" w:rsidRPr="009709C5" w:rsidRDefault="00E0413D" w:rsidP="000231CA">
            <w:pPr>
              <w:pStyle w:val="TAC"/>
            </w:pPr>
          </w:p>
        </w:tc>
        <w:tc>
          <w:tcPr>
            <w:tcW w:w="1024" w:type="pct"/>
            <w:tcBorders>
              <w:top w:val="nil"/>
              <w:left w:val="single" w:sz="4" w:space="0" w:color="auto"/>
              <w:bottom w:val="single" w:sz="4" w:space="0" w:color="auto"/>
              <w:right w:val="single" w:sz="4" w:space="0" w:color="auto"/>
            </w:tcBorders>
          </w:tcPr>
          <w:p w14:paraId="6B1DB8C9" w14:textId="77777777" w:rsidR="00E0413D" w:rsidRPr="009709C5" w:rsidRDefault="00E0413D" w:rsidP="000231CA">
            <w:pPr>
              <w:pStyle w:val="TAC"/>
            </w:pPr>
          </w:p>
        </w:tc>
        <w:tc>
          <w:tcPr>
            <w:tcW w:w="1001" w:type="pct"/>
            <w:tcBorders>
              <w:top w:val="nil"/>
              <w:left w:val="single" w:sz="4" w:space="0" w:color="auto"/>
              <w:bottom w:val="single" w:sz="4" w:space="0" w:color="auto"/>
              <w:right w:val="single" w:sz="4" w:space="0" w:color="auto"/>
            </w:tcBorders>
          </w:tcPr>
          <w:p w14:paraId="6E46DA26" w14:textId="77777777" w:rsidR="00E0413D" w:rsidRPr="009709C5" w:rsidRDefault="00E0413D" w:rsidP="000231CA">
            <w:pPr>
              <w:pStyle w:val="TAC"/>
            </w:pPr>
          </w:p>
        </w:tc>
        <w:tc>
          <w:tcPr>
            <w:tcW w:w="998" w:type="pct"/>
            <w:tcBorders>
              <w:top w:val="nil"/>
              <w:left w:val="single" w:sz="4" w:space="0" w:color="auto"/>
              <w:bottom w:val="single" w:sz="4" w:space="0" w:color="auto"/>
              <w:right w:val="single" w:sz="4" w:space="0" w:color="auto"/>
            </w:tcBorders>
          </w:tcPr>
          <w:p w14:paraId="2F2BC9A2" w14:textId="77777777" w:rsidR="00E0413D" w:rsidRPr="009709C5" w:rsidRDefault="00E0413D" w:rsidP="000231CA">
            <w:pPr>
              <w:pStyle w:val="TAC"/>
            </w:pPr>
          </w:p>
        </w:tc>
        <w:tc>
          <w:tcPr>
            <w:tcW w:w="976" w:type="pct"/>
            <w:vMerge/>
            <w:tcBorders>
              <w:top w:val="single" w:sz="4" w:space="0" w:color="auto"/>
              <w:left w:val="single" w:sz="4" w:space="0" w:color="auto"/>
              <w:bottom w:val="single" w:sz="4" w:space="0" w:color="auto"/>
              <w:right w:val="single" w:sz="4" w:space="0" w:color="auto"/>
            </w:tcBorders>
            <w:vAlign w:val="center"/>
            <w:hideMark/>
          </w:tcPr>
          <w:p w14:paraId="3DE31FFF" w14:textId="77777777" w:rsidR="00E0413D" w:rsidRPr="009709C5" w:rsidRDefault="00E0413D" w:rsidP="000231CA">
            <w:pPr>
              <w:spacing w:after="0"/>
              <w:rPr>
                <w:rFonts w:ascii="Arial" w:hAnsi="Arial"/>
                <w:sz w:val="18"/>
                <w:lang w:eastAsia="zh-CN"/>
              </w:rPr>
            </w:pPr>
          </w:p>
        </w:tc>
      </w:tr>
      <w:tr w:rsidR="00E0413D" w:rsidRPr="009709C5" w14:paraId="6F0C8DC4" w14:textId="77777777" w:rsidTr="000231CA">
        <w:trPr>
          <w:jc w:val="center"/>
        </w:trPr>
        <w:tc>
          <w:tcPr>
            <w:tcW w:w="1001" w:type="pct"/>
            <w:tcBorders>
              <w:left w:val="single" w:sz="4" w:space="0" w:color="auto"/>
              <w:bottom w:val="single" w:sz="4" w:space="0" w:color="auto"/>
              <w:right w:val="single" w:sz="4" w:space="0" w:color="auto"/>
            </w:tcBorders>
          </w:tcPr>
          <w:p w14:paraId="77286227" w14:textId="77777777" w:rsidR="00E0413D" w:rsidRPr="009709C5" w:rsidRDefault="00E0413D" w:rsidP="000231CA">
            <w:pPr>
              <w:pStyle w:val="TAC"/>
            </w:pPr>
            <w:r>
              <w:t>PC5</w:t>
            </w:r>
          </w:p>
        </w:tc>
        <w:tc>
          <w:tcPr>
            <w:tcW w:w="1024" w:type="pct"/>
            <w:tcBorders>
              <w:top w:val="nil"/>
              <w:left w:val="single" w:sz="4" w:space="0" w:color="auto"/>
              <w:bottom w:val="single" w:sz="4" w:space="0" w:color="auto"/>
              <w:right w:val="single" w:sz="4" w:space="0" w:color="auto"/>
            </w:tcBorders>
          </w:tcPr>
          <w:p w14:paraId="634A70A5" w14:textId="77777777" w:rsidR="00E0413D" w:rsidRPr="009709C5" w:rsidRDefault="00E0413D" w:rsidP="000231CA">
            <w:pPr>
              <w:pStyle w:val="TAC"/>
            </w:pPr>
            <w:r w:rsidRPr="009709C5">
              <w:rPr>
                <w:lang w:eastAsia="zh-CN"/>
              </w:rPr>
              <w:t>23.45GHz &lt;= f &lt;=</w:t>
            </w:r>
            <w:r w:rsidRPr="009709C5">
              <w:t xml:space="preserve"> 32.125GHz</w:t>
            </w:r>
          </w:p>
        </w:tc>
        <w:tc>
          <w:tcPr>
            <w:tcW w:w="1001" w:type="pct"/>
            <w:tcBorders>
              <w:top w:val="nil"/>
              <w:left w:val="single" w:sz="4" w:space="0" w:color="auto"/>
              <w:bottom w:val="single" w:sz="4" w:space="0" w:color="auto"/>
              <w:right w:val="single" w:sz="4" w:space="0" w:color="auto"/>
            </w:tcBorders>
          </w:tcPr>
          <w:p w14:paraId="39D05B29" w14:textId="77777777" w:rsidR="00E0413D" w:rsidRPr="009709C5" w:rsidRDefault="00E0413D" w:rsidP="000231CA">
            <w:pPr>
              <w:pStyle w:val="TAC"/>
            </w:pPr>
            <w:r w:rsidRPr="009709C5">
              <w:t>BW &lt;= 400MHz</w:t>
            </w:r>
          </w:p>
        </w:tc>
        <w:tc>
          <w:tcPr>
            <w:tcW w:w="998" w:type="pct"/>
            <w:tcBorders>
              <w:top w:val="nil"/>
              <w:left w:val="single" w:sz="4" w:space="0" w:color="auto"/>
              <w:bottom w:val="single" w:sz="4" w:space="0" w:color="auto"/>
              <w:right w:val="single" w:sz="4" w:space="0" w:color="auto"/>
            </w:tcBorders>
          </w:tcPr>
          <w:p w14:paraId="0945F8FB" w14:textId="77777777" w:rsidR="00E0413D" w:rsidRPr="009709C5" w:rsidRDefault="00E0413D" w:rsidP="000231CA">
            <w:pPr>
              <w:pStyle w:val="TAC"/>
            </w:pPr>
            <w:r w:rsidRPr="009709C5">
              <w:t>P = Max Output Power</w:t>
            </w:r>
          </w:p>
        </w:tc>
        <w:tc>
          <w:tcPr>
            <w:tcW w:w="976" w:type="pct"/>
            <w:tcBorders>
              <w:top w:val="single" w:sz="4" w:space="0" w:color="auto"/>
              <w:left w:val="single" w:sz="4" w:space="0" w:color="auto"/>
              <w:bottom w:val="single" w:sz="4" w:space="0" w:color="auto"/>
              <w:right w:val="single" w:sz="4" w:space="0" w:color="auto"/>
            </w:tcBorders>
          </w:tcPr>
          <w:p w14:paraId="5C6D7ACA" w14:textId="77777777" w:rsidR="00E0413D" w:rsidRPr="009709C5" w:rsidRDefault="00E0413D" w:rsidP="000231CA">
            <w:pPr>
              <w:pStyle w:val="TAC"/>
              <w:rPr>
                <w:lang w:eastAsia="zh-CN"/>
              </w:rPr>
            </w:pPr>
            <w:r>
              <w:t>TBD</w:t>
            </w:r>
          </w:p>
        </w:tc>
      </w:tr>
      <w:tr w:rsidR="00E0413D" w:rsidRPr="009709C5" w14:paraId="6B83200B" w14:textId="77777777" w:rsidTr="000231CA">
        <w:trPr>
          <w:jc w:val="center"/>
        </w:trPr>
        <w:tc>
          <w:tcPr>
            <w:tcW w:w="5000" w:type="pct"/>
            <w:gridSpan w:val="5"/>
            <w:tcBorders>
              <w:top w:val="nil"/>
              <w:left w:val="single" w:sz="4" w:space="0" w:color="auto"/>
              <w:bottom w:val="single" w:sz="4" w:space="0" w:color="auto"/>
              <w:right w:val="single" w:sz="4" w:space="0" w:color="auto"/>
            </w:tcBorders>
          </w:tcPr>
          <w:p w14:paraId="4FA7981B" w14:textId="77777777" w:rsidR="00E0413D" w:rsidRPr="009709C5" w:rsidRDefault="00E0413D" w:rsidP="000231CA">
            <w:pPr>
              <w:pStyle w:val="TAN"/>
              <w:tabs>
                <w:tab w:val="left" w:pos="4607"/>
              </w:tabs>
              <w:rPr>
                <w:lang w:eastAsia="zh-CN"/>
              </w:rPr>
            </w:pPr>
            <w:r w:rsidRPr="009709C5">
              <w:t>NOTE 1:</w:t>
            </w:r>
            <w:r w:rsidRPr="009709C5">
              <w:tab/>
              <w:t xml:space="preserve">Total Expanded MU for IFF for a Quiet Zone size </w:t>
            </w:r>
            <w:r w:rsidRPr="009709C5">
              <w:rPr>
                <w:rFonts w:cs="Arial"/>
              </w:rPr>
              <w:t>≤</w:t>
            </w:r>
            <w:r w:rsidRPr="009709C5">
              <w:t xml:space="preserve"> 30 cm in Table B.17.2-2 for PC3 UEs and B.17.2-3 for PC1 UEs.</w:t>
            </w:r>
          </w:p>
        </w:tc>
      </w:tr>
    </w:tbl>
    <w:p w14:paraId="207136D7" w14:textId="77777777" w:rsidR="00E0413D" w:rsidRPr="009709C5" w:rsidRDefault="00E0413D" w:rsidP="00E0413D">
      <w:pPr>
        <w:rPr>
          <w:rFonts w:eastAsia="??"/>
        </w:rPr>
      </w:pPr>
    </w:p>
    <w:p w14:paraId="32519EDD" w14:textId="77777777" w:rsidR="00E0413D" w:rsidRDefault="00E0413D" w:rsidP="00E0413D">
      <w:pPr>
        <w:pStyle w:val="TH"/>
        <w:rPr>
          <w:lang w:eastAsia="ja-JP"/>
        </w:rPr>
      </w:pPr>
      <w:r w:rsidRPr="009709C5">
        <w:t>Table B.</w:t>
      </w:r>
      <w:r w:rsidRPr="009709C5">
        <w:rPr>
          <w:lang w:eastAsia="ja-JP"/>
        </w:rPr>
        <w:t>17</w:t>
      </w:r>
      <w:r w:rsidRPr="009709C5">
        <w:t xml:space="preserve">-1B: MU threshold for </w:t>
      </w:r>
      <w:r w:rsidRPr="009709C5">
        <w:rPr>
          <w:lang w:eastAsia="ja-JP"/>
        </w:rPr>
        <w:t>EIRP</w:t>
      </w:r>
      <w:r w:rsidRPr="009709C5">
        <w:t xml:space="preserve"> measurement for </w:t>
      </w:r>
      <w:r w:rsidRPr="009709C5">
        <w:rPr>
          <w:lang w:eastAsia="ja-JP"/>
        </w:rPr>
        <w:t>Adjacent Channel Leakage Ratio</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44"/>
        <w:gridCol w:w="1607"/>
        <w:gridCol w:w="1603"/>
        <w:gridCol w:w="1567"/>
      </w:tblGrid>
      <w:tr w:rsidR="00E0413D" w:rsidRPr="009709C5" w14:paraId="4BD01EAB" w14:textId="77777777" w:rsidTr="000231CA">
        <w:trPr>
          <w:jc w:val="center"/>
        </w:trPr>
        <w:tc>
          <w:tcPr>
            <w:tcW w:w="1001" w:type="pct"/>
            <w:tcBorders>
              <w:bottom w:val="single" w:sz="4" w:space="0" w:color="auto"/>
            </w:tcBorders>
          </w:tcPr>
          <w:p w14:paraId="00484614" w14:textId="77777777" w:rsidR="00E0413D" w:rsidRPr="009709C5" w:rsidRDefault="00E0413D" w:rsidP="000231CA">
            <w:pPr>
              <w:pStyle w:val="TAH"/>
            </w:pPr>
            <w:r w:rsidRPr="009709C5">
              <w:t>Power Class</w:t>
            </w:r>
          </w:p>
        </w:tc>
        <w:tc>
          <w:tcPr>
            <w:tcW w:w="1024" w:type="pct"/>
            <w:tcBorders>
              <w:bottom w:val="single" w:sz="4" w:space="0" w:color="auto"/>
            </w:tcBorders>
            <w:hideMark/>
          </w:tcPr>
          <w:p w14:paraId="6FB50CCF" w14:textId="77777777" w:rsidR="00E0413D" w:rsidRPr="009709C5" w:rsidRDefault="00E0413D" w:rsidP="000231CA">
            <w:pPr>
              <w:pStyle w:val="TAH"/>
            </w:pPr>
            <w:r w:rsidRPr="009709C5">
              <w:t>Frequency</w:t>
            </w:r>
          </w:p>
        </w:tc>
        <w:tc>
          <w:tcPr>
            <w:tcW w:w="1001" w:type="pct"/>
            <w:hideMark/>
          </w:tcPr>
          <w:p w14:paraId="0FB94D1A" w14:textId="77777777" w:rsidR="00E0413D" w:rsidRPr="009709C5" w:rsidRDefault="00E0413D" w:rsidP="000231CA">
            <w:pPr>
              <w:pStyle w:val="TAH"/>
            </w:pPr>
            <w:r w:rsidRPr="009709C5">
              <w:rPr>
                <w:lang w:eastAsia="ja-JP"/>
              </w:rPr>
              <w:t>C</w:t>
            </w:r>
            <w:r w:rsidRPr="009709C5">
              <w:t>BW</w:t>
            </w:r>
          </w:p>
        </w:tc>
        <w:tc>
          <w:tcPr>
            <w:tcW w:w="998" w:type="pct"/>
            <w:tcBorders>
              <w:bottom w:val="single" w:sz="4" w:space="0" w:color="auto"/>
            </w:tcBorders>
            <w:hideMark/>
          </w:tcPr>
          <w:p w14:paraId="52CF8F86" w14:textId="77777777" w:rsidR="00E0413D" w:rsidRPr="009709C5" w:rsidRDefault="00E0413D" w:rsidP="000231CA">
            <w:pPr>
              <w:pStyle w:val="TAH"/>
            </w:pPr>
            <w:r w:rsidRPr="009709C5">
              <w:t>Power</w:t>
            </w:r>
          </w:p>
        </w:tc>
        <w:tc>
          <w:tcPr>
            <w:tcW w:w="976" w:type="pct"/>
          </w:tcPr>
          <w:p w14:paraId="7FC1E08B" w14:textId="77777777" w:rsidR="00E0413D" w:rsidRPr="009709C5" w:rsidRDefault="00E0413D" w:rsidP="000231CA">
            <w:pPr>
              <w:pStyle w:val="TAH"/>
            </w:pPr>
            <w:r w:rsidRPr="009709C5">
              <w:t>Threshold MU value for NTC and ETC (NOTE 1)</w:t>
            </w:r>
          </w:p>
        </w:tc>
      </w:tr>
      <w:tr w:rsidR="00E0413D" w:rsidRPr="009709C5" w14:paraId="318FF2F7" w14:textId="77777777" w:rsidTr="000231CA">
        <w:trPr>
          <w:jc w:val="center"/>
        </w:trPr>
        <w:tc>
          <w:tcPr>
            <w:tcW w:w="1001" w:type="pct"/>
            <w:vMerge w:val="restart"/>
          </w:tcPr>
          <w:p w14:paraId="0A356ECD" w14:textId="77777777" w:rsidR="00E0413D" w:rsidRPr="009709C5" w:rsidRDefault="00E0413D" w:rsidP="000231CA">
            <w:pPr>
              <w:pStyle w:val="TAC"/>
              <w:rPr>
                <w:lang w:eastAsia="zh-CN"/>
              </w:rPr>
            </w:pPr>
            <w:r w:rsidRPr="009709C5">
              <w:rPr>
                <w:lang w:eastAsia="zh-CN"/>
              </w:rPr>
              <w:t>PC3</w:t>
            </w:r>
          </w:p>
        </w:tc>
        <w:tc>
          <w:tcPr>
            <w:tcW w:w="1024" w:type="pct"/>
            <w:tcBorders>
              <w:bottom w:val="nil"/>
            </w:tcBorders>
            <w:hideMark/>
          </w:tcPr>
          <w:p w14:paraId="3EE8586F" w14:textId="77777777" w:rsidR="00E0413D" w:rsidRPr="009709C5" w:rsidRDefault="00E0413D" w:rsidP="000231CA">
            <w:pPr>
              <w:pStyle w:val="TAC"/>
            </w:pPr>
            <w:r w:rsidRPr="009709C5">
              <w:rPr>
                <w:lang w:eastAsia="zh-CN"/>
              </w:rPr>
              <w:t>23.45GHz &lt;= f &lt;=</w:t>
            </w:r>
            <w:r w:rsidRPr="009709C5">
              <w:t xml:space="preserve"> 32.125GHz</w:t>
            </w:r>
          </w:p>
        </w:tc>
        <w:tc>
          <w:tcPr>
            <w:tcW w:w="1001" w:type="pct"/>
            <w:hideMark/>
          </w:tcPr>
          <w:p w14:paraId="7295695F" w14:textId="77777777" w:rsidR="00E0413D" w:rsidRPr="009709C5" w:rsidRDefault="00E0413D" w:rsidP="000231CA">
            <w:pPr>
              <w:pStyle w:val="TAC"/>
              <w:rPr>
                <w:lang w:eastAsia="ja-JP"/>
              </w:rPr>
            </w:pPr>
            <w:r w:rsidRPr="009709C5">
              <w:rPr>
                <w:lang w:eastAsia="ja-JP"/>
              </w:rPr>
              <w:t>50MHz</w:t>
            </w:r>
          </w:p>
        </w:tc>
        <w:tc>
          <w:tcPr>
            <w:tcW w:w="998" w:type="pct"/>
            <w:tcBorders>
              <w:bottom w:val="nil"/>
            </w:tcBorders>
            <w:hideMark/>
          </w:tcPr>
          <w:p w14:paraId="68F8538D" w14:textId="77777777" w:rsidR="00E0413D" w:rsidRPr="009709C5" w:rsidRDefault="00E0413D" w:rsidP="000231CA">
            <w:pPr>
              <w:pStyle w:val="TAC"/>
            </w:pPr>
            <w:r w:rsidRPr="009709C5">
              <w:t>P = Max Output Power</w:t>
            </w:r>
          </w:p>
        </w:tc>
        <w:tc>
          <w:tcPr>
            <w:tcW w:w="976" w:type="pct"/>
          </w:tcPr>
          <w:p w14:paraId="19AA33BF" w14:textId="77777777" w:rsidR="00E0413D" w:rsidRPr="009709C5" w:rsidRDefault="00E0413D" w:rsidP="000231CA">
            <w:pPr>
              <w:pStyle w:val="TAC"/>
              <w:rPr>
                <w:lang w:eastAsia="ja-JP"/>
              </w:rPr>
            </w:pPr>
            <w:r w:rsidRPr="009709C5">
              <w:rPr>
                <w:lang w:eastAsia="ja-JP"/>
              </w:rPr>
              <w:t>5.63</w:t>
            </w:r>
          </w:p>
        </w:tc>
      </w:tr>
      <w:tr w:rsidR="00E0413D" w:rsidRPr="009709C5" w14:paraId="3FE11250" w14:textId="77777777" w:rsidTr="000231CA">
        <w:trPr>
          <w:jc w:val="center"/>
        </w:trPr>
        <w:tc>
          <w:tcPr>
            <w:tcW w:w="1001" w:type="pct"/>
            <w:vMerge/>
          </w:tcPr>
          <w:p w14:paraId="7A68B9A1" w14:textId="77777777" w:rsidR="00E0413D" w:rsidRPr="009709C5" w:rsidRDefault="00E0413D" w:rsidP="000231CA">
            <w:pPr>
              <w:pStyle w:val="TAC"/>
              <w:rPr>
                <w:lang w:eastAsia="zh-CN"/>
              </w:rPr>
            </w:pPr>
          </w:p>
        </w:tc>
        <w:tc>
          <w:tcPr>
            <w:tcW w:w="1024" w:type="pct"/>
            <w:tcBorders>
              <w:top w:val="nil"/>
              <w:bottom w:val="nil"/>
            </w:tcBorders>
          </w:tcPr>
          <w:p w14:paraId="1EA655C5" w14:textId="77777777" w:rsidR="00E0413D" w:rsidRPr="009709C5" w:rsidRDefault="00E0413D" w:rsidP="000231CA">
            <w:pPr>
              <w:pStyle w:val="TAC"/>
              <w:rPr>
                <w:lang w:eastAsia="zh-CN"/>
              </w:rPr>
            </w:pPr>
          </w:p>
        </w:tc>
        <w:tc>
          <w:tcPr>
            <w:tcW w:w="1001" w:type="pct"/>
          </w:tcPr>
          <w:p w14:paraId="6E3518D7" w14:textId="77777777" w:rsidR="00E0413D" w:rsidRPr="009709C5" w:rsidRDefault="00E0413D" w:rsidP="000231CA">
            <w:pPr>
              <w:pStyle w:val="TAC"/>
              <w:rPr>
                <w:lang w:eastAsia="ja-JP"/>
              </w:rPr>
            </w:pPr>
            <w:r w:rsidRPr="009709C5">
              <w:rPr>
                <w:lang w:eastAsia="ja-JP"/>
              </w:rPr>
              <w:t>100MHz</w:t>
            </w:r>
          </w:p>
        </w:tc>
        <w:tc>
          <w:tcPr>
            <w:tcW w:w="998" w:type="pct"/>
            <w:tcBorders>
              <w:top w:val="nil"/>
              <w:bottom w:val="nil"/>
            </w:tcBorders>
          </w:tcPr>
          <w:p w14:paraId="0606EBBE" w14:textId="77777777" w:rsidR="00E0413D" w:rsidRPr="009709C5" w:rsidRDefault="00E0413D" w:rsidP="000231CA">
            <w:pPr>
              <w:pStyle w:val="TAC"/>
            </w:pPr>
          </w:p>
        </w:tc>
        <w:tc>
          <w:tcPr>
            <w:tcW w:w="976" w:type="pct"/>
          </w:tcPr>
          <w:p w14:paraId="528E8069" w14:textId="77777777" w:rsidR="00E0413D" w:rsidRPr="009709C5" w:rsidRDefault="00E0413D" w:rsidP="000231CA">
            <w:pPr>
              <w:pStyle w:val="TAC"/>
              <w:rPr>
                <w:lang w:eastAsia="ja-JP"/>
              </w:rPr>
            </w:pPr>
            <w:r w:rsidRPr="009709C5">
              <w:rPr>
                <w:lang w:eastAsia="ja-JP"/>
              </w:rPr>
              <w:t>6.09</w:t>
            </w:r>
          </w:p>
        </w:tc>
      </w:tr>
      <w:tr w:rsidR="00E0413D" w:rsidRPr="009709C5" w14:paraId="779E265C" w14:textId="77777777" w:rsidTr="000231CA">
        <w:trPr>
          <w:jc w:val="center"/>
        </w:trPr>
        <w:tc>
          <w:tcPr>
            <w:tcW w:w="1001" w:type="pct"/>
            <w:vMerge/>
          </w:tcPr>
          <w:p w14:paraId="38885C8E" w14:textId="77777777" w:rsidR="00E0413D" w:rsidRPr="009709C5" w:rsidRDefault="00E0413D" w:rsidP="000231CA">
            <w:pPr>
              <w:pStyle w:val="TAC"/>
              <w:rPr>
                <w:lang w:eastAsia="zh-CN"/>
              </w:rPr>
            </w:pPr>
          </w:p>
        </w:tc>
        <w:tc>
          <w:tcPr>
            <w:tcW w:w="1024" w:type="pct"/>
            <w:tcBorders>
              <w:top w:val="nil"/>
              <w:bottom w:val="nil"/>
            </w:tcBorders>
          </w:tcPr>
          <w:p w14:paraId="62539717" w14:textId="77777777" w:rsidR="00E0413D" w:rsidRPr="009709C5" w:rsidRDefault="00E0413D" w:rsidP="000231CA">
            <w:pPr>
              <w:pStyle w:val="TAC"/>
              <w:rPr>
                <w:lang w:eastAsia="zh-CN"/>
              </w:rPr>
            </w:pPr>
          </w:p>
        </w:tc>
        <w:tc>
          <w:tcPr>
            <w:tcW w:w="1001" w:type="pct"/>
          </w:tcPr>
          <w:p w14:paraId="3BD82F96" w14:textId="77777777" w:rsidR="00E0413D" w:rsidRPr="009709C5" w:rsidRDefault="00E0413D" w:rsidP="000231CA">
            <w:pPr>
              <w:pStyle w:val="TAC"/>
              <w:rPr>
                <w:lang w:eastAsia="ja-JP"/>
              </w:rPr>
            </w:pPr>
            <w:r w:rsidRPr="009709C5">
              <w:rPr>
                <w:lang w:eastAsia="ja-JP"/>
              </w:rPr>
              <w:t>200MHz</w:t>
            </w:r>
          </w:p>
        </w:tc>
        <w:tc>
          <w:tcPr>
            <w:tcW w:w="998" w:type="pct"/>
            <w:tcBorders>
              <w:top w:val="nil"/>
              <w:bottom w:val="nil"/>
            </w:tcBorders>
          </w:tcPr>
          <w:p w14:paraId="6FA66C59" w14:textId="77777777" w:rsidR="00E0413D" w:rsidRPr="009709C5" w:rsidRDefault="00E0413D" w:rsidP="000231CA">
            <w:pPr>
              <w:pStyle w:val="TAC"/>
            </w:pPr>
          </w:p>
        </w:tc>
        <w:tc>
          <w:tcPr>
            <w:tcW w:w="976" w:type="pct"/>
          </w:tcPr>
          <w:p w14:paraId="5E9790E2" w14:textId="77777777" w:rsidR="00E0413D" w:rsidRPr="009709C5" w:rsidRDefault="00E0413D" w:rsidP="000231CA">
            <w:pPr>
              <w:pStyle w:val="TAC"/>
              <w:rPr>
                <w:lang w:eastAsia="ja-JP"/>
              </w:rPr>
            </w:pPr>
            <w:r w:rsidRPr="009709C5">
              <w:rPr>
                <w:lang w:eastAsia="ja-JP"/>
              </w:rPr>
              <w:t>6.09 (NOTE5)</w:t>
            </w:r>
          </w:p>
        </w:tc>
      </w:tr>
      <w:tr w:rsidR="00E0413D" w:rsidRPr="009709C5" w14:paraId="7C60316B" w14:textId="77777777" w:rsidTr="000231CA">
        <w:trPr>
          <w:jc w:val="center"/>
        </w:trPr>
        <w:tc>
          <w:tcPr>
            <w:tcW w:w="1001" w:type="pct"/>
            <w:vMerge/>
          </w:tcPr>
          <w:p w14:paraId="093285B8" w14:textId="77777777" w:rsidR="00E0413D" w:rsidRPr="009709C5" w:rsidRDefault="00E0413D" w:rsidP="000231CA">
            <w:pPr>
              <w:pStyle w:val="TAC"/>
              <w:rPr>
                <w:lang w:eastAsia="zh-CN"/>
              </w:rPr>
            </w:pPr>
          </w:p>
        </w:tc>
        <w:tc>
          <w:tcPr>
            <w:tcW w:w="1024" w:type="pct"/>
            <w:tcBorders>
              <w:top w:val="nil"/>
              <w:bottom w:val="single" w:sz="4" w:space="0" w:color="auto"/>
            </w:tcBorders>
          </w:tcPr>
          <w:p w14:paraId="7240A5B4" w14:textId="77777777" w:rsidR="00E0413D" w:rsidRPr="009709C5" w:rsidRDefault="00E0413D" w:rsidP="000231CA">
            <w:pPr>
              <w:pStyle w:val="TAC"/>
              <w:rPr>
                <w:lang w:eastAsia="zh-CN"/>
              </w:rPr>
            </w:pPr>
          </w:p>
        </w:tc>
        <w:tc>
          <w:tcPr>
            <w:tcW w:w="1001" w:type="pct"/>
          </w:tcPr>
          <w:p w14:paraId="3521DDA2" w14:textId="77777777" w:rsidR="00E0413D" w:rsidRPr="009709C5" w:rsidRDefault="00E0413D" w:rsidP="000231CA">
            <w:pPr>
              <w:pStyle w:val="TAC"/>
              <w:rPr>
                <w:lang w:eastAsia="ja-JP"/>
              </w:rPr>
            </w:pPr>
            <w:r w:rsidRPr="009709C5">
              <w:rPr>
                <w:lang w:eastAsia="ja-JP"/>
              </w:rPr>
              <w:t>400MHz</w:t>
            </w:r>
          </w:p>
        </w:tc>
        <w:tc>
          <w:tcPr>
            <w:tcW w:w="998" w:type="pct"/>
            <w:tcBorders>
              <w:top w:val="nil"/>
              <w:bottom w:val="single" w:sz="4" w:space="0" w:color="auto"/>
            </w:tcBorders>
          </w:tcPr>
          <w:p w14:paraId="6F405169" w14:textId="77777777" w:rsidR="00E0413D" w:rsidRPr="009709C5" w:rsidRDefault="00E0413D" w:rsidP="000231CA">
            <w:pPr>
              <w:pStyle w:val="TAC"/>
            </w:pPr>
          </w:p>
        </w:tc>
        <w:tc>
          <w:tcPr>
            <w:tcW w:w="976" w:type="pct"/>
          </w:tcPr>
          <w:p w14:paraId="118026E1" w14:textId="77777777" w:rsidR="00E0413D" w:rsidRPr="009709C5" w:rsidRDefault="00E0413D" w:rsidP="000231CA">
            <w:pPr>
              <w:pStyle w:val="TAC"/>
              <w:rPr>
                <w:lang w:eastAsia="ja-JP"/>
              </w:rPr>
            </w:pPr>
            <w:r w:rsidRPr="009709C5">
              <w:rPr>
                <w:lang w:eastAsia="ja-JP"/>
              </w:rPr>
              <w:t>6.09 (NOTE2)</w:t>
            </w:r>
          </w:p>
        </w:tc>
      </w:tr>
      <w:tr w:rsidR="00E0413D" w:rsidRPr="009709C5" w14:paraId="76A8C138" w14:textId="77777777" w:rsidTr="000231CA">
        <w:trPr>
          <w:jc w:val="center"/>
        </w:trPr>
        <w:tc>
          <w:tcPr>
            <w:tcW w:w="1001" w:type="pct"/>
            <w:vMerge/>
          </w:tcPr>
          <w:p w14:paraId="1154D21B" w14:textId="77777777" w:rsidR="00E0413D" w:rsidRPr="009709C5" w:rsidRDefault="00E0413D" w:rsidP="000231CA">
            <w:pPr>
              <w:pStyle w:val="TAC"/>
            </w:pPr>
          </w:p>
        </w:tc>
        <w:tc>
          <w:tcPr>
            <w:tcW w:w="1024" w:type="pct"/>
            <w:tcBorders>
              <w:bottom w:val="nil"/>
            </w:tcBorders>
            <w:hideMark/>
          </w:tcPr>
          <w:p w14:paraId="7E0D0F93" w14:textId="77777777" w:rsidR="00E0413D" w:rsidRPr="009709C5" w:rsidRDefault="00E0413D" w:rsidP="000231CA">
            <w:pPr>
              <w:pStyle w:val="TAC"/>
              <w:rPr>
                <w:lang w:eastAsia="zh-CN"/>
              </w:rPr>
            </w:pPr>
            <w:r w:rsidRPr="009709C5">
              <w:t>32.125GHz &lt; f &lt;= 40.8GHz</w:t>
            </w:r>
          </w:p>
        </w:tc>
        <w:tc>
          <w:tcPr>
            <w:tcW w:w="1001" w:type="pct"/>
          </w:tcPr>
          <w:p w14:paraId="561B7C54" w14:textId="77777777" w:rsidR="00E0413D" w:rsidRPr="009709C5" w:rsidRDefault="00E0413D" w:rsidP="000231CA">
            <w:pPr>
              <w:pStyle w:val="TAC"/>
            </w:pPr>
            <w:r w:rsidRPr="009709C5">
              <w:rPr>
                <w:lang w:eastAsia="ja-JP"/>
              </w:rPr>
              <w:t>50MHz</w:t>
            </w:r>
          </w:p>
        </w:tc>
        <w:tc>
          <w:tcPr>
            <w:tcW w:w="998" w:type="pct"/>
            <w:tcBorders>
              <w:bottom w:val="nil"/>
            </w:tcBorders>
          </w:tcPr>
          <w:p w14:paraId="777D7B27" w14:textId="77777777" w:rsidR="00E0413D" w:rsidRPr="009709C5" w:rsidRDefault="00E0413D" w:rsidP="000231CA">
            <w:pPr>
              <w:pStyle w:val="TAC"/>
            </w:pPr>
            <w:r w:rsidRPr="009709C5">
              <w:t>P = Max Output Power</w:t>
            </w:r>
          </w:p>
        </w:tc>
        <w:tc>
          <w:tcPr>
            <w:tcW w:w="976" w:type="pct"/>
          </w:tcPr>
          <w:p w14:paraId="23EA82CD" w14:textId="77777777" w:rsidR="00E0413D" w:rsidRPr="009709C5" w:rsidRDefault="00E0413D" w:rsidP="000231CA">
            <w:pPr>
              <w:pStyle w:val="TAC"/>
              <w:rPr>
                <w:lang w:eastAsia="ja-JP"/>
              </w:rPr>
            </w:pPr>
            <w:r w:rsidRPr="009709C5">
              <w:rPr>
                <w:lang w:eastAsia="ja-JP"/>
              </w:rPr>
              <w:t>6.09 (NOTE7)</w:t>
            </w:r>
          </w:p>
        </w:tc>
      </w:tr>
      <w:tr w:rsidR="00E0413D" w:rsidRPr="009709C5" w14:paraId="332293F0" w14:textId="77777777" w:rsidTr="000231CA">
        <w:trPr>
          <w:jc w:val="center"/>
        </w:trPr>
        <w:tc>
          <w:tcPr>
            <w:tcW w:w="1001" w:type="pct"/>
            <w:vMerge/>
          </w:tcPr>
          <w:p w14:paraId="43097DE0" w14:textId="77777777" w:rsidR="00E0413D" w:rsidRPr="009709C5" w:rsidRDefault="00E0413D" w:rsidP="000231CA">
            <w:pPr>
              <w:pStyle w:val="TAC"/>
            </w:pPr>
          </w:p>
        </w:tc>
        <w:tc>
          <w:tcPr>
            <w:tcW w:w="1024" w:type="pct"/>
            <w:tcBorders>
              <w:top w:val="nil"/>
              <w:bottom w:val="nil"/>
            </w:tcBorders>
          </w:tcPr>
          <w:p w14:paraId="5E2ED004" w14:textId="77777777" w:rsidR="00E0413D" w:rsidRPr="009709C5" w:rsidRDefault="00E0413D" w:rsidP="000231CA">
            <w:pPr>
              <w:pStyle w:val="TAC"/>
            </w:pPr>
          </w:p>
        </w:tc>
        <w:tc>
          <w:tcPr>
            <w:tcW w:w="1001" w:type="pct"/>
          </w:tcPr>
          <w:p w14:paraId="44EF1AE5" w14:textId="77777777" w:rsidR="00E0413D" w:rsidRPr="009709C5" w:rsidRDefault="00E0413D" w:rsidP="000231CA">
            <w:pPr>
              <w:pStyle w:val="TAC"/>
            </w:pPr>
            <w:r w:rsidRPr="009709C5">
              <w:rPr>
                <w:lang w:eastAsia="ja-JP"/>
              </w:rPr>
              <w:t>100MHz</w:t>
            </w:r>
          </w:p>
        </w:tc>
        <w:tc>
          <w:tcPr>
            <w:tcW w:w="998" w:type="pct"/>
            <w:tcBorders>
              <w:top w:val="nil"/>
              <w:bottom w:val="nil"/>
            </w:tcBorders>
          </w:tcPr>
          <w:p w14:paraId="23E79D2F" w14:textId="77777777" w:rsidR="00E0413D" w:rsidRPr="009709C5" w:rsidRDefault="00E0413D" w:rsidP="000231CA">
            <w:pPr>
              <w:pStyle w:val="TAC"/>
            </w:pPr>
          </w:p>
        </w:tc>
        <w:tc>
          <w:tcPr>
            <w:tcW w:w="976" w:type="pct"/>
          </w:tcPr>
          <w:p w14:paraId="0785CD53" w14:textId="77777777" w:rsidR="00E0413D" w:rsidRPr="009709C5" w:rsidRDefault="00E0413D" w:rsidP="000231CA">
            <w:pPr>
              <w:pStyle w:val="TAC"/>
              <w:rPr>
                <w:lang w:eastAsia="ja-JP"/>
              </w:rPr>
            </w:pPr>
            <w:r w:rsidRPr="009709C5">
              <w:rPr>
                <w:lang w:eastAsia="ja-JP"/>
              </w:rPr>
              <w:t>6.09 (NOTE6)</w:t>
            </w:r>
          </w:p>
        </w:tc>
      </w:tr>
      <w:tr w:rsidR="00E0413D" w:rsidRPr="009709C5" w14:paraId="2FB5120D" w14:textId="77777777" w:rsidTr="000231CA">
        <w:trPr>
          <w:jc w:val="center"/>
        </w:trPr>
        <w:tc>
          <w:tcPr>
            <w:tcW w:w="1001" w:type="pct"/>
            <w:vMerge/>
          </w:tcPr>
          <w:p w14:paraId="50922D29" w14:textId="77777777" w:rsidR="00E0413D" w:rsidRPr="009709C5" w:rsidRDefault="00E0413D" w:rsidP="000231CA">
            <w:pPr>
              <w:pStyle w:val="TAC"/>
            </w:pPr>
          </w:p>
        </w:tc>
        <w:tc>
          <w:tcPr>
            <w:tcW w:w="1024" w:type="pct"/>
            <w:tcBorders>
              <w:top w:val="nil"/>
              <w:bottom w:val="nil"/>
            </w:tcBorders>
          </w:tcPr>
          <w:p w14:paraId="12DB68F8" w14:textId="77777777" w:rsidR="00E0413D" w:rsidRPr="009709C5" w:rsidRDefault="00E0413D" w:rsidP="000231CA">
            <w:pPr>
              <w:pStyle w:val="TAC"/>
            </w:pPr>
          </w:p>
        </w:tc>
        <w:tc>
          <w:tcPr>
            <w:tcW w:w="1001" w:type="pct"/>
          </w:tcPr>
          <w:p w14:paraId="0656BB3A" w14:textId="77777777" w:rsidR="00E0413D" w:rsidRPr="009709C5" w:rsidRDefault="00E0413D" w:rsidP="000231CA">
            <w:pPr>
              <w:pStyle w:val="TAC"/>
            </w:pPr>
            <w:r w:rsidRPr="009709C5">
              <w:rPr>
                <w:lang w:eastAsia="ja-JP"/>
              </w:rPr>
              <w:t>200MHz</w:t>
            </w:r>
          </w:p>
        </w:tc>
        <w:tc>
          <w:tcPr>
            <w:tcW w:w="998" w:type="pct"/>
            <w:tcBorders>
              <w:top w:val="nil"/>
              <w:bottom w:val="nil"/>
            </w:tcBorders>
          </w:tcPr>
          <w:p w14:paraId="48595E56" w14:textId="77777777" w:rsidR="00E0413D" w:rsidRPr="009709C5" w:rsidRDefault="00E0413D" w:rsidP="000231CA">
            <w:pPr>
              <w:pStyle w:val="TAC"/>
            </w:pPr>
          </w:p>
        </w:tc>
        <w:tc>
          <w:tcPr>
            <w:tcW w:w="976" w:type="pct"/>
          </w:tcPr>
          <w:p w14:paraId="2784E0E9" w14:textId="77777777" w:rsidR="00E0413D" w:rsidRPr="009709C5" w:rsidRDefault="00E0413D" w:rsidP="000231CA">
            <w:pPr>
              <w:pStyle w:val="TAC"/>
              <w:rPr>
                <w:lang w:eastAsia="ja-JP"/>
              </w:rPr>
            </w:pPr>
            <w:r w:rsidRPr="009709C5">
              <w:rPr>
                <w:lang w:eastAsia="ja-JP"/>
              </w:rPr>
              <w:t>6.09 (NOTE3)</w:t>
            </w:r>
          </w:p>
        </w:tc>
      </w:tr>
      <w:tr w:rsidR="00E0413D" w:rsidRPr="009709C5" w14:paraId="00A3C005" w14:textId="77777777" w:rsidTr="000231CA">
        <w:trPr>
          <w:jc w:val="center"/>
        </w:trPr>
        <w:tc>
          <w:tcPr>
            <w:tcW w:w="1001" w:type="pct"/>
            <w:vMerge/>
            <w:tcBorders>
              <w:bottom w:val="nil"/>
            </w:tcBorders>
          </w:tcPr>
          <w:p w14:paraId="50825A88" w14:textId="77777777" w:rsidR="00E0413D" w:rsidRPr="009709C5" w:rsidRDefault="00E0413D" w:rsidP="000231CA">
            <w:pPr>
              <w:pStyle w:val="TAC"/>
            </w:pPr>
          </w:p>
        </w:tc>
        <w:tc>
          <w:tcPr>
            <w:tcW w:w="1024" w:type="pct"/>
            <w:tcBorders>
              <w:top w:val="nil"/>
              <w:bottom w:val="single" w:sz="4" w:space="0" w:color="auto"/>
            </w:tcBorders>
          </w:tcPr>
          <w:p w14:paraId="33D7FD22" w14:textId="77777777" w:rsidR="00E0413D" w:rsidRPr="009709C5" w:rsidRDefault="00E0413D" w:rsidP="000231CA">
            <w:pPr>
              <w:pStyle w:val="TAC"/>
            </w:pPr>
          </w:p>
        </w:tc>
        <w:tc>
          <w:tcPr>
            <w:tcW w:w="1001" w:type="pct"/>
            <w:tcBorders>
              <w:bottom w:val="single" w:sz="4" w:space="0" w:color="auto"/>
            </w:tcBorders>
          </w:tcPr>
          <w:p w14:paraId="0016C025" w14:textId="77777777" w:rsidR="00E0413D" w:rsidRPr="009709C5" w:rsidRDefault="00E0413D" w:rsidP="000231CA">
            <w:pPr>
              <w:pStyle w:val="TAC"/>
            </w:pPr>
            <w:r w:rsidRPr="009709C5">
              <w:rPr>
                <w:lang w:eastAsia="ja-JP"/>
              </w:rPr>
              <w:t>400MHz</w:t>
            </w:r>
          </w:p>
        </w:tc>
        <w:tc>
          <w:tcPr>
            <w:tcW w:w="998" w:type="pct"/>
            <w:tcBorders>
              <w:top w:val="nil"/>
              <w:bottom w:val="single" w:sz="4" w:space="0" w:color="auto"/>
            </w:tcBorders>
          </w:tcPr>
          <w:p w14:paraId="03D6072A" w14:textId="77777777" w:rsidR="00E0413D" w:rsidRPr="009709C5" w:rsidRDefault="00E0413D" w:rsidP="000231CA">
            <w:pPr>
              <w:pStyle w:val="TAC"/>
            </w:pPr>
          </w:p>
        </w:tc>
        <w:tc>
          <w:tcPr>
            <w:tcW w:w="976" w:type="pct"/>
            <w:tcBorders>
              <w:bottom w:val="single" w:sz="4" w:space="0" w:color="auto"/>
            </w:tcBorders>
          </w:tcPr>
          <w:p w14:paraId="44DD80D2" w14:textId="77777777" w:rsidR="00E0413D" w:rsidRPr="009709C5" w:rsidRDefault="00E0413D" w:rsidP="000231CA">
            <w:pPr>
              <w:pStyle w:val="TAC"/>
              <w:rPr>
                <w:lang w:eastAsia="ja-JP"/>
              </w:rPr>
            </w:pPr>
            <w:r w:rsidRPr="009709C5">
              <w:rPr>
                <w:lang w:eastAsia="ja-JP"/>
              </w:rPr>
              <w:t>6.09 (NOTE4)</w:t>
            </w:r>
          </w:p>
        </w:tc>
      </w:tr>
      <w:tr w:rsidR="00E0413D" w:rsidRPr="009709C5" w14:paraId="7B03DE75" w14:textId="77777777" w:rsidTr="000231CA">
        <w:trPr>
          <w:jc w:val="center"/>
        </w:trPr>
        <w:tc>
          <w:tcPr>
            <w:tcW w:w="1001" w:type="pct"/>
            <w:tcBorders>
              <w:top w:val="nil"/>
              <w:bottom w:val="nil"/>
            </w:tcBorders>
          </w:tcPr>
          <w:p w14:paraId="250A24E8" w14:textId="77777777" w:rsidR="00E0413D" w:rsidRPr="009709C5" w:rsidRDefault="00E0413D" w:rsidP="000231CA">
            <w:pPr>
              <w:pStyle w:val="TAC"/>
            </w:pPr>
          </w:p>
        </w:tc>
        <w:tc>
          <w:tcPr>
            <w:tcW w:w="1024" w:type="pct"/>
            <w:tcBorders>
              <w:top w:val="nil"/>
              <w:bottom w:val="nil"/>
            </w:tcBorders>
          </w:tcPr>
          <w:p w14:paraId="1136AEC1" w14:textId="77777777" w:rsidR="00E0413D" w:rsidRPr="009709C5" w:rsidRDefault="00E0413D" w:rsidP="000231CA">
            <w:pPr>
              <w:pStyle w:val="TAC"/>
            </w:pPr>
            <w:r w:rsidRPr="00C16B07">
              <w:rPr>
                <w:lang w:eastAsia="fr-FR"/>
              </w:rPr>
              <w:t>40.8</w:t>
            </w:r>
            <w:r w:rsidRPr="00057383">
              <w:rPr>
                <w:lang w:eastAsia="fr-FR"/>
              </w:rPr>
              <w:t>GHz &lt; f &lt;= 4</w:t>
            </w:r>
            <w:r w:rsidRPr="00C16B07">
              <w:rPr>
                <w:lang w:eastAsia="fr-FR"/>
              </w:rPr>
              <w:t>4.3</w:t>
            </w:r>
            <w:r w:rsidRPr="00057383">
              <w:rPr>
                <w:lang w:eastAsia="fr-FR"/>
              </w:rPr>
              <w:t>GHz</w:t>
            </w:r>
          </w:p>
        </w:tc>
        <w:tc>
          <w:tcPr>
            <w:tcW w:w="1001" w:type="pct"/>
            <w:tcBorders>
              <w:bottom w:val="single" w:sz="4" w:space="0" w:color="auto"/>
            </w:tcBorders>
          </w:tcPr>
          <w:p w14:paraId="79DAD240" w14:textId="77777777" w:rsidR="00E0413D" w:rsidRPr="009709C5" w:rsidRDefault="00E0413D" w:rsidP="000231CA">
            <w:pPr>
              <w:pStyle w:val="TAC"/>
              <w:rPr>
                <w:lang w:eastAsia="ja-JP"/>
              </w:rPr>
            </w:pPr>
            <w:r w:rsidRPr="009709C5">
              <w:rPr>
                <w:lang w:eastAsia="ja-JP"/>
              </w:rPr>
              <w:t>50MHz</w:t>
            </w:r>
          </w:p>
        </w:tc>
        <w:tc>
          <w:tcPr>
            <w:tcW w:w="998" w:type="pct"/>
            <w:tcBorders>
              <w:top w:val="nil"/>
              <w:bottom w:val="nil"/>
            </w:tcBorders>
          </w:tcPr>
          <w:p w14:paraId="5AC0E948" w14:textId="77777777" w:rsidR="00E0413D" w:rsidRPr="009709C5" w:rsidRDefault="00E0413D" w:rsidP="000231CA">
            <w:pPr>
              <w:pStyle w:val="TAC"/>
            </w:pPr>
            <w:r w:rsidRPr="009709C5">
              <w:t>P = Max Output Power</w:t>
            </w:r>
          </w:p>
        </w:tc>
        <w:tc>
          <w:tcPr>
            <w:tcW w:w="976" w:type="pct"/>
            <w:tcBorders>
              <w:bottom w:val="single" w:sz="4" w:space="0" w:color="auto"/>
            </w:tcBorders>
          </w:tcPr>
          <w:p w14:paraId="35C25356" w14:textId="77777777" w:rsidR="00E0413D" w:rsidRPr="009709C5" w:rsidRDefault="00E0413D" w:rsidP="000231CA">
            <w:pPr>
              <w:pStyle w:val="TAC"/>
              <w:rPr>
                <w:lang w:eastAsia="ja-JP"/>
              </w:rPr>
            </w:pPr>
            <w:r w:rsidRPr="00DF40E5">
              <w:rPr>
                <w:lang w:eastAsia="ja-JP"/>
              </w:rPr>
              <w:t>TBD</w:t>
            </w:r>
          </w:p>
        </w:tc>
      </w:tr>
      <w:tr w:rsidR="00E0413D" w:rsidRPr="009709C5" w14:paraId="0AFAEA16" w14:textId="77777777" w:rsidTr="000231CA">
        <w:trPr>
          <w:jc w:val="center"/>
        </w:trPr>
        <w:tc>
          <w:tcPr>
            <w:tcW w:w="1001" w:type="pct"/>
            <w:tcBorders>
              <w:top w:val="nil"/>
              <w:bottom w:val="nil"/>
            </w:tcBorders>
          </w:tcPr>
          <w:p w14:paraId="5E7A3500" w14:textId="77777777" w:rsidR="00E0413D" w:rsidRPr="009709C5" w:rsidRDefault="00E0413D" w:rsidP="000231CA">
            <w:pPr>
              <w:pStyle w:val="TAC"/>
            </w:pPr>
          </w:p>
        </w:tc>
        <w:tc>
          <w:tcPr>
            <w:tcW w:w="1024" w:type="pct"/>
            <w:tcBorders>
              <w:top w:val="nil"/>
              <w:bottom w:val="nil"/>
            </w:tcBorders>
          </w:tcPr>
          <w:p w14:paraId="11501CA4" w14:textId="77777777" w:rsidR="00E0413D" w:rsidRPr="009709C5" w:rsidRDefault="00E0413D" w:rsidP="000231CA">
            <w:pPr>
              <w:pStyle w:val="TAC"/>
            </w:pPr>
          </w:p>
        </w:tc>
        <w:tc>
          <w:tcPr>
            <w:tcW w:w="1001" w:type="pct"/>
            <w:tcBorders>
              <w:bottom w:val="single" w:sz="4" w:space="0" w:color="auto"/>
            </w:tcBorders>
          </w:tcPr>
          <w:p w14:paraId="496778AC" w14:textId="77777777" w:rsidR="00E0413D" w:rsidRPr="009709C5" w:rsidRDefault="00E0413D" w:rsidP="000231CA">
            <w:pPr>
              <w:pStyle w:val="TAC"/>
              <w:rPr>
                <w:lang w:eastAsia="ja-JP"/>
              </w:rPr>
            </w:pPr>
            <w:r w:rsidRPr="009709C5">
              <w:rPr>
                <w:lang w:eastAsia="ja-JP"/>
              </w:rPr>
              <w:t>100MHz</w:t>
            </w:r>
          </w:p>
        </w:tc>
        <w:tc>
          <w:tcPr>
            <w:tcW w:w="998" w:type="pct"/>
            <w:tcBorders>
              <w:top w:val="nil"/>
              <w:bottom w:val="nil"/>
            </w:tcBorders>
          </w:tcPr>
          <w:p w14:paraId="218D480F" w14:textId="77777777" w:rsidR="00E0413D" w:rsidRPr="009709C5" w:rsidRDefault="00E0413D" w:rsidP="000231CA">
            <w:pPr>
              <w:pStyle w:val="TAC"/>
            </w:pPr>
          </w:p>
        </w:tc>
        <w:tc>
          <w:tcPr>
            <w:tcW w:w="976" w:type="pct"/>
            <w:tcBorders>
              <w:bottom w:val="single" w:sz="4" w:space="0" w:color="auto"/>
            </w:tcBorders>
          </w:tcPr>
          <w:p w14:paraId="44123EAA" w14:textId="77777777" w:rsidR="00E0413D" w:rsidRPr="009709C5" w:rsidRDefault="00E0413D" w:rsidP="000231CA">
            <w:pPr>
              <w:pStyle w:val="TAC"/>
              <w:rPr>
                <w:lang w:eastAsia="ja-JP"/>
              </w:rPr>
            </w:pPr>
            <w:r w:rsidRPr="00DF40E5">
              <w:rPr>
                <w:lang w:eastAsia="ja-JP"/>
              </w:rPr>
              <w:t>TBD</w:t>
            </w:r>
          </w:p>
        </w:tc>
      </w:tr>
      <w:tr w:rsidR="00E0413D" w:rsidRPr="009709C5" w14:paraId="4D70BA2B" w14:textId="77777777" w:rsidTr="000231CA">
        <w:trPr>
          <w:jc w:val="center"/>
        </w:trPr>
        <w:tc>
          <w:tcPr>
            <w:tcW w:w="1001" w:type="pct"/>
            <w:tcBorders>
              <w:top w:val="nil"/>
              <w:bottom w:val="nil"/>
              <w:right w:val="single" w:sz="4" w:space="0" w:color="auto"/>
            </w:tcBorders>
          </w:tcPr>
          <w:p w14:paraId="56F2F7CD" w14:textId="77777777" w:rsidR="00E0413D" w:rsidRPr="009709C5" w:rsidRDefault="00E0413D" w:rsidP="000231CA">
            <w:pPr>
              <w:pStyle w:val="TAC"/>
            </w:pPr>
          </w:p>
        </w:tc>
        <w:tc>
          <w:tcPr>
            <w:tcW w:w="1024" w:type="pct"/>
            <w:tcBorders>
              <w:top w:val="nil"/>
              <w:left w:val="single" w:sz="4" w:space="0" w:color="auto"/>
              <w:bottom w:val="nil"/>
            </w:tcBorders>
          </w:tcPr>
          <w:p w14:paraId="42195AF3" w14:textId="77777777" w:rsidR="00E0413D" w:rsidRPr="009709C5" w:rsidRDefault="00E0413D" w:rsidP="000231CA">
            <w:pPr>
              <w:pStyle w:val="TAC"/>
            </w:pPr>
          </w:p>
        </w:tc>
        <w:tc>
          <w:tcPr>
            <w:tcW w:w="1001" w:type="pct"/>
            <w:tcBorders>
              <w:bottom w:val="single" w:sz="4" w:space="0" w:color="auto"/>
            </w:tcBorders>
          </w:tcPr>
          <w:p w14:paraId="61C2F032" w14:textId="77777777" w:rsidR="00E0413D" w:rsidRPr="009709C5" w:rsidRDefault="00E0413D" w:rsidP="000231CA">
            <w:pPr>
              <w:pStyle w:val="TAC"/>
              <w:rPr>
                <w:lang w:eastAsia="ja-JP"/>
              </w:rPr>
            </w:pPr>
            <w:r w:rsidRPr="009709C5">
              <w:rPr>
                <w:lang w:eastAsia="ja-JP"/>
              </w:rPr>
              <w:t>200MHz</w:t>
            </w:r>
          </w:p>
        </w:tc>
        <w:tc>
          <w:tcPr>
            <w:tcW w:w="998" w:type="pct"/>
            <w:tcBorders>
              <w:top w:val="nil"/>
              <w:bottom w:val="nil"/>
            </w:tcBorders>
          </w:tcPr>
          <w:p w14:paraId="0E8598CA" w14:textId="77777777" w:rsidR="00E0413D" w:rsidRPr="009709C5" w:rsidRDefault="00E0413D" w:rsidP="000231CA">
            <w:pPr>
              <w:pStyle w:val="TAC"/>
            </w:pPr>
          </w:p>
        </w:tc>
        <w:tc>
          <w:tcPr>
            <w:tcW w:w="976" w:type="pct"/>
            <w:tcBorders>
              <w:bottom w:val="single" w:sz="4" w:space="0" w:color="auto"/>
            </w:tcBorders>
          </w:tcPr>
          <w:p w14:paraId="36434311" w14:textId="77777777" w:rsidR="00E0413D" w:rsidRPr="009709C5" w:rsidRDefault="00E0413D" w:rsidP="000231CA">
            <w:pPr>
              <w:pStyle w:val="TAC"/>
              <w:rPr>
                <w:lang w:eastAsia="ja-JP"/>
              </w:rPr>
            </w:pPr>
            <w:r w:rsidRPr="00DF40E5">
              <w:rPr>
                <w:lang w:eastAsia="ja-JP"/>
              </w:rPr>
              <w:t>TBD</w:t>
            </w:r>
          </w:p>
        </w:tc>
      </w:tr>
      <w:tr w:rsidR="00E0413D" w:rsidRPr="009709C5" w14:paraId="76B487F7" w14:textId="77777777" w:rsidTr="000231CA">
        <w:trPr>
          <w:jc w:val="center"/>
        </w:trPr>
        <w:tc>
          <w:tcPr>
            <w:tcW w:w="1001" w:type="pct"/>
            <w:tcBorders>
              <w:top w:val="nil"/>
              <w:bottom w:val="single" w:sz="4" w:space="0" w:color="auto"/>
            </w:tcBorders>
          </w:tcPr>
          <w:p w14:paraId="78A2D909" w14:textId="77777777" w:rsidR="00E0413D" w:rsidRPr="009709C5" w:rsidRDefault="00E0413D" w:rsidP="000231CA">
            <w:pPr>
              <w:pStyle w:val="TAC"/>
            </w:pPr>
          </w:p>
        </w:tc>
        <w:tc>
          <w:tcPr>
            <w:tcW w:w="1024" w:type="pct"/>
            <w:tcBorders>
              <w:top w:val="nil"/>
              <w:bottom w:val="single" w:sz="4" w:space="0" w:color="auto"/>
            </w:tcBorders>
          </w:tcPr>
          <w:p w14:paraId="1A6D312C" w14:textId="77777777" w:rsidR="00E0413D" w:rsidRPr="009709C5" w:rsidRDefault="00E0413D" w:rsidP="000231CA">
            <w:pPr>
              <w:pStyle w:val="TAC"/>
            </w:pPr>
          </w:p>
        </w:tc>
        <w:tc>
          <w:tcPr>
            <w:tcW w:w="1001" w:type="pct"/>
            <w:tcBorders>
              <w:bottom w:val="single" w:sz="4" w:space="0" w:color="auto"/>
            </w:tcBorders>
          </w:tcPr>
          <w:p w14:paraId="6A04250C" w14:textId="77777777" w:rsidR="00E0413D" w:rsidRPr="009709C5" w:rsidRDefault="00E0413D" w:rsidP="000231CA">
            <w:pPr>
              <w:pStyle w:val="TAC"/>
              <w:rPr>
                <w:lang w:eastAsia="ja-JP"/>
              </w:rPr>
            </w:pPr>
            <w:r w:rsidRPr="009709C5">
              <w:rPr>
                <w:lang w:eastAsia="ja-JP"/>
              </w:rPr>
              <w:t>400MHz</w:t>
            </w:r>
          </w:p>
        </w:tc>
        <w:tc>
          <w:tcPr>
            <w:tcW w:w="998" w:type="pct"/>
            <w:tcBorders>
              <w:top w:val="nil"/>
              <w:bottom w:val="single" w:sz="4" w:space="0" w:color="auto"/>
            </w:tcBorders>
          </w:tcPr>
          <w:p w14:paraId="3C0E22D0" w14:textId="77777777" w:rsidR="00E0413D" w:rsidRPr="009709C5" w:rsidRDefault="00E0413D" w:rsidP="000231CA">
            <w:pPr>
              <w:pStyle w:val="TAC"/>
            </w:pPr>
          </w:p>
        </w:tc>
        <w:tc>
          <w:tcPr>
            <w:tcW w:w="976" w:type="pct"/>
            <w:tcBorders>
              <w:bottom w:val="single" w:sz="4" w:space="0" w:color="auto"/>
            </w:tcBorders>
          </w:tcPr>
          <w:p w14:paraId="055A5D28" w14:textId="77777777" w:rsidR="00E0413D" w:rsidRPr="009709C5" w:rsidRDefault="00E0413D" w:rsidP="000231CA">
            <w:pPr>
              <w:pStyle w:val="TAC"/>
              <w:rPr>
                <w:lang w:eastAsia="ja-JP"/>
              </w:rPr>
            </w:pPr>
            <w:r w:rsidRPr="00DF40E5">
              <w:rPr>
                <w:lang w:eastAsia="ja-JP"/>
              </w:rPr>
              <w:t>TBD</w:t>
            </w:r>
          </w:p>
        </w:tc>
      </w:tr>
      <w:tr w:rsidR="00E0413D" w:rsidRPr="009709C5" w14:paraId="1B155D89" w14:textId="77777777" w:rsidTr="000231CA">
        <w:trPr>
          <w:jc w:val="center"/>
        </w:trPr>
        <w:tc>
          <w:tcPr>
            <w:tcW w:w="1001" w:type="pct"/>
            <w:vMerge w:val="restart"/>
          </w:tcPr>
          <w:p w14:paraId="06D11707" w14:textId="77777777" w:rsidR="00E0413D" w:rsidRPr="009709C5" w:rsidRDefault="00E0413D" w:rsidP="000231CA">
            <w:pPr>
              <w:pStyle w:val="TAC"/>
              <w:rPr>
                <w:lang w:eastAsia="ja-JP"/>
              </w:rPr>
            </w:pPr>
            <w:r>
              <w:rPr>
                <w:rFonts w:hint="eastAsia"/>
                <w:lang w:eastAsia="ja-JP"/>
              </w:rPr>
              <w:t>P</w:t>
            </w:r>
            <w:r>
              <w:rPr>
                <w:lang w:eastAsia="ja-JP"/>
              </w:rPr>
              <w:t>C1</w:t>
            </w:r>
          </w:p>
        </w:tc>
        <w:tc>
          <w:tcPr>
            <w:tcW w:w="1024" w:type="pct"/>
            <w:tcBorders>
              <w:top w:val="nil"/>
              <w:bottom w:val="single" w:sz="4" w:space="0" w:color="auto"/>
            </w:tcBorders>
          </w:tcPr>
          <w:p w14:paraId="1E6D2A9B" w14:textId="77777777" w:rsidR="00E0413D" w:rsidRPr="009709C5" w:rsidRDefault="00E0413D" w:rsidP="000231CA">
            <w:pPr>
              <w:pStyle w:val="TAC"/>
            </w:pPr>
            <w:r w:rsidRPr="009709C5">
              <w:rPr>
                <w:lang w:eastAsia="zh-CN"/>
              </w:rPr>
              <w:t>23.45GHz &lt;= f &lt;=</w:t>
            </w:r>
            <w:r w:rsidRPr="009709C5">
              <w:t xml:space="preserve"> 32.125GHz</w:t>
            </w:r>
          </w:p>
        </w:tc>
        <w:tc>
          <w:tcPr>
            <w:tcW w:w="1001" w:type="pct"/>
            <w:tcBorders>
              <w:bottom w:val="single" w:sz="4" w:space="0" w:color="auto"/>
            </w:tcBorders>
          </w:tcPr>
          <w:p w14:paraId="5D084596" w14:textId="77777777" w:rsidR="00E0413D" w:rsidRPr="009709C5" w:rsidRDefault="00E0413D" w:rsidP="000231CA">
            <w:pPr>
              <w:pStyle w:val="TAC"/>
              <w:rPr>
                <w:lang w:eastAsia="ja-JP"/>
              </w:rPr>
            </w:pPr>
            <w:r w:rsidRPr="009709C5">
              <w:t>BW &lt;= 400MHz</w:t>
            </w:r>
          </w:p>
        </w:tc>
        <w:tc>
          <w:tcPr>
            <w:tcW w:w="998" w:type="pct"/>
            <w:tcBorders>
              <w:top w:val="nil"/>
              <w:bottom w:val="single" w:sz="4" w:space="0" w:color="auto"/>
            </w:tcBorders>
          </w:tcPr>
          <w:p w14:paraId="21627E0F" w14:textId="77777777" w:rsidR="00E0413D" w:rsidRPr="009709C5" w:rsidRDefault="00E0413D" w:rsidP="000231CA">
            <w:pPr>
              <w:pStyle w:val="TAC"/>
            </w:pPr>
            <w:r w:rsidRPr="009709C5">
              <w:t>P = Max Output Power</w:t>
            </w:r>
          </w:p>
        </w:tc>
        <w:tc>
          <w:tcPr>
            <w:tcW w:w="976" w:type="pct"/>
            <w:tcBorders>
              <w:bottom w:val="single" w:sz="4" w:space="0" w:color="auto"/>
            </w:tcBorders>
          </w:tcPr>
          <w:p w14:paraId="5A8AD4DF" w14:textId="77777777" w:rsidR="00E0413D" w:rsidRPr="009709C5" w:rsidRDefault="00E0413D" w:rsidP="000231CA">
            <w:pPr>
              <w:pStyle w:val="TAC"/>
              <w:rPr>
                <w:lang w:eastAsia="ja-JP"/>
              </w:rPr>
            </w:pPr>
            <w:r w:rsidRPr="00E46D79">
              <w:rPr>
                <w:lang w:eastAsia="ja-JP"/>
              </w:rPr>
              <w:t>6.04</w:t>
            </w:r>
          </w:p>
        </w:tc>
      </w:tr>
      <w:tr w:rsidR="00E0413D" w:rsidRPr="009709C5" w14:paraId="5FB9702A" w14:textId="77777777" w:rsidTr="000231CA">
        <w:trPr>
          <w:jc w:val="center"/>
        </w:trPr>
        <w:tc>
          <w:tcPr>
            <w:tcW w:w="1001" w:type="pct"/>
            <w:vMerge/>
            <w:tcBorders>
              <w:bottom w:val="single" w:sz="4" w:space="0" w:color="auto"/>
            </w:tcBorders>
          </w:tcPr>
          <w:p w14:paraId="1DB2012D" w14:textId="77777777" w:rsidR="00E0413D" w:rsidRDefault="00E0413D" w:rsidP="000231CA">
            <w:pPr>
              <w:pStyle w:val="TAC"/>
              <w:rPr>
                <w:lang w:eastAsia="ja-JP"/>
              </w:rPr>
            </w:pPr>
          </w:p>
        </w:tc>
        <w:tc>
          <w:tcPr>
            <w:tcW w:w="1024" w:type="pct"/>
            <w:tcBorders>
              <w:top w:val="nil"/>
              <w:bottom w:val="single" w:sz="4" w:space="0" w:color="auto"/>
            </w:tcBorders>
          </w:tcPr>
          <w:p w14:paraId="50E3DBDC" w14:textId="77777777" w:rsidR="00E0413D" w:rsidRPr="009709C5" w:rsidRDefault="00E0413D" w:rsidP="000231CA">
            <w:pPr>
              <w:pStyle w:val="TAC"/>
            </w:pPr>
            <w:r w:rsidRPr="009709C5">
              <w:t>32.125GHz &lt; f &lt;= 40.8GHz</w:t>
            </w:r>
          </w:p>
        </w:tc>
        <w:tc>
          <w:tcPr>
            <w:tcW w:w="1001" w:type="pct"/>
            <w:tcBorders>
              <w:bottom w:val="single" w:sz="4" w:space="0" w:color="auto"/>
            </w:tcBorders>
          </w:tcPr>
          <w:p w14:paraId="50766FD2" w14:textId="77777777" w:rsidR="00E0413D" w:rsidRPr="009709C5" w:rsidRDefault="00E0413D" w:rsidP="000231CA">
            <w:pPr>
              <w:pStyle w:val="TAC"/>
              <w:rPr>
                <w:lang w:eastAsia="ja-JP"/>
              </w:rPr>
            </w:pPr>
            <w:r w:rsidRPr="009709C5">
              <w:t>BW &lt;= 400MHz</w:t>
            </w:r>
          </w:p>
        </w:tc>
        <w:tc>
          <w:tcPr>
            <w:tcW w:w="998" w:type="pct"/>
            <w:tcBorders>
              <w:top w:val="nil"/>
              <w:bottom w:val="single" w:sz="4" w:space="0" w:color="auto"/>
            </w:tcBorders>
          </w:tcPr>
          <w:p w14:paraId="6AACB084" w14:textId="77777777" w:rsidR="00E0413D" w:rsidRPr="009709C5" w:rsidRDefault="00E0413D" w:rsidP="000231CA">
            <w:pPr>
              <w:pStyle w:val="TAC"/>
            </w:pPr>
            <w:r w:rsidRPr="009709C5">
              <w:t>P = Max Output Power</w:t>
            </w:r>
          </w:p>
        </w:tc>
        <w:tc>
          <w:tcPr>
            <w:tcW w:w="976" w:type="pct"/>
            <w:tcBorders>
              <w:bottom w:val="single" w:sz="4" w:space="0" w:color="auto"/>
            </w:tcBorders>
          </w:tcPr>
          <w:p w14:paraId="7DFCA100" w14:textId="77777777" w:rsidR="00E0413D" w:rsidRPr="009709C5" w:rsidRDefault="00E0413D" w:rsidP="000231CA">
            <w:pPr>
              <w:pStyle w:val="TAC"/>
              <w:rPr>
                <w:lang w:eastAsia="ja-JP"/>
              </w:rPr>
            </w:pPr>
            <w:r w:rsidRPr="009929C5">
              <w:rPr>
                <w:lang w:eastAsia="ja-JP"/>
              </w:rPr>
              <w:t>6.04</w:t>
            </w:r>
          </w:p>
        </w:tc>
      </w:tr>
      <w:tr w:rsidR="00E0413D" w:rsidRPr="009709C5" w14:paraId="56FFEA18" w14:textId="77777777" w:rsidTr="000231CA">
        <w:trPr>
          <w:jc w:val="center"/>
        </w:trPr>
        <w:tc>
          <w:tcPr>
            <w:tcW w:w="1001" w:type="pct"/>
            <w:tcBorders>
              <w:bottom w:val="single" w:sz="4" w:space="0" w:color="auto"/>
            </w:tcBorders>
          </w:tcPr>
          <w:p w14:paraId="6810DC23" w14:textId="77777777" w:rsidR="00E0413D" w:rsidRDefault="00E0413D" w:rsidP="000231CA">
            <w:pPr>
              <w:pStyle w:val="TAC"/>
              <w:rPr>
                <w:lang w:eastAsia="ja-JP"/>
              </w:rPr>
            </w:pPr>
            <w:r>
              <w:rPr>
                <w:lang w:eastAsia="ja-JP"/>
              </w:rPr>
              <w:t>PC5</w:t>
            </w:r>
          </w:p>
        </w:tc>
        <w:tc>
          <w:tcPr>
            <w:tcW w:w="1024" w:type="pct"/>
            <w:tcBorders>
              <w:top w:val="nil"/>
              <w:bottom w:val="single" w:sz="4" w:space="0" w:color="auto"/>
            </w:tcBorders>
          </w:tcPr>
          <w:p w14:paraId="69DA2598" w14:textId="77777777" w:rsidR="00E0413D" w:rsidRPr="009709C5" w:rsidRDefault="00E0413D" w:rsidP="000231CA">
            <w:pPr>
              <w:pStyle w:val="TAC"/>
            </w:pPr>
            <w:r w:rsidRPr="009709C5">
              <w:rPr>
                <w:lang w:eastAsia="zh-CN"/>
              </w:rPr>
              <w:t>23.45GHz &lt;= f &lt;=</w:t>
            </w:r>
            <w:r w:rsidRPr="009709C5">
              <w:t xml:space="preserve"> 32.125GHz</w:t>
            </w:r>
          </w:p>
        </w:tc>
        <w:tc>
          <w:tcPr>
            <w:tcW w:w="1001" w:type="pct"/>
            <w:tcBorders>
              <w:bottom w:val="single" w:sz="4" w:space="0" w:color="auto"/>
            </w:tcBorders>
          </w:tcPr>
          <w:p w14:paraId="70E13439" w14:textId="77777777" w:rsidR="00E0413D" w:rsidRPr="009709C5" w:rsidRDefault="00E0413D" w:rsidP="000231CA">
            <w:pPr>
              <w:pStyle w:val="TAC"/>
            </w:pPr>
            <w:r w:rsidRPr="009709C5">
              <w:t>BW &lt;= 400MHz</w:t>
            </w:r>
          </w:p>
        </w:tc>
        <w:tc>
          <w:tcPr>
            <w:tcW w:w="998" w:type="pct"/>
            <w:tcBorders>
              <w:top w:val="nil"/>
              <w:bottom w:val="single" w:sz="4" w:space="0" w:color="auto"/>
            </w:tcBorders>
          </w:tcPr>
          <w:p w14:paraId="0A9D6027" w14:textId="77777777" w:rsidR="00E0413D" w:rsidRPr="009709C5" w:rsidRDefault="00E0413D" w:rsidP="000231CA">
            <w:pPr>
              <w:pStyle w:val="TAC"/>
            </w:pPr>
            <w:r w:rsidRPr="009709C5">
              <w:t>P = Max Output Power</w:t>
            </w:r>
          </w:p>
        </w:tc>
        <w:tc>
          <w:tcPr>
            <w:tcW w:w="976" w:type="pct"/>
            <w:tcBorders>
              <w:bottom w:val="single" w:sz="4" w:space="0" w:color="auto"/>
            </w:tcBorders>
          </w:tcPr>
          <w:p w14:paraId="527E6BF1" w14:textId="77777777" w:rsidR="00E0413D" w:rsidRPr="009929C5" w:rsidRDefault="00E0413D" w:rsidP="000231CA">
            <w:pPr>
              <w:pStyle w:val="TAC"/>
              <w:rPr>
                <w:lang w:eastAsia="ja-JP"/>
              </w:rPr>
            </w:pPr>
            <w:r w:rsidRPr="00E46D79">
              <w:rPr>
                <w:lang w:eastAsia="ja-JP"/>
              </w:rPr>
              <w:t>6.04</w:t>
            </w:r>
          </w:p>
        </w:tc>
      </w:tr>
      <w:tr w:rsidR="00E0413D" w:rsidRPr="009709C5" w14:paraId="2E090E25" w14:textId="77777777" w:rsidTr="000231CA">
        <w:trPr>
          <w:jc w:val="center"/>
        </w:trPr>
        <w:tc>
          <w:tcPr>
            <w:tcW w:w="5000" w:type="pct"/>
            <w:gridSpan w:val="5"/>
            <w:tcBorders>
              <w:top w:val="single" w:sz="4" w:space="0" w:color="auto"/>
              <w:bottom w:val="single" w:sz="4" w:space="0" w:color="auto"/>
            </w:tcBorders>
          </w:tcPr>
          <w:p w14:paraId="32C489FD" w14:textId="77777777" w:rsidR="00E0413D" w:rsidRPr="009709C5" w:rsidRDefault="00E0413D" w:rsidP="000231CA">
            <w:pPr>
              <w:pStyle w:val="TAN"/>
              <w:rPr>
                <w:lang w:eastAsia="ja-JP"/>
              </w:rPr>
            </w:pPr>
            <w:r w:rsidRPr="009709C5">
              <w:rPr>
                <w:lang w:eastAsia="ja-JP"/>
              </w:rPr>
              <w:t>NOTE 1:</w:t>
            </w:r>
            <w:r w:rsidRPr="009709C5">
              <w:rPr>
                <w:lang w:eastAsia="ja-JP"/>
              </w:rPr>
              <w:tab/>
              <w:t>Total Expanded MU for IFF for a Quiet Zone size ≤ 30 cm in Table B.17.2-2</w:t>
            </w:r>
            <w:r>
              <w:rPr>
                <w:lang w:eastAsia="ja-JP"/>
              </w:rPr>
              <w:t xml:space="preserve"> for PC3 UEs and </w:t>
            </w:r>
            <w:r w:rsidRPr="00431CC3">
              <w:rPr>
                <w:lang w:eastAsia="ja-JP"/>
              </w:rPr>
              <w:t>Table B.17.2-3</w:t>
            </w:r>
            <w:r>
              <w:rPr>
                <w:lang w:eastAsia="ja-JP"/>
              </w:rPr>
              <w:t xml:space="preserve"> for PC1</w:t>
            </w:r>
            <w:r w:rsidRPr="00C00D07">
              <w:rPr>
                <w:lang w:eastAsia="ja-JP"/>
              </w:rPr>
              <w:t xml:space="preserve"> and PC5</w:t>
            </w:r>
            <w:r>
              <w:rPr>
                <w:lang w:eastAsia="ja-JP"/>
              </w:rPr>
              <w:t xml:space="preserve"> UEs.</w:t>
            </w:r>
          </w:p>
          <w:p w14:paraId="38EE7EA2" w14:textId="77777777" w:rsidR="00E0413D" w:rsidRPr="009709C5" w:rsidRDefault="00E0413D" w:rsidP="000231CA">
            <w:pPr>
              <w:pStyle w:val="TAN"/>
              <w:rPr>
                <w:lang w:eastAsia="ja-JP"/>
              </w:rPr>
            </w:pPr>
            <w:r w:rsidRPr="009709C5">
              <w:rPr>
                <w:lang w:eastAsia="ja-JP"/>
              </w:rPr>
              <w:t>NOTE 2:</w:t>
            </w:r>
            <w:r w:rsidRPr="009709C5">
              <w:rPr>
                <w:lang w:eastAsia="ja-JP"/>
              </w:rPr>
              <w:tab/>
              <w:t>This value is based on the relaxation of (MPR – 3.0) dB for MPR &gt; 3.0dB.</w:t>
            </w:r>
          </w:p>
          <w:p w14:paraId="307CF0E2" w14:textId="77777777" w:rsidR="00E0413D" w:rsidRPr="009709C5" w:rsidRDefault="00E0413D" w:rsidP="000231CA">
            <w:pPr>
              <w:pStyle w:val="TAN"/>
              <w:rPr>
                <w:lang w:eastAsia="ja-JP"/>
              </w:rPr>
            </w:pPr>
            <w:r w:rsidRPr="009709C5">
              <w:rPr>
                <w:lang w:eastAsia="ja-JP"/>
              </w:rPr>
              <w:t>NOTE 3:</w:t>
            </w:r>
            <w:r w:rsidRPr="009709C5">
              <w:rPr>
                <w:lang w:eastAsia="ja-JP"/>
              </w:rPr>
              <w:tab/>
              <w:t>Not applicable for MPR &gt; 3.5dB</w:t>
            </w:r>
          </w:p>
          <w:p w14:paraId="4431D462" w14:textId="77777777" w:rsidR="00E0413D" w:rsidRPr="009709C5" w:rsidRDefault="00E0413D" w:rsidP="000231CA">
            <w:pPr>
              <w:pStyle w:val="TAN"/>
              <w:rPr>
                <w:lang w:eastAsia="ja-JP"/>
              </w:rPr>
            </w:pPr>
            <w:r w:rsidRPr="009709C5">
              <w:rPr>
                <w:lang w:eastAsia="ja-JP"/>
              </w:rPr>
              <w:t>NOTE 4:</w:t>
            </w:r>
            <w:r w:rsidRPr="009709C5">
              <w:rPr>
                <w:lang w:eastAsia="ja-JP"/>
              </w:rPr>
              <w:tab/>
              <w:t>Not applicable for MPR &gt; 2.0dB</w:t>
            </w:r>
          </w:p>
          <w:p w14:paraId="46AD9BFA" w14:textId="77777777" w:rsidR="00E0413D" w:rsidRPr="009709C5" w:rsidRDefault="00E0413D" w:rsidP="000231CA">
            <w:pPr>
              <w:pStyle w:val="TAN"/>
              <w:rPr>
                <w:lang w:eastAsia="ja-JP"/>
              </w:rPr>
            </w:pPr>
            <w:r w:rsidRPr="009709C5">
              <w:rPr>
                <w:lang w:eastAsia="ja-JP"/>
              </w:rPr>
              <w:t>NOTE 5:</w:t>
            </w:r>
            <w:r w:rsidRPr="009709C5">
              <w:rPr>
                <w:lang w:eastAsia="ja-JP"/>
              </w:rPr>
              <w:tab/>
              <w:t>This value is based on the relaxation of (MPR – 5.0) dB for MPR &gt; 5.0dB.</w:t>
            </w:r>
          </w:p>
          <w:p w14:paraId="0D45A0A3" w14:textId="77777777" w:rsidR="00E0413D" w:rsidRPr="009709C5" w:rsidRDefault="00E0413D" w:rsidP="000231CA">
            <w:pPr>
              <w:pStyle w:val="TAN"/>
              <w:rPr>
                <w:lang w:eastAsia="ja-JP"/>
              </w:rPr>
            </w:pPr>
            <w:r w:rsidRPr="009709C5">
              <w:rPr>
                <w:lang w:eastAsia="ja-JP"/>
              </w:rPr>
              <w:t>NOTE 6:</w:t>
            </w:r>
            <w:r w:rsidRPr="009709C5">
              <w:rPr>
                <w:lang w:eastAsia="ja-JP"/>
              </w:rPr>
              <w:tab/>
              <w:t>Not applicable for MPR &gt; 5.0dB</w:t>
            </w:r>
          </w:p>
          <w:p w14:paraId="701EE61C" w14:textId="77777777" w:rsidR="00E0413D" w:rsidRDefault="00E0413D" w:rsidP="000231CA">
            <w:pPr>
              <w:pStyle w:val="TAN"/>
              <w:rPr>
                <w:ins w:id="361" w:author="Adan Toril" w:date="2024-04-16T18:39:00Z"/>
                <w:lang w:eastAsia="ja-JP"/>
              </w:rPr>
            </w:pPr>
            <w:r w:rsidRPr="009709C5">
              <w:rPr>
                <w:lang w:eastAsia="ja-JP"/>
              </w:rPr>
              <w:t>NOTE 7:</w:t>
            </w:r>
            <w:r w:rsidRPr="009709C5">
              <w:rPr>
                <w:lang w:eastAsia="ja-JP"/>
              </w:rPr>
              <w:tab/>
              <w:t>Not applicable for MPR &gt;7.5 dB</w:t>
            </w:r>
          </w:p>
          <w:p w14:paraId="43304663" w14:textId="6FDF0F74" w:rsidR="00430492" w:rsidRPr="009709C5" w:rsidRDefault="00430492" w:rsidP="000231CA">
            <w:pPr>
              <w:pStyle w:val="TAN"/>
              <w:rPr>
                <w:lang w:eastAsia="ja-JP"/>
              </w:rPr>
            </w:pPr>
            <w:ins w:id="362" w:author="Adan Toril" w:date="2024-04-16T18:39:00Z">
              <w:r w:rsidRPr="009709C5">
                <w:t xml:space="preserve">NOTE </w:t>
              </w:r>
              <w:r>
                <w:t>8</w:t>
              </w:r>
              <w:r w:rsidRPr="009709C5">
                <w:t>:</w:t>
              </w:r>
              <w:r w:rsidRPr="009709C5">
                <w:tab/>
                <w:t xml:space="preserve">The </w:t>
              </w:r>
              <w:r>
                <w:t>MU values are</w:t>
              </w:r>
              <w:r w:rsidRPr="00115CBA">
                <w:t xml:space="preserve"> valid for SISO and MIMO</w:t>
              </w:r>
              <w:r w:rsidRPr="009709C5">
                <w:t>.</w:t>
              </w:r>
            </w:ins>
          </w:p>
        </w:tc>
      </w:tr>
    </w:tbl>
    <w:p w14:paraId="2C70748A" w14:textId="77777777" w:rsidR="00E0413D" w:rsidRDefault="00E0413D" w:rsidP="00E0413D">
      <w:pPr>
        <w:rPr>
          <w:lang w:eastAsia="ja-JP"/>
        </w:rPr>
      </w:pPr>
    </w:p>
    <w:p w14:paraId="71339677" w14:textId="77777777" w:rsidR="00E0413D" w:rsidRPr="009709C5" w:rsidRDefault="00E0413D" w:rsidP="00E0413D">
      <w:pPr>
        <w:pStyle w:val="Heading2"/>
      </w:pPr>
      <w:bookmarkStart w:id="363" w:name="_Toc21004867"/>
      <w:bookmarkStart w:id="364" w:name="_Toc36041640"/>
      <w:bookmarkStart w:id="365" w:name="_Toc36548864"/>
      <w:bookmarkStart w:id="366" w:name="_Toc43901339"/>
      <w:bookmarkStart w:id="367" w:name="_Toc52372082"/>
      <w:bookmarkStart w:id="368" w:name="_Toc58253541"/>
      <w:bookmarkStart w:id="369" w:name="_Toc75371683"/>
      <w:bookmarkStart w:id="370" w:name="_Toc83730852"/>
      <w:bookmarkStart w:id="371" w:name="_Toc90489356"/>
      <w:bookmarkStart w:id="372" w:name="_Toc100005431"/>
      <w:bookmarkStart w:id="373" w:name="_Toc114990258"/>
      <w:bookmarkStart w:id="374" w:name="_Toc163683484"/>
      <w:r w:rsidRPr="009709C5">
        <w:t>B.</w:t>
      </w:r>
      <w:r w:rsidRPr="009709C5">
        <w:rPr>
          <w:lang w:eastAsia="ja-JP"/>
        </w:rPr>
        <w:t>17</w:t>
      </w:r>
      <w:r w:rsidRPr="009709C5">
        <w:t>.1</w:t>
      </w:r>
      <w:r w:rsidRPr="009709C5">
        <w:tab/>
        <w:t>Uncertainty budget format and assessment for DFF</w:t>
      </w:r>
      <w:bookmarkEnd w:id="363"/>
      <w:bookmarkEnd w:id="364"/>
      <w:bookmarkEnd w:id="365"/>
      <w:bookmarkEnd w:id="366"/>
      <w:bookmarkEnd w:id="367"/>
      <w:bookmarkEnd w:id="368"/>
      <w:bookmarkEnd w:id="369"/>
      <w:bookmarkEnd w:id="370"/>
      <w:bookmarkEnd w:id="371"/>
      <w:bookmarkEnd w:id="372"/>
      <w:bookmarkEnd w:id="373"/>
      <w:bookmarkEnd w:id="374"/>
    </w:p>
    <w:p w14:paraId="6320463E" w14:textId="77777777" w:rsidR="00E0413D" w:rsidRPr="009709C5" w:rsidRDefault="00E0413D" w:rsidP="00E0413D">
      <w:pPr>
        <w:rPr>
          <w:lang w:eastAsia="zh-CN"/>
        </w:rPr>
      </w:pPr>
      <w:r w:rsidRPr="009709C5">
        <w:rPr>
          <w:lang w:eastAsia="zh-CN"/>
        </w:rPr>
        <w:t>The uncertainty contributions that may impact the overall MU value are listed in Table B.</w:t>
      </w:r>
      <w:r w:rsidRPr="009709C5">
        <w:rPr>
          <w:lang w:eastAsia="ja-JP"/>
        </w:rPr>
        <w:t>17</w:t>
      </w:r>
      <w:r w:rsidRPr="009709C5">
        <w:rPr>
          <w:lang w:eastAsia="zh-CN"/>
        </w:rPr>
        <w:t>.1-1.</w:t>
      </w:r>
    </w:p>
    <w:p w14:paraId="6833B1D5" w14:textId="77777777" w:rsidR="00E0413D" w:rsidRPr="009709C5" w:rsidRDefault="00E0413D" w:rsidP="00E0413D">
      <w:pPr>
        <w:pStyle w:val="TH"/>
      </w:pPr>
      <w:r w:rsidRPr="009709C5">
        <w:t xml:space="preserve">Table </w:t>
      </w:r>
      <w:r w:rsidRPr="009709C5">
        <w:rPr>
          <w:lang w:eastAsia="ja-JP"/>
        </w:rPr>
        <w:t>B.17.1-</w:t>
      </w:r>
      <w:r w:rsidRPr="009709C5">
        <w:rPr>
          <w:lang w:eastAsia="sv-SE"/>
        </w:rPr>
        <w:t>1</w:t>
      </w:r>
      <w:r w:rsidRPr="009709C5">
        <w:t xml:space="preserve">: </w:t>
      </w:r>
      <w:r w:rsidRPr="009709C5">
        <w:rPr>
          <w:lang w:eastAsia="ja-JP"/>
        </w:rPr>
        <w:t>U</w:t>
      </w:r>
      <w:r w:rsidRPr="009709C5">
        <w:t xml:space="preserve">ncertainty contributions for </w:t>
      </w:r>
      <w:r w:rsidRPr="009709C5">
        <w:rPr>
          <w:lang w:eastAsia="ja-JP"/>
        </w:rPr>
        <w:t>EIRP</w:t>
      </w:r>
      <w:r w:rsidRPr="009709C5">
        <w:t xml:space="preserve">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E0413D" w:rsidRPr="009709C5" w14:paraId="04538E9B"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3A1524" w14:textId="77777777" w:rsidR="00E0413D" w:rsidRPr="009709C5" w:rsidRDefault="00E0413D" w:rsidP="000231CA">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949DAF9" w14:textId="77777777" w:rsidR="00E0413D" w:rsidRPr="009709C5" w:rsidRDefault="00E0413D" w:rsidP="000231CA">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11625495" w14:textId="77777777" w:rsidR="00E0413D" w:rsidRPr="009709C5" w:rsidRDefault="00E0413D" w:rsidP="000231CA">
            <w:pPr>
              <w:keepNext/>
              <w:keepLines/>
              <w:spacing w:after="0"/>
              <w:jc w:val="center"/>
              <w:rPr>
                <w:rFonts w:ascii="Arial" w:hAnsi="Arial"/>
                <w:b/>
                <w:sz w:val="18"/>
              </w:rPr>
            </w:pPr>
            <w:r w:rsidRPr="009709C5">
              <w:rPr>
                <w:rFonts w:ascii="Arial" w:hAnsi="Arial"/>
                <w:b/>
                <w:sz w:val="18"/>
              </w:rPr>
              <w:t>Details in annex</w:t>
            </w:r>
          </w:p>
        </w:tc>
      </w:tr>
      <w:tr w:rsidR="00E0413D" w:rsidRPr="009709C5" w14:paraId="54242433" w14:textId="77777777" w:rsidTr="000231C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49285CF" w14:textId="77777777" w:rsidR="00E0413D" w:rsidRPr="009709C5" w:rsidRDefault="00E0413D" w:rsidP="000231CA">
            <w:pPr>
              <w:keepNext/>
              <w:keepLines/>
              <w:spacing w:after="0"/>
              <w:jc w:val="center"/>
              <w:rPr>
                <w:rFonts w:ascii="Arial" w:hAnsi="Arial"/>
                <w:b/>
                <w:sz w:val="18"/>
              </w:rPr>
            </w:pPr>
            <w:r w:rsidRPr="009709C5">
              <w:rPr>
                <w:rFonts w:ascii="Arial" w:hAnsi="Arial"/>
                <w:b/>
                <w:sz w:val="18"/>
              </w:rPr>
              <w:t>Stage 2: DUT measurement</w:t>
            </w:r>
          </w:p>
        </w:tc>
      </w:tr>
      <w:tr w:rsidR="00E0413D" w:rsidRPr="009709C5" w14:paraId="402EA090"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8D95BE" w14:textId="77777777" w:rsidR="00E0413D" w:rsidRPr="009709C5" w:rsidRDefault="00E0413D" w:rsidP="000231CA">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7B64C01" w14:textId="77777777" w:rsidR="00E0413D" w:rsidRPr="009709C5" w:rsidRDefault="00E0413D" w:rsidP="000231CA">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478E7BC2" w14:textId="77777777" w:rsidR="00E0413D" w:rsidRPr="009709C5" w:rsidRDefault="00E0413D" w:rsidP="000231CA">
            <w:pPr>
              <w:keepNext/>
              <w:keepLines/>
              <w:spacing w:after="0"/>
              <w:jc w:val="center"/>
              <w:rPr>
                <w:rFonts w:ascii="Arial" w:hAnsi="Arial"/>
                <w:sz w:val="18"/>
                <w:lang w:eastAsia="ja-JP"/>
              </w:rPr>
            </w:pPr>
            <w:r w:rsidRPr="009709C5">
              <w:rPr>
                <w:rFonts w:ascii="Arial" w:hAnsi="Arial"/>
                <w:sz w:val="18"/>
              </w:rPr>
              <w:t>B.2.1.1</w:t>
            </w:r>
          </w:p>
        </w:tc>
      </w:tr>
      <w:tr w:rsidR="00E0413D" w:rsidRPr="009709C5" w14:paraId="417996A8"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D27B0B" w14:textId="77777777" w:rsidR="00E0413D" w:rsidRPr="009709C5" w:rsidRDefault="00E0413D" w:rsidP="000231CA">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0C740D1" w14:textId="77777777" w:rsidR="00E0413D" w:rsidRPr="009709C5" w:rsidRDefault="00E0413D" w:rsidP="000231CA">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370E7A60" w14:textId="77777777" w:rsidR="00E0413D" w:rsidRPr="009709C5" w:rsidRDefault="00E0413D" w:rsidP="000231CA">
            <w:pPr>
              <w:keepNext/>
              <w:keepLines/>
              <w:spacing w:after="0"/>
              <w:jc w:val="center"/>
              <w:rPr>
                <w:rFonts w:ascii="Arial" w:hAnsi="Arial"/>
                <w:sz w:val="18"/>
                <w:lang w:eastAsia="ja-JP"/>
              </w:rPr>
            </w:pPr>
            <w:r w:rsidRPr="009709C5">
              <w:rPr>
                <w:rFonts w:ascii="Arial" w:hAnsi="Arial"/>
                <w:sz w:val="18"/>
              </w:rPr>
              <w:t>B.2.1.2</w:t>
            </w:r>
          </w:p>
        </w:tc>
      </w:tr>
      <w:tr w:rsidR="00E0413D" w:rsidRPr="009709C5" w14:paraId="15F98016"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958671" w14:textId="77777777" w:rsidR="00E0413D" w:rsidRPr="009709C5" w:rsidRDefault="00E0413D" w:rsidP="000231CA">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3538DF8" w14:textId="77777777" w:rsidR="00E0413D" w:rsidRPr="009709C5" w:rsidRDefault="00E0413D" w:rsidP="000231CA">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277A32BF" w14:textId="77777777" w:rsidR="00E0413D" w:rsidRPr="009709C5" w:rsidRDefault="00E0413D" w:rsidP="000231CA">
            <w:pPr>
              <w:keepNext/>
              <w:keepLines/>
              <w:spacing w:after="0"/>
              <w:jc w:val="center"/>
              <w:rPr>
                <w:rFonts w:ascii="Arial" w:hAnsi="Arial"/>
                <w:sz w:val="18"/>
                <w:lang w:eastAsia="zh-CN"/>
              </w:rPr>
            </w:pPr>
            <w:r w:rsidRPr="009709C5">
              <w:rPr>
                <w:rFonts w:ascii="Arial" w:hAnsi="Arial"/>
                <w:sz w:val="18"/>
              </w:rPr>
              <w:t>B.2.1.3</w:t>
            </w:r>
          </w:p>
        </w:tc>
      </w:tr>
      <w:tr w:rsidR="00E0413D" w:rsidRPr="009709C5" w14:paraId="516456FD"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B39666" w14:textId="77777777" w:rsidR="00E0413D" w:rsidRPr="009709C5" w:rsidRDefault="00E0413D" w:rsidP="000231CA">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479D88B1" w14:textId="77777777" w:rsidR="00E0413D" w:rsidRPr="009709C5" w:rsidRDefault="00E0413D" w:rsidP="000231CA">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0191CCA4" w14:textId="77777777" w:rsidR="00E0413D" w:rsidRPr="009709C5" w:rsidRDefault="00E0413D" w:rsidP="000231CA">
            <w:pPr>
              <w:keepNext/>
              <w:keepLines/>
              <w:spacing w:after="0"/>
              <w:jc w:val="center"/>
              <w:rPr>
                <w:rFonts w:ascii="Arial" w:hAnsi="Arial"/>
                <w:sz w:val="18"/>
                <w:lang w:eastAsia="ja-JP"/>
              </w:rPr>
            </w:pPr>
            <w:r w:rsidRPr="009709C5">
              <w:rPr>
                <w:rFonts w:ascii="Arial" w:hAnsi="Arial"/>
                <w:sz w:val="18"/>
              </w:rPr>
              <w:t>B.2.1.4</w:t>
            </w:r>
          </w:p>
        </w:tc>
      </w:tr>
      <w:tr w:rsidR="00E0413D" w:rsidRPr="009709C5" w14:paraId="6CD1A5FD"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6A1695" w14:textId="77777777" w:rsidR="00E0413D" w:rsidRPr="009709C5" w:rsidRDefault="00E0413D" w:rsidP="000231CA">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DF11BEF" w14:textId="77777777" w:rsidR="00E0413D" w:rsidRPr="009709C5" w:rsidRDefault="00E0413D" w:rsidP="000231CA">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15C97672" w14:textId="77777777" w:rsidR="00E0413D" w:rsidRPr="009709C5" w:rsidRDefault="00E0413D" w:rsidP="000231CA">
            <w:pPr>
              <w:keepNext/>
              <w:keepLines/>
              <w:spacing w:after="0"/>
              <w:jc w:val="center"/>
              <w:rPr>
                <w:rFonts w:ascii="Arial" w:hAnsi="Arial"/>
                <w:sz w:val="18"/>
                <w:lang w:eastAsia="ja-JP"/>
              </w:rPr>
            </w:pPr>
            <w:r w:rsidRPr="009709C5">
              <w:rPr>
                <w:rFonts w:ascii="Arial" w:hAnsi="Arial"/>
                <w:sz w:val="18"/>
              </w:rPr>
              <w:t>B.2.1.5</w:t>
            </w:r>
          </w:p>
        </w:tc>
      </w:tr>
      <w:tr w:rsidR="00E0413D" w:rsidRPr="009709C5" w14:paraId="0D260632"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D9CC0D" w14:textId="77777777" w:rsidR="00E0413D" w:rsidRPr="009709C5" w:rsidRDefault="00E0413D" w:rsidP="000231CA">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5B75F35A" w14:textId="77777777" w:rsidR="00E0413D" w:rsidRPr="009709C5" w:rsidRDefault="00E0413D" w:rsidP="000231CA">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57059B5C" w14:textId="77777777" w:rsidR="00E0413D" w:rsidRPr="009709C5" w:rsidRDefault="00E0413D" w:rsidP="000231CA">
            <w:pPr>
              <w:keepNext/>
              <w:keepLines/>
              <w:spacing w:after="0"/>
              <w:jc w:val="center"/>
              <w:rPr>
                <w:rFonts w:ascii="Arial" w:hAnsi="Arial"/>
                <w:sz w:val="18"/>
                <w:lang w:eastAsia="ja-JP"/>
              </w:rPr>
            </w:pPr>
            <w:r w:rsidRPr="009709C5">
              <w:rPr>
                <w:rFonts w:ascii="Arial" w:hAnsi="Arial"/>
                <w:sz w:val="18"/>
              </w:rPr>
              <w:t>B.2.1.6</w:t>
            </w:r>
          </w:p>
        </w:tc>
      </w:tr>
      <w:tr w:rsidR="00E0413D" w:rsidRPr="009709C5" w14:paraId="35C7D48D"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C8639D" w14:textId="77777777" w:rsidR="00E0413D" w:rsidRPr="009709C5" w:rsidRDefault="00E0413D" w:rsidP="000231CA">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50A24165" w14:textId="77777777" w:rsidR="00E0413D" w:rsidRPr="009709C5" w:rsidRDefault="00E0413D" w:rsidP="000231CA">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7BB3A4D7" w14:textId="77777777" w:rsidR="00E0413D" w:rsidRPr="009709C5" w:rsidRDefault="00E0413D" w:rsidP="000231CA">
            <w:pPr>
              <w:keepNext/>
              <w:keepLines/>
              <w:spacing w:after="0"/>
              <w:jc w:val="center"/>
              <w:rPr>
                <w:rFonts w:ascii="Arial" w:hAnsi="Arial"/>
                <w:sz w:val="18"/>
                <w:lang w:eastAsia="ja-JP"/>
              </w:rPr>
            </w:pPr>
            <w:r w:rsidRPr="009709C5">
              <w:rPr>
                <w:rFonts w:ascii="Arial" w:hAnsi="Arial"/>
                <w:sz w:val="18"/>
              </w:rPr>
              <w:t>B.2.1.7</w:t>
            </w:r>
          </w:p>
        </w:tc>
      </w:tr>
      <w:tr w:rsidR="00E0413D" w:rsidRPr="009709C5" w14:paraId="616EBF0F"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31F638" w14:textId="77777777" w:rsidR="00E0413D" w:rsidRPr="009709C5" w:rsidRDefault="00E0413D" w:rsidP="000231CA">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DBFA9BE" w14:textId="77777777" w:rsidR="00E0413D" w:rsidRPr="009709C5" w:rsidRDefault="00E0413D" w:rsidP="000231CA">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6CDFD156" w14:textId="77777777" w:rsidR="00E0413D" w:rsidRPr="009709C5" w:rsidRDefault="00E0413D" w:rsidP="000231CA">
            <w:pPr>
              <w:keepNext/>
              <w:keepLines/>
              <w:spacing w:after="0"/>
              <w:jc w:val="center"/>
              <w:rPr>
                <w:rFonts w:ascii="Arial" w:hAnsi="Arial"/>
                <w:sz w:val="18"/>
                <w:lang w:eastAsia="ja-JP"/>
              </w:rPr>
            </w:pPr>
            <w:r w:rsidRPr="009709C5">
              <w:rPr>
                <w:rFonts w:ascii="Arial" w:hAnsi="Arial"/>
                <w:sz w:val="18"/>
              </w:rPr>
              <w:t>B.2.1.8</w:t>
            </w:r>
          </w:p>
        </w:tc>
      </w:tr>
      <w:tr w:rsidR="00E0413D" w:rsidRPr="009709C5" w14:paraId="3A793C2E"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A49529" w14:textId="77777777" w:rsidR="00E0413D" w:rsidRPr="009709C5" w:rsidRDefault="00E0413D" w:rsidP="000231CA">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74FB499E" w14:textId="77777777" w:rsidR="00E0413D" w:rsidRPr="009709C5" w:rsidRDefault="00E0413D" w:rsidP="000231CA">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674418D3" w14:textId="77777777" w:rsidR="00E0413D" w:rsidRPr="009709C5" w:rsidRDefault="00E0413D" w:rsidP="000231CA">
            <w:pPr>
              <w:keepNext/>
              <w:keepLines/>
              <w:spacing w:after="0"/>
              <w:jc w:val="center"/>
              <w:rPr>
                <w:rFonts w:ascii="Arial" w:hAnsi="Arial"/>
                <w:sz w:val="18"/>
                <w:lang w:eastAsia="ja-JP"/>
              </w:rPr>
            </w:pPr>
            <w:r w:rsidRPr="009709C5">
              <w:rPr>
                <w:rFonts w:ascii="Arial" w:hAnsi="Arial"/>
                <w:sz w:val="18"/>
              </w:rPr>
              <w:t>B.2.1.9</w:t>
            </w:r>
          </w:p>
        </w:tc>
      </w:tr>
      <w:tr w:rsidR="00E0413D" w:rsidRPr="009709C5" w14:paraId="488AD521"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068F45" w14:textId="77777777" w:rsidR="00E0413D" w:rsidRPr="009709C5" w:rsidRDefault="00E0413D" w:rsidP="000231CA">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EB32CC0" w14:textId="77777777" w:rsidR="00E0413D" w:rsidRPr="009709C5" w:rsidRDefault="00E0413D" w:rsidP="000231CA">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0AC87DB2" w14:textId="77777777" w:rsidR="00E0413D" w:rsidRPr="009709C5" w:rsidRDefault="00E0413D" w:rsidP="000231CA">
            <w:pPr>
              <w:keepNext/>
              <w:keepLines/>
              <w:spacing w:after="0"/>
              <w:jc w:val="center"/>
              <w:rPr>
                <w:rFonts w:ascii="Arial" w:hAnsi="Arial"/>
                <w:sz w:val="18"/>
                <w:lang w:eastAsia="ja-JP"/>
              </w:rPr>
            </w:pPr>
            <w:r w:rsidRPr="009709C5">
              <w:rPr>
                <w:rFonts w:ascii="Arial" w:hAnsi="Arial"/>
                <w:sz w:val="18"/>
              </w:rPr>
              <w:t>B.2.1.10</w:t>
            </w:r>
          </w:p>
        </w:tc>
      </w:tr>
      <w:tr w:rsidR="00E0413D" w:rsidRPr="009709C5" w14:paraId="6B969C20"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1F2710" w14:textId="77777777" w:rsidR="00E0413D" w:rsidRPr="009709C5" w:rsidRDefault="00E0413D" w:rsidP="000231CA">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732A3CA5" w14:textId="77777777" w:rsidR="00E0413D" w:rsidRPr="009709C5" w:rsidRDefault="00E0413D" w:rsidP="000231CA">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66569BF" w14:textId="77777777" w:rsidR="00E0413D" w:rsidRPr="009709C5" w:rsidRDefault="00E0413D" w:rsidP="000231CA">
            <w:pPr>
              <w:keepNext/>
              <w:keepLines/>
              <w:spacing w:after="0"/>
              <w:jc w:val="center"/>
              <w:rPr>
                <w:rFonts w:ascii="Arial" w:hAnsi="Arial"/>
                <w:sz w:val="18"/>
              </w:rPr>
            </w:pPr>
            <w:r w:rsidRPr="009709C5">
              <w:rPr>
                <w:rFonts w:ascii="Arial" w:hAnsi="Arial"/>
                <w:sz w:val="18"/>
              </w:rPr>
              <w:t>B.2.1.11</w:t>
            </w:r>
          </w:p>
        </w:tc>
      </w:tr>
      <w:tr w:rsidR="00E0413D" w:rsidRPr="009709C5" w14:paraId="072A1781"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F06C5E" w14:textId="77777777" w:rsidR="00E0413D" w:rsidRPr="009709C5" w:rsidRDefault="00E0413D" w:rsidP="000231CA">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217A05A0" w14:textId="77777777" w:rsidR="00E0413D" w:rsidRPr="009709C5" w:rsidRDefault="00E0413D" w:rsidP="000231CA">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61369CCC" w14:textId="77777777" w:rsidR="00E0413D" w:rsidRPr="009709C5" w:rsidRDefault="00E0413D" w:rsidP="000231CA">
            <w:pPr>
              <w:keepNext/>
              <w:keepLines/>
              <w:spacing w:after="0"/>
              <w:jc w:val="center"/>
              <w:rPr>
                <w:rFonts w:ascii="Arial" w:hAnsi="Arial"/>
                <w:sz w:val="18"/>
              </w:rPr>
            </w:pPr>
            <w:r w:rsidRPr="009709C5">
              <w:rPr>
                <w:rFonts w:ascii="Arial" w:hAnsi="Arial"/>
                <w:sz w:val="18"/>
              </w:rPr>
              <w:t>B.2.1.12</w:t>
            </w:r>
          </w:p>
        </w:tc>
      </w:tr>
      <w:tr w:rsidR="00E0413D" w:rsidRPr="009709C5" w14:paraId="017274BF"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D457B9" w14:textId="77777777" w:rsidR="00E0413D" w:rsidRPr="009709C5" w:rsidRDefault="00E0413D" w:rsidP="000231CA">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11364653" w14:textId="77777777" w:rsidR="00E0413D" w:rsidRPr="009709C5" w:rsidRDefault="00E0413D" w:rsidP="000231CA">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6A34AA34" w14:textId="77777777" w:rsidR="00E0413D" w:rsidRPr="009709C5" w:rsidRDefault="00E0413D" w:rsidP="000231CA">
            <w:pPr>
              <w:keepNext/>
              <w:keepLines/>
              <w:spacing w:after="0"/>
              <w:jc w:val="center"/>
              <w:rPr>
                <w:rFonts w:ascii="Arial" w:hAnsi="Arial"/>
                <w:sz w:val="18"/>
              </w:rPr>
            </w:pPr>
            <w:r w:rsidRPr="009709C5">
              <w:rPr>
                <w:rFonts w:ascii="Arial" w:hAnsi="Arial"/>
                <w:sz w:val="18"/>
              </w:rPr>
              <w:t>B.2.1.22</w:t>
            </w:r>
          </w:p>
        </w:tc>
      </w:tr>
      <w:tr w:rsidR="00E0413D" w:rsidRPr="009709C5" w14:paraId="6C25F88D"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F56D6D" w14:textId="77777777" w:rsidR="00E0413D" w:rsidRPr="009709C5" w:rsidRDefault="00E0413D" w:rsidP="000231CA">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8739E41" w14:textId="77777777" w:rsidR="00E0413D" w:rsidRPr="009709C5" w:rsidRDefault="00E0413D" w:rsidP="000231CA">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168AF6AD" w14:textId="77777777" w:rsidR="00E0413D" w:rsidRPr="009709C5" w:rsidRDefault="00E0413D" w:rsidP="000231CA">
            <w:pPr>
              <w:keepNext/>
              <w:keepLines/>
              <w:spacing w:after="0"/>
              <w:jc w:val="center"/>
              <w:rPr>
                <w:rFonts w:ascii="Arial" w:hAnsi="Arial"/>
                <w:sz w:val="18"/>
              </w:rPr>
            </w:pPr>
            <w:r w:rsidRPr="009709C5">
              <w:rPr>
                <w:rFonts w:ascii="Arial" w:hAnsi="Arial"/>
                <w:sz w:val="18"/>
              </w:rPr>
              <w:t>B.2.1.23</w:t>
            </w:r>
          </w:p>
        </w:tc>
      </w:tr>
      <w:tr w:rsidR="00E0413D" w:rsidRPr="009709C5" w14:paraId="6071F7F0"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BD31C9" w14:textId="77777777" w:rsidR="00E0413D" w:rsidRPr="009709C5" w:rsidRDefault="00E0413D" w:rsidP="000231CA">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002BA98A" w14:textId="77777777" w:rsidR="00E0413D" w:rsidRPr="009709C5" w:rsidRDefault="00E0413D" w:rsidP="000231CA">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2613CB7B" w14:textId="77777777" w:rsidR="00E0413D" w:rsidRPr="009709C5" w:rsidRDefault="00E0413D" w:rsidP="000231CA">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E0413D" w:rsidRPr="009709C5" w14:paraId="18C08747"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F419AA4" w14:textId="77777777" w:rsidR="00E0413D" w:rsidRPr="009709C5" w:rsidRDefault="00E0413D" w:rsidP="000231CA">
            <w:pPr>
              <w:keepNext/>
              <w:keepLines/>
              <w:spacing w:after="0"/>
              <w:rPr>
                <w:rFonts w:ascii="Arial" w:hAnsi="Arial"/>
                <w:sz w:val="18"/>
                <w:lang w:eastAsia="ja-JP"/>
              </w:rPr>
            </w:pPr>
            <w:r w:rsidRPr="009709C5">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62D640FF" w14:textId="77777777" w:rsidR="00E0413D" w:rsidRPr="009709C5" w:rsidRDefault="00E0413D" w:rsidP="000231CA">
            <w:pPr>
              <w:keepNext/>
              <w:keepLines/>
              <w:spacing w:after="0"/>
              <w:rPr>
                <w:rFonts w:ascii="Arial" w:hAnsi="Arial"/>
                <w:sz w:val="18"/>
                <w:lang w:eastAsia="ja-JP"/>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5088520C" w14:textId="77777777" w:rsidR="00E0413D" w:rsidRPr="009709C5" w:rsidRDefault="00E0413D" w:rsidP="000231CA">
            <w:pPr>
              <w:keepNext/>
              <w:keepLines/>
              <w:spacing w:after="0"/>
              <w:jc w:val="center"/>
              <w:rPr>
                <w:rFonts w:ascii="Arial" w:hAnsi="Arial"/>
                <w:sz w:val="18"/>
                <w:lang w:eastAsia="ja-JP"/>
              </w:rPr>
            </w:pPr>
            <w:r w:rsidRPr="009709C5">
              <w:rPr>
                <w:rFonts w:ascii="Arial" w:hAnsi="Arial"/>
                <w:sz w:val="18"/>
                <w:lang w:eastAsia="ja-JP"/>
              </w:rPr>
              <w:t>B.2.1.26</w:t>
            </w:r>
          </w:p>
        </w:tc>
      </w:tr>
      <w:tr w:rsidR="00E0413D" w:rsidRPr="009709C5" w14:paraId="3986B23E" w14:textId="77777777" w:rsidTr="000231C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D127E5E" w14:textId="77777777" w:rsidR="00E0413D" w:rsidRPr="009709C5" w:rsidRDefault="00E0413D" w:rsidP="000231CA">
            <w:pPr>
              <w:keepNext/>
              <w:keepLines/>
              <w:spacing w:after="0"/>
              <w:jc w:val="center"/>
              <w:rPr>
                <w:rFonts w:ascii="Arial" w:hAnsi="Arial"/>
                <w:b/>
                <w:sz w:val="18"/>
              </w:rPr>
            </w:pPr>
            <w:r w:rsidRPr="009709C5">
              <w:rPr>
                <w:rFonts w:ascii="Arial" w:hAnsi="Arial"/>
                <w:b/>
                <w:sz w:val="18"/>
              </w:rPr>
              <w:t>Stage 1: Calibration measurement</w:t>
            </w:r>
          </w:p>
        </w:tc>
      </w:tr>
      <w:tr w:rsidR="00E0413D" w:rsidRPr="009709C5" w14:paraId="75407CAB"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F70C30B" w14:textId="77777777" w:rsidR="00E0413D" w:rsidRPr="009709C5" w:rsidRDefault="00E0413D" w:rsidP="000231CA">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3F78AFD" w14:textId="77777777" w:rsidR="00E0413D" w:rsidRPr="009709C5" w:rsidRDefault="00E0413D" w:rsidP="000231CA">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6A9BC77A" w14:textId="77777777" w:rsidR="00E0413D" w:rsidRPr="009709C5" w:rsidRDefault="00E0413D" w:rsidP="000231CA">
            <w:pPr>
              <w:keepNext/>
              <w:keepLines/>
              <w:spacing w:after="0"/>
              <w:jc w:val="center"/>
              <w:rPr>
                <w:rFonts w:ascii="Arial" w:hAnsi="Arial"/>
                <w:sz w:val="18"/>
              </w:rPr>
            </w:pPr>
            <w:r w:rsidRPr="009709C5">
              <w:rPr>
                <w:rFonts w:ascii="Arial" w:hAnsi="Arial"/>
                <w:sz w:val="18"/>
              </w:rPr>
              <w:t>B.2.1.4</w:t>
            </w:r>
          </w:p>
        </w:tc>
      </w:tr>
      <w:tr w:rsidR="00E0413D" w:rsidRPr="009709C5" w14:paraId="21CD7B72"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FB94CC" w14:textId="77777777" w:rsidR="00E0413D" w:rsidRPr="009709C5" w:rsidRDefault="00E0413D" w:rsidP="000231CA">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F882681" w14:textId="77777777" w:rsidR="00E0413D" w:rsidRPr="009709C5" w:rsidRDefault="00E0413D" w:rsidP="000231CA">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053A1F40" w14:textId="77777777" w:rsidR="00E0413D" w:rsidRPr="009709C5" w:rsidRDefault="00E0413D" w:rsidP="000231CA">
            <w:pPr>
              <w:keepNext/>
              <w:keepLines/>
              <w:spacing w:after="0"/>
              <w:jc w:val="center"/>
              <w:rPr>
                <w:rFonts w:ascii="Arial" w:hAnsi="Arial"/>
                <w:sz w:val="18"/>
              </w:rPr>
            </w:pPr>
            <w:r w:rsidRPr="009709C5">
              <w:rPr>
                <w:rFonts w:ascii="Arial" w:hAnsi="Arial"/>
                <w:sz w:val="18"/>
              </w:rPr>
              <w:t>B.2.1.8</w:t>
            </w:r>
          </w:p>
        </w:tc>
      </w:tr>
      <w:tr w:rsidR="00E0413D" w:rsidRPr="009709C5" w14:paraId="201D9384"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0589CC" w14:textId="77777777" w:rsidR="00E0413D" w:rsidRPr="009709C5" w:rsidRDefault="00E0413D" w:rsidP="000231CA">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66843897" w14:textId="77777777" w:rsidR="00E0413D" w:rsidRPr="009709C5" w:rsidRDefault="00E0413D" w:rsidP="000231CA">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797BDEC1" w14:textId="77777777" w:rsidR="00E0413D" w:rsidRPr="009709C5" w:rsidRDefault="00E0413D" w:rsidP="000231CA">
            <w:pPr>
              <w:keepNext/>
              <w:keepLines/>
              <w:spacing w:after="0"/>
              <w:jc w:val="center"/>
              <w:rPr>
                <w:rFonts w:ascii="Arial" w:hAnsi="Arial"/>
                <w:sz w:val="18"/>
              </w:rPr>
            </w:pPr>
            <w:r w:rsidRPr="009709C5">
              <w:rPr>
                <w:rFonts w:ascii="Arial" w:hAnsi="Arial"/>
                <w:sz w:val="18"/>
              </w:rPr>
              <w:t>B.2.1.13</w:t>
            </w:r>
          </w:p>
        </w:tc>
      </w:tr>
      <w:tr w:rsidR="00E0413D" w:rsidRPr="009709C5" w14:paraId="36511FEF"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B0FD1B" w14:textId="77777777" w:rsidR="00E0413D" w:rsidRPr="009709C5" w:rsidRDefault="00E0413D" w:rsidP="000231CA">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05EAB999" w14:textId="77777777" w:rsidR="00E0413D" w:rsidRPr="009709C5" w:rsidRDefault="00E0413D" w:rsidP="000231CA">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18DECC52" w14:textId="77777777" w:rsidR="00E0413D" w:rsidRPr="009709C5" w:rsidRDefault="00E0413D" w:rsidP="000231CA">
            <w:pPr>
              <w:keepNext/>
              <w:keepLines/>
              <w:spacing w:after="0"/>
              <w:jc w:val="center"/>
              <w:rPr>
                <w:rFonts w:ascii="Arial" w:hAnsi="Arial"/>
                <w:sz w:val="18"/>
              </w:rPr>
            </w:pPr>
            <w:r w:rsidRPr="009709C5">
              <w:rPr>
                <w:rFonts w:ascii="Arial" w:hAnsi="Arial"/>
                <w:sz w:val="18"/>
              </w:rPr>
              <w:t>B.2.1.14</w:t>
            </w:r>
          </w:p>
        </w:tc>
      </w:tr>
      <w:tr w:rsidR="00E0413D" w:rsidRPr="009709C5" w14:paraId="121F2B0F"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42EBDD" w14:textId="77777777" w:rsidR="00E0413D" w:rsidRPr="009709C5" w:rsidRDefault="00E0413D" w:rsidP="000231CA">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5F5F6788" w14:textId="77777777" w:rsidR="00E0413D" w:rsidRPr="009709C5" w:rsidRDefault="00E0413D" w:rsidP="000231CA">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6A13BBF9" w14:textId="77777777" w:rsidR="00E0413D" w:rsidRPr="009709C5" w:rsidRDefault="00E0413D" w:rsidP="000231CA">
            <w:pPr>
              <w:keepNext/>
              <w:keepLines/>
              <w:spacing w:after="0"/>
              <w:jc w:val="center"/>
              <w:rPr>
                <w:rFonts w:ascii="Arial" w:hAnsi="Arial"/>
                <w:sz w:val="18"/>
              </w:rPr>
            </w:pPr>
            <w:r w:rsidRPr="009709C5">
              <w:rPr>
                <w:rFonts w:ascii="Arial" w:hAnsi="Arial"/>
                <w:sz w:val="18"/>
              </w:rPr>
              <w:t>B.2.1.15</w:t>
            </w:r>
          </w:p>
        </w:tc>
      </w:tr>
      <w:tr w:rsidR="00E0413D" w:rsidRPr="009709C5" w14:paraId="014CEC47"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0C38BA1" w14:textId="77777777" w:rsidR="00E0413D" w:rsidRPr="009709C5" w:rsidRDefault="00E0413D" w:rsidP="000231CA">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78D08DA1" w14:textId="77777777" w:rsidR="00E0413D" w:rsidRPr="009709C5" w:rsidRDefault="00E0413D" w:rsidP="000231CA">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73D65A23" w14:textId="77777777" w:rsidR="00E0413D" w:rsidRPr="009709C5" w:rsidRDefault="00E0413D" w:rsidP="000231CA">
            <w:pPr>
              <w:keepNext/>
              <w:keepLines/>
              <w:spacing w:after="0"/>
              <w:jc w:val="center"/>
              <w:rPr>
                <w:rFonts w:ascii="Arial" w:hAnsi="Arial"/>
                <w:sz w:val="18"/>
              </w:rPr>
            </w:pPr>
            <w:r w:rsidRPr="009709C5">
              <w:rPr>
                <w:rFonts w:ascii="Arial" w:hAnsi="Arial"/>
                <w:sz w:val="18"/>
              </w:rPr>
              <w:t>B.2.1.16</w:t>
            </w:r>
          </w:p>
        </w:tc>
      </w:tr>
      <w:tr w:rsidR="00E0413D" w:rsidRPr="009709C5" w14:paraId="2A065EF7"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F110122" w14:textId="77777777" w:rsidR="00E0413D" w:rsidRPr="009709C5" w:rsidRDefault="00E0413D" w:rsidP="000231CA">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4A656F09" w14:textId="77777777" w:rsidR="00E0413D" w:rsidRPr="009709C5" w:rsidRDefault="00E0413D" w:rsidP="000231CA">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3061910D" w14:textId="77777777" w:rsidR="00E0413D" w:rsidRPr="009709C5" w:rsidRDefault="00E0413D" w:rsidP="000231CA">
            <w:pPr>
              <w:keepNext/>
              <w:keepLines/>
              <w:spacing w:after="0"/>
              <w:jc w:val="center"/>
              <w:rPr>
                <w:rFonts w:ascii="Arial" w:hAnsi="Arial"/>
                <w:sz w:val="18"/>
              </w:rPr>
            </w:pPr>
            <w:r w:rsidRPr="009709C5">
              <w:rPr>
                <w:rFonts w:ascii="Arial" w:hAnsi="Arial"/>
                <w:sz w:val="18"/>
              </w:rPr>
              <w:t>B.2.1.18</w:t>
            </w:r>
          </w:p>
        </w:tc>
      </w:tr>
      <w:tr w:rsidR="00E0413D" w:rsidRPr="009709C5" w14:paraId="537BD544"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175E8E5" w14:textId="77777777" w:rsidR="00E0413D" w:rsidRPr="009709C5" w:rsidDel="00842179" w:rsidRDefault="00E0413D" w:rsidP="000231CA">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337477C1" w14:textId="77777777" w:rsidR="00E0413D" w:rsidRPr="009709C5" w:rsidRDefault="00E0413D" w:rsidP="000231CA">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1622E36F" w14:textId="77777777" w:rsidR="00E0413D" w:rsidRPr="009709C5" w:rsidRDefault="00E0413D" w:rsidP="000231CA">
            <w:pPr>
              <w:keepNext/>
              <w:keepLines/>
              <w:spacing w:after="0"/>
              <w:jc w:val="center"/>
              <w:rPr>
                <w:rFonts w:ascii="Arial" w:hAnsi="Arial"/>
                <w:sz w:val="18"/>
              </w:rPr>
            </w:pPr>
            <w:r w:rsidRPr="009709C5">
              <w:rPr>
                <w:rFonts w:ascii="Arial" w:hAnsi="Arial"/>
                <w:sz w:val="18"/>
              </w:rPr>
              <w:t>B.2.1.19</w:t>
            </w:r>
          </w:p>
        </w:tc>
      </w:tr>
      <w:tr w:rsidR="00E0413D" w:rsidRPr="009709C5" w14:paraId="3CEC0DC2"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0B17788" w14:textId="77777777" w:rsidR="00E0413D" w:rsidRPr="009709C5" w:rsidRDefault="00E0413D" w:rsidP="000231CA">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4343707A" w14:textId="77777777" w:rsidR="00E0413D" w:rsidRPr="009709C5" w:rsidRDefault="00E0413D" w:rsidP="000231CA">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0D3ECA85" w14:textId="77777777" w:rsidR="00E0413D" w:rsidRPr="009709C5" w:rsidRDefault="00E0413D" w:rsidP="000231CA">
            <w:pPr>
              <w:keepNext/>
              <w:keepLines/>
              <w:spacing w:after="0"/>
              <w:jc w:val="center"/>
              <w:rPr>
                <w:rFonts w:ascii="Arial" w:hAnsi="Arial"/>
                <w:sz w:val="18"/>
              </w:rPr>
            </w:pPr>
            <w:r w:rsidRPr="009709C5">
              <w:rPr>
                <w:rFonts w:ascii="Arial" w:hAnsi="Arial"/>
                <w:sz w:val="18"/>
              </w:rPr>
              <w:t>B.2.1.20</w:t>
            </w:r>
          </w:p>
        </w:tc>
      </w:tr>
      <w:tr w:rsidR="00E0413D" w:rsidRPr="009709C5" w14:paraId="2AF9F895"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D8A338" w14:textId="77777777" w:rsidR="00E0413D" w:rsidRPr="009709C5" w:rsidRDefault="00E0413D" w:rsidP="000231CA">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7FFA69B7" w14:textId="77777777" w:rsidR="00E0413D" w:rsidRPr="009709C5" w:rsidRDefault="00E0413D" w:rsidP="000231CA">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44B69188" w14:textId="77777777" w:rsidR="00E0413D" w:rsidRPr="009709C5" w:rsidRDefault="00E0413D" w:rsidP="000231CA">
            <w:pPr>
              <w:keepNext/>
              <w:keepLines/>
              <w:spacing w:after="0"/>
              <w:jc w:val="center"/>
              <w:rPr>
                <w:rFonts w:ascii="Arial" w:hAnsi="Arial"/>
                <w:sz w:val="18"/>
              </w:rPr>
            </w:pPr>
            <w:r w:rsidRPr="009709C5">
              <w:rPr>
                <w:rFonts w:ascii="Arial" w:hAnsi="Arial"/>
                <w:sz w:val="18"/>
              </w:rPr>
              <w:t>B.2.1.21</w:t>
            </w:r>
          </w:p>
        </w:tc>
      </w:tr>
      <w:tr w:rsidR="00E0413D" w:rsidRPr="009709C5" w14:paraId="7723A9B8"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C22E5D" w14:textId="77777777" w:rsidR="00E0413D" w:rsidRPr="009709C5" w:rsidRDefault="00E0413D" w:rsidP="000231CA">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7E799580" w14:textId="77777777" w:rsidR="00E0413D" w:rsidRPr="009709C5" w:rsidRDefault="00E0413D" w:rsidP="000231CA">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9694909" w14:textId="77777777" w:rsidR="00E0413D" w:rsidRPr="009709C5" w:rsidRDefault="00E0413D" w:rsidP="000231CA">
            <w:pPr>
              <w:keepNext/>
              <w:keepLines/>
              <w:spacing w:after="0"/>
              <w:jc w:val="center"/>
              <w:rPr>
                <w:rFonts w:ascii="Arial" w:hAnsi="Arial"/>
                <w:sz w:val="18"/>
              </w:rPr>
            </w:pPr>
            <w:r w:rsidRPr="009709C5">
              <w:rPr>
                <w:rFonts w:ascii="Arial" w:hAnsi="Arial"/>
                <w:sz w:val="18"/>
                <w:lang w:eastAsia="ja-JP"/>
              </w:rPr>
              <w:t>B.2.1.11</w:t>
            </w:r>
          </w:p>
        </w:tc>
      </w:tr>
      <w:tr w:rsidR="00E0413D" w:rsidRPr="009709C5" w14:paraId="73E15BFF" w14:textId="77777777" w:rsidTr="000231C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E32F4AD" w14:textId="77777777" w:rsidR="00E0413D" w:rsidRPr="009709C5" w:rsidRDefault="00E0413D" w:rsidP="000231CA">
            <w:pPr>
              <w:keepNext/>
              <w:keepLines/>
              <w:spacing w:after="0"/>
              <w:jc w:val="center"/>
              <w:rPr>
                <w:rFonts w:ascii="Arial" w:hAnsi="Arial"/>
                <w:b/>
                <w:sz w:val="18"/>
              </w:rPr>
            </w:pPr>
            <w:r w:rsidRPr="009709C5">
              <w:rPr>
                <w:rFonts w:ascii="Arial" w:hAnsi="Arial"/>
                <w:b/>
                <w:sz w:val="18"/>
              </w:rPr>
              <w:t>Systematic uncertainties</w:t>
            </w:r>
          </w:p>
        </w:tc>
      </w:tr>
      <w:tr w:rsidR="00E0413D" w:rsidRPr="009709C5" w14:paraId="64B127D7"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934CF6" w14:textId="77777777" w:rsidR="00E0413D" w:rsidRPr="009709C5" w:rsidDel="00BE1769" w:rsidRDefault="00E0413D" w:rsidP="000231CA">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58FC2EA4" w14:textId="77777777" w:rsidR="00E0413D" w:rsidRPr="009709C5" w:rsidRDefault="00E0413D" w:rsidP="000231CA">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5D962909" w14:textId="77777777" w:rsidR="00E0413D" w:rsidRPr="009709C5" w:rsidRDefault="00E0413D" w:rsidP="000231CA">
            <w:pPr>
              <w:keepNext/>
              <w:keepLines/>
              <w:spacing w:after="0"/>
              <w:jc w:val="center"/>
              <w:rPr>
                <w:rFonts w:ascii="Arial" w:hAnsi="Arial"/>
                <w:sz w:val="18"/>
              </w:rPr>
            </w:pPr>
            <w:r w:rsidRPr="009709C5">
              <w:rPr>
                <w:rFonts w:ascii="Arial" w:hAnsi="Arial"/>
                <w:sz w:val="18"/>
              </w:rPr>
              <w:t>B.2.1.24</w:t>
            </w:r>
          </w:p>
        </w:tc>
      </w:tr>
      <w:tr w:rsidR="00E0413D" w:rsidRPr="009709C5" w14:paraId="370FCCEB"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5260AF" w14:textId="77777777" w:rsidR="00E0413D" w:rsidRPr="009709C5" w:rsidRDefault="00E0413D" w:rsidP="000231CA">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225403E6" w14:textId="77777777" w:rsidR="00E0413D" w:rsidRPr="009709C5" w:rsidRDefault="00E0413D" w:rsidP="000231CA">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0C265ECE" w14:textId="77777777" w:rsidR="00E0413D" w:rsidRPr="009709C5" w:rsidRDefault="00E0413D" w:rsidP="000231CA">
            <w:pPr>
              <w:keepNext/>
              <w:keepLines/>
              <w:spacing w:after="0"/>
              <w:jc w:val="center"/>
              <w:rPr>
                <w:rFonts w:ascii="Arial" w:hAnsi="Arial"/>
                <w:sz w:val="18"/>
                <w:lang w:eastAsia="ja-JP"/>
              </w:rPr>
            </w:pPr>
            <w:r w:rsidRPr="009709C5">
              <w:rPr>
                <w:rFonts w:ascii="Arial" w:hAnsi="Arial"/>
                <w:sz w:val="18"/>
                <w:lang w:eastAsia="ja-JP"/>
              </w:rPr>
              <w:t>B.2.1.27</w:t>
            </w:r>
          </w:p>
        </w:tc>
      </w:tr>
    </w:tbl>
    <w:p w14:paraId="7435232B" w14:textId="77777777" w:rsidR="00E0413D" w:rsidRPr="009709C5" w:rsidRDefault="00E0413D" w:rsidP="00E0413D">
      <w:pPr>
        <w:rPr>
          <w:lang w:eastAsia="zh-CN"/>
        </w:rPr>
      </w:pPr>
    </w:p>
    <w:p w14:paraId="3593139F" w14:textId="77777777" w:rsidR="00E0413D" w:rsidRPr="009709C5" w:rsidRDefault="00E0413D" w:rsidP="00E0413D">
      <w:r w:rsidRPr="009709C5">
        <w:t>The uncertainty assessment tables are organized as follows:</w:t>
      </w:r>
    </w:p>
    <w:p w14:paraId="66647CEC" w14:textId="77777777" w:rsidR="00E0413D" w:rsidRPr="009709C5" w:rsidRDefault="00E0413D" w:rsidP="00E0413D">
      <w:pPr>
        <w:pStyle w:val="B1"/>
      </w:pPr>
      <w:r w:rsidRPr="009709C5">
        <w:t>-</w:t>
      </w:r>
      <w:r w:rsidRPr="009709C5">
        <w:tab/>
        <w:t>For the purpose of uncertainty assessment, the radiating antenna aperture of the DUT is denoted as D</w:t>
      </w:r>
    </w:p>
    <w:p w14:paraId="3819527C" w14:textId="77777777" w:rsidR="00E0413D" w:rsidRPr="009709C5" w:rsidRDefault="00E0413D" w:rsidP="00E0413D">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w:t>
      </w:r>
      <w:r w:rsidRPr="00A310AB">
        <w:t>, 44.3 GHz</w:t>
      </w:r>
      <w:r w:rsidRPr="009709C5">
        <w:t>}, P = [</w:t>
      </w:r>
      <w:r w:rsidRPr="009709C5">
        <w:rPr>
          <w:lang w:eastAsia="ja-JP"/>
        </w:rPr>
        <w:t>Maximum output power</w:t>
      </w:r>
      <w:r w:rsidRPr="009709C5">
        <w:t>].</w:t>
      </w:r>
    </w:p>
    <w:p w14:paraId="3E7E3657" w14:textId="77777777" w:rsidR="00E0413D" w:rsidRPr="009709C5" w:rsidRDefault="00E0413D" w:rsidP="00E0413D">
      <w:pPr>
        <w:pStyle w:val="B1"/>
      </w:pPr>
      <w:r w:rsidRPr="009709C5">
        <w:t>-</w:t>
      </w:r>
      <w:r w:rsidRPr="009709C5">
        <w:tab/>
        <w:t>The uncertainty assessment for TRP is provided in Table B.</w:t>
      </w:r>
      <w:r w:rsidRPr="009709C5">
        <w:rPr>
          <w:lang w:eastAsia="ja-JP"/>
        </w:rPr>
        <w:t>17</w:t>
      </w:r>
      <w:r w:rsidRPr="009709C5">
        <w:t>.1-2.</w:t>
      </w:r>
    </w:p>
    <w:p w14:paraId="0AF7728A" w14:textId="77777777" w:rsidR="00E0413D" w:rsidRPr="009709C5" w:rsidRDefault="00E0413D" w:rsidP="00E0413D">
      <w:pPr>
        <w:pStyle w:val="TH"/>
      </w:pPr>
      <w:r w:rsidRPr="009709C5">
        <w:t xml:space="preserve">Table </w:t>
      </w:r>
      <w:r w:rsidRPr="009709C5">
        <w:rPr>
          <w:lang w:eastAsia="ja-JP"/>
        </w:rPr>
        <w:t>B.17.1-2</w:t>
      </w:r>
      <w:r w:rsidRPr="009709C5">
        <w:t xml:space="preserve">: </w:t>
      </w:r>
      <w:r w:rsidRPr="009709C5">
        <w:rPr>
          <w:lang w:eastAsia="ja-JP"/>
        </w:rPr>
        <w:t>U</w:t>
      </w:r>
      <w:r w:rsidRPr="009709C5">
        <w:t xml:space="preserve">ncertainty assessment for </w:t>
      </w:r>
      <w:r w:rsidRPr="009709C5">
        <w:rPr>
          <w:lang w:eastAsia="ja-JP"/>
        </w:rPr>
        <w:t>EIRP</w:t>
      </w:r>
      <w:r w:rsidRPr="009709C5">
        <w:t xml:space="preserve">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E0413D" w:rsidRPr="009709C5" w14:paraId="43008E36" w14:textId="77777777" w:rsidTr="000231C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F1BDD2" w14:textId="77777777" w:rsidR="00E0413D" w:rsidRPr="009709C5" w:rsidRDefault="00E0413D" w:rsidP="000231CA">
            <w:pPr>
              <w:keepNext/>
              <w:keepLines/>
              <w:spacing w:after="0"/>
              <w:jc w:val="center"/>
              <w:rPr>
                <w:rFonts w:ascii="Arial" w:hAnsi="Arial"/>
                <w:b/>
                <w:sz w:val="18"/>
              </w:rPr>
            </w:pPr>
            <w:r w:rsidRPr="009709C5">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14:paraId="420C0924" w14:textId="77777777" w:rsidR="00E0413D" w:rsidRPr="009709C5" w:rsidRDefault="00E0413D" w:rsidP="000231CA">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14:paraId="62C77A79" w14:textId="77777777" w:rsidR="00E0413D" w:rsidRPr="009709C5" w:rsidRDefault="00E0413D" w:rsidP="000231CA">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tcPr>
          <w:p w14:paraId="19B27057" w14:textId="77777777" w:rsidR="00E0413D" w:rsidRPr="009709C5" w:rsidRDefault="00E0413D" w:rsidP="000231CA">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6D8C8129" w14:textId="77777777" w:rsidR="00E0413D" w:rsidRPr="009709C5" w:rsidRDefault="00E0413D" w:rsidP="000231CA">
            <w:pPr>
              <w:keepNext/>
              <w:keepLines/>
              <w:spacing w:after="0"/>
              <w:jc w:val="center"/>
              <w:rPr>
                <w:rFonts w:ascii="Arial" w:hAnsi="Arial"/>
                <w:b/>
                <w:sz w:val="18"/>
              </w:rPr>
            </w:pPr>
            <w:r w:rsidRPr="009709C5">
              <w:rPr>
                <w:rFonts w:ascii="Arial" w:hAnsi="Arial"/>
                <w:b/>
                <w:sz w:val="18"/>
              </w:rPr>
              <w:t>Divisor</w:t>
            </w:r>
          </w:p>
        </w:tc>
        <w:tc>
          <w:tcPr>
            <w:tcW w:w="1210" w:type="dxa"/>
            <w:tcBorders>
              <w:top w:val="single" w:sz="6" w:space="0" w:color="auto"/>
              <w:left w:val="single" w:sz="6" w:space="0" w:color="auto"/>
              <w:bottom w:val="single" w:sz="6" w:space="0" w:color="auto"/>
              <w:right w:val="single" w:sz="6" w:space="0" w:color="auto"/>
            </w:tcBorders>
          </w:tcPr>
          <w:p w14:paraId="4243EDA4" w14:textId="77777777" w:rsidR="00E0413D" w:rsidRPr="009709C5" w:rsidRDefault="00E0413D" w:rsidP="000231CA">
            <w:pPr>
              <w:keepNext/>
              <w:keepLines/>
              <w:spacing w:after="0"/>
              <w:jc w:val="center"/>
              <w:rPr>
                <w:rFonts w:ascii="Arial" w:hAnsi="Arial"/>
                <w:b/>
                <w:sz w:val="18"/>
              </w:rPr>
            </w:pPr>
            <w:r w:rsidRPr="009709C5">
              <w:rPr>
                <w:rFonts w:ascii="Arial" w:hAnsi="Arial"/>
                <w:b/>
                <w:sz w:val="18"/>
              </w:rPr>
              <w:t>Standard uncertainty (σ) [dB]</w:t>
            </w:r>
          </w:p>
        </w:tc>
      </w:tr>
      <w:tr w:rsidR="00E0413D" w:rsidRPr="009709C5" w14:paraId="01EB1A85" w14:textId="77777777" w:rsidTr="000231CA">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75C7B19" w14:textId="77777777" w:rsidR="00E0413D" w:rsidRPr="009709C5" w:rsidRDefault="00E0413D" w:rsidP="000231CA">
            <w:pPr>
              <w:keepNext/>
              <w:keepLines/>
              <w:spacing w:after="0"/>
              <w:jc w:val="center"/>
              <w:rPr>
                <w:rFonts w:ascii="Arial" w:hAnsi="Arial"/>
                <w:b/>
                <w:sz w:val="18"/>
              </w:rPr>
            </w:pPr>
            <w:r w:rsidRPr="009709C5">
              <w:rPr>
                <w:rFonts w:ascii="Arial" w:hAnsi="Arial"/>
                <w:b/>
                <w:sz w:val="18"/>
              </w:rPr>
              <w:t>Stage 2: DUT measurement</w:t>
            </w:r>
          </w:p>
        </w:tc>
      </w:tr>
      <w:tr w:rsidR="00E0413D" w:rsidRPr="009709C5" w14:paraId="2335D6A6" w14:textId="77777777" w:rsidTr="000231C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6508C7" w14:textId="77777777" w:rsidR="00E0413D" w:rsidRPr="009709C5" w:rsidRDefault="00E0413D" w:rsidP="000231CA">
            <w:pPr>
              <w:keepNext/>
              <w:keepLines/>
              <w:spacing w:after="0"/>
              <w:rPr>
                <w:rFonts w:ascii="Arial" w:hAnsi="Arial"/>
                <w:sz w:val="18"/>
              </w:rPr>
            </w:pPr>
            <w:r w:rsidRPr="009709C5">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0E976E" w14:textId="77777777" w:rsidR="00E0413D" w:rsidRPr="009709C5" w:rsidRDefault="00E0413D" w:rsidP="000231CA">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38D43F56" w14:textId="77777777" w:rsidR="00E0413D" w:rsidRPr="009709C5" w:rsidRDefault="00E0413D" w:rsidP="000231C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18EA10E" w14:textId="77777777" w:rsidR="00E0413D" w:rsidRPr="009709C5" w:rsidRDefault="00E0413D" w:rsidP="000231C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7C5759F" w14:textId="77777777" w:rsidR="00E0413D" w:rsidRPr="009709C5" w:rsidRDefault="00E0413D" w:rsidP="000231C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D3E1EF2" w14:textId="77777777" w:rsidR="00E0413D" w:rsidRPr="009709C5" w:rsidRDefault="00E0413D" w:rsidP="000231CA">
            <w:pPr>
              <w:keepNext/>
              <w:keepLines/>
              <w:spacing w:after="0"/>
              <w:jc w:val="center"/>
              <w:rPr>
                <w:rFonts w:ascii="Arial" w:hAnsi="Arial"/>
                <w:sz w:val="18"/>
              </w:rPr>
            </w:pPr>
          </w:p>
        </w:tc>
      </w:tr>
      <w:tr w:rsidR="00E0413D" w:rsidRPr="009709C5" w14:paraId="2F2A679B" w14:textId="77777777" w:rsidTr="000231C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7862A3" w14:textId="77777777" w:rsidR="00E0413D" w:rsidRPr="009709C5" w:rsidRDefault="00E0413D" w:rsidP="000231CA">
            <w:pPr>
              <w:keepNext/>
              <w:keepLines/>
              <w:spacing w:after="0"/>
              <w:rPr>
                <w:rFonts w:ascii="Arial" w:hAnsi="Arial"/>
                <w:sz w:val="18"/>
              </w:rPr>
            </w:pPr>
            <w:r w:rsidRPr="009709C5">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6CFA3B" w14:textId="77777777" w:rsidR="00E0413D" w:rsidRPr="009709C5" w:rsidRDefault="00E0413D" w:rsidP="000231CA">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BC87C4F" w14:textId="77777777" w:rsidR="00E0413D" w:rsidRPr="009709C5" w:rsidRDefault="00E0413D" w:rsidP="000231C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5559220" w14:textId="77777777" w:rsidR="00E0413D" w:rsidRPr="009709C5" w:rsidRDefault="00E0413D" w:rsidP="000231C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ED3D500" w14:textId="77777777" w:rsidR="00E0413D" w:rsidRPr="009709C5" w:rsidRDefault="00E0413D" w:rsidP="000231C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F9F591C" w14:textId="77777777" w:rsidR="00E0413D" w:rsidRPr="009709C5" w:rsidRDefault="00E0413D" w:rsidP="000231CA">
            <w:pPr>
              <w:keepNext/>
              <w:keepLines/>
              <w:spacing w:after="0"/>
              <w:jc w:val="center"/>
              <w:rPr>
                <w:rFonts w:ascii="Arial" w:hAnsi="Arial"/>
                <w:sz w:val="18"/>
              </w:rPr>
            </w:pPr>
          </w:p>
        </w:tc>
      </w:tr>
      <w:tr w:rsidR="00E0413D" w:rsidRPr="009709C5" w14:paraId="2F7C0964" w14:textId="77777777" w:rsidTr="000231C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D57662" w14:textId="77777777" w:rsidR="00E0413D" w:rsidRPr="009709C5" w:rsidRDefault="00E0413D" w:rsidP="000231CA">
            <w:pPr>
              <w:keepNext/>
              <w:keepLines/>
              <w:spacing w:after="0"/>
              <w:rPr>
                <w:rFonts w:ascii="Arial" w:hAnsi="Arial"/>
                <w:sz w:val="18"/>
              </w:rPr>
            </w:pPr>
            <w:r w:rsidRPr="009709C5">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2B559D" w14:textId="77777777" w:rsidR="00E0413D" w:rsidRPr="009709C5" w:rsidRDefault="00E0413D" w:rsidP="000231CA">
            <w:pPr>
              <w:keepNext/>
              <w:keepLines/>
              <w:spacing w:after="0"/>
              <w:rPr>
                <w:rFonts w:ascii="Arial" w:hAnsi="Arial"/>
                <w:sz w:val="18"/>
              </w:rPr>
            </w:pPr>
            <w:r w:rsidRPr="009709C5">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19800A81" w14:textId="77777777" w:rsidR="00E0413D" w:rsidRPr="009709C5" w:rsidRDefault="00E0413D" w:rsidP="000231C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01FBF9E" w14:textId="77777777" w:rsidR="00E0413D" w:rsidRPr="009709C5" w:rsidRDefault="00E0413D" w:rsidP="000231C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D0706EB" w14:textId="77777777" w:rsidR="00E0413D" w:rsidRPr="009709C5" w:rsidRDefault="00E0413D" w:rsidP="000231C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1A12E5A" w14:textId="77777777" w:rsidR="00E0413D" w:rsidRPr="009709C5" w:rsidRDefault="00E0413D" w:rsidP="000231CA">
            <w:pPr>
              <w:keepNext/>
              <w:keepLines/>
              <w:spacing w:after="0"/>
              <w:jc w:val="center"/>
              <w:rPr>
                <w:rFonts w:ascii="Arial" w:hAnsi="Arial"/>
                <w:sz w:val="18"/>
              </w:rPr>
            </w:pPr>
          </w:p>
        </w:tc>
      </w:tr>
      <w:tr w:rsidR="00E0413D" w:rsidRPr="009709C5" w14:paraId="6BE91CDF" w14:textId="77777777" w:rsidTr="000231C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80FAE0" w14:textId="77777777" w:rsidR="00E0413D" w:rsidRPr="009709C5" w:rsidRDefault="00E0413D" w:rsidP="000231CA">
            <w:pPr>
              <w:keepNext/>
              <w:keepLines/>
              <w:spacing w:after="0"/>
              <w:rPr>
                <w:rFonts w:ascii="Arial" w:hAnsi="Arial"/>
                <w:sz w:val="18"/>
              </w:rPr>
            </w:pPr>
            <w:r w:rsidRPr="009709C5">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tcPr>
          <w:p w14:paraId="23252A09" w14:textId="77777777" w:rsidR="00E0413D" w:rsidRPr="009709C5" w:rsidRDefault="00E0413D" w:rsidP="000231CA">
            <w:pPr>
              <w:keepNext/>
              <w:keepLines/>
              <w:spacing w:after="0"/>
              <w:rPr>
                <w:rFonts w:ascii="Arial" w:hAnsi="Arial"/>
                <w:sz w:val="18"/>
              </w:rPr>
            </w:pPr>
            <w:r w:rsidRPr="009709C5">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63CA59C2" w14:textId="77777777" w:rsidR="00E0413D" w:rsidRPr="009709C5" w:rsidRDefault="00E0413D" w:rsidP="000231C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4E2540C" w14:textId="77777777" w:rsidR="00E0413D" w:rsidRPr="009709C5" w:rsidRDefault="00E0413D" w:rsidP="000231C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9BF31C4" w14:textId="77777777" w:rsidR="00E0413D" w:rsidRPr="009709C5" w:rsidRDefault="00E0413D" w:rsidP="000231C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6E50B24" w14:textId="77777777" w:rsidR="00E0413D" w:rsidRPr="009709C5" w:rsidRDefault="00E0413D" w:rsidP="000231CA">
            <w:pPr>
              <w:keepNext/>
              <w:keepLines/>
              <w:spacing w:after="0"/>
              <w:jc w:val="center"/>
              <w:rPr>
                <w:rFonts w:ascii="Arial" w:hAnsi="Arial"/>
                <w:sz w:val="18"/>
              </w:rPr>
            </w:pPr>
          </w:p>
        </w:tc>
      </w:tr>
      <w:tr w:rsidR="00E0413D" w:rsidRPr="009709C5" w14:paraId="41132680" w14:textId="77777777" w:rsidTr="000231C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058B13" w14:textId="77777777" w:rsidR="00E0413D" w:rsidRPr="009709C5" w:rsidRDefault="00E0413D" w:rsidP="000231CA">
            <w:pPr>
              <w:keepNext/>
              <w:keepLines/>
              <w:spacing w:after="0"/>
              <w:rPr>
                <w:rFonts w:ascii="Arial" w:hAnsi="Arial"/>
                <w:sz w:val="18"/>
              </w:rPr>
            </w:pPr>
            <w:r w:rsidRPr="009709C5">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B53FAE" w14:textId="77777777" w:rsidR="00E0413D" w:rsidRPr="009709C5" w:rsidRDefault="00E0413D" w:rsidP="000231CA">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858BFA5" w14:textId="77777777" w:rsidR="00E0413D" w:rsidRPr="009709C5" w:rsidRDefault="00E0413D" w:rsidP="000231C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FBCD0B7" w14:textId="77777777" w:rsidR="00E0413D" w:rsidRPr="009709C5" w:rsidRDefault="00E0413D" w:rsidP="000231C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99FEA07" w14:textId="77777777" w:rsidR="00E0413D" w:rsidRPr="009709C5" w:rsidRDefault="00E0413D" w:rsidP="000231C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6E1D773" w14:textId="77777777" w:rsidR="00E0413D" w:rsidRPr="009709C5" w:rsidRDefault="00E0413D" w:rsidP="000231CA">
            <w:pPr>
              <w:keepNext/>
              <w:keepLines/>
              <w:spacing w:after="0"/>
              <w:jc w:val="center"/>
              <w:rPr>
                <w:rFonts w:ascii="Arial" w:hAnsi="Arial"/>
                <w:sz w:val="18"/>
              </w:rPr>
            </w:pPr>
          </w:p>
        </w:tc>
      </w:tr>
      <w:tr w:rsidR="00E0413D" w:rsidRPr="009709C5" w14:paraId="243FBBC0" w14:textId="77777777" w:rsidTr="000231C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B8E088" w14:textId="77777777" w:rsidR="00E0413D" w:rsidRPr="009709C5" w:rsidRDefault="00E0413D" w:rsidP="000231CA">
            <w:pPr>
              <w:keepNext/>
              <w:keepLines/>
              <w:spacing w:after="0"/>
              <w:rPr>
                <w:rFonts w:ascii="Arial" w:hAnsi="Arial"/>
                <w:sz w:val="18"/>
              </w:rPr>
            </w:pPr>
            <w:r w:rsidRPr="009709C5">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tcPr>
          <w:p w14:paraId="4D8A87B0" w14:textId="77777777" w:rsidR="00E0413D" w:rsidRPr="009709C5" w:rsidRDefault="00E0413D" w:rsidP="000231CA">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56845350" w14:textId="77777777" w:rsidR="00E0413D" w:rsidRPr="009709C5" w:rsidRDefault="00E0413D" w:rsidP="000231C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D7CFEE1" w14:textId="77777777" w:rsidR="00E0413D" w:rsidRPr="009709C5" w:rsidRDefault="00E0413D" w:rsidP="000231C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F4AB6E9" w14:textId="77777777" w:rsidR="00E0413D" w:rsidRPr="009709C5" w:rsidRDefault="00E0413D" w:rsidP="000231C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057D2D2" w14:textId="77777777" w:rsidR="00E0413D" w:rsidRPr="009709C5" w:rsidRDefault="00E0413D" w:rsidP="000231CA">
            <w:pPr>
              <w:keepNext/>
              <w:keepLines/>
              <w:spacing w:after="0"/>
              <w:jc w:val="center"/>
              <w:rPr>
                <w:rFonts w:ascii="Arial" w:hAnsi="Arial"/>
                <w:sz w:val="18"/>
              </w:rPr>
            </w:pPr>
          </w:p>
        </w:tc>
      </w:tr>
      <w:tr w:rsidR="00E0413D" w:rsidRPr="009709C5" w14:paraId="09AD38BE" w14:textId="77777777" w:rsidTr="000231C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127916" w14:textId="77777777" w:rsidR="00E0413D" w:rsidRPr="009709C5" w:rsidRDefault="00E0413D" w:rsidP="000231CA">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tcPr>
          <w:p w14:paraId="2BBC0DA5" w14:textId="77777777" w:rsidR="00E0413D" w:rsidRPr="009709C5" w:rsidRDefault="00E0413D" w:rsidP="000231CA">
            <w:pPr>
              <w:keepNext/>
              <w:keepLines/>
              <w:spacing w:after="0"/>
              <w:rPr>
                <w:rFonts w:ascii="Arial" w:hAnsi="Arial"/>
                <w:sz w:val="18"/>
              </w:rPr>
            </w:pPr>
            <w:r w:rsidRPr="009709C5">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686445CF" w14:textId="77777777" w:rsidR="00E0413D" w:rsidRPr="009709C5" w:rsidRDefault="00E0413D" w:rsidP="000231C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9D7125A" w14:textId="77777777" w:rsidR="00E0413D" w:rsidRPr="009709C5" w:rsidRDefault="00E0413D" w:rsidP="000231C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AE80612" w14:textId="77777777" w:rsidR="00E0413D" w:rsidRPr="009709C5" w:rsidRDefault="00E0413D" w:rsidP="000231C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23DD8A6" w14:textId="77777777" w:rsidR="00E0413D" w:rsidRPr="009709C5" w:rsidRDefault="00E0413D" w:rsidP="000231CA">
            <w:pPr>
              <w:keepNext/>
              <w:keepLines/>
              <w:spacing w:after="0"/>
              <w:jc w:val="center"/>
              <w:rPr>
                <w:rFonts w:ascii="Arial" w:hAnsi="Arial"/>
                <w:sz w:val="18"/>
              </w:rPr>
            </w:pPr>
          </w:p>
        </w:tc>
      </w:tr>
      <w:tr w:rsidR="00E0413D" w:rsidRPr="009709C5" w14:paraId="648226AC" w14:textId="77777777" w:rsidTr="000231C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667BBB" w14:textId="77777777" w:rsidR="00E0413D" w:rsidRPr="009709C5" w:rsidRDefault="00E0413D" w:rsidP="000231CA">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tcPr>
          <w:p w14:paraId="57A5A34D" w14:textId="77777777" w:rsidR="00E0413D" w:rsidRPr="009709C5" w:rsidRDefault="00E0413D" w:rsidP="000231CA">
            <w:pPr>
              <w:keepNext/>
              <w:keepLines/>
              <w:spacing w:after="0"/>
              <w:rPr>
                <w:rFonts w:ascii="Arial" w:hAnsi="Arial"/>
                <w:sz w:val="18"/>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0876B02C" w14:textId="77777777" w:rsidR="00E0413D" w:rsidRPr="009709C5" w:rsidRDefault="00E0413D" w:rsidP="000231C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C512A60" w14:textId="77777777" w:rsidR="00E0413D" w:rsidRPr="009709C5" w:rsidRDefault="00E0413D" w:rsidP="000231C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0D38D06" w14:textId="77777777" w:rsidR="00E0413D" w:rsidRPr="009709C5" w:rsidRDefault="00E0413D" w:rsidP="000231C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ED60B74" w14:textId="77777777" w:rsidR="00E0413D" w:rsidRPr="009709C5" w:rsidRDefault="00E0413D" w:rsidP="000231CA">
            <w:pPr>
              <w:keepNext/>
              <w:keepLines/>
              <w:spacing w:after="0"/>
              <w:jc w:val="center"/>
              <w:rPr>
                <w:rFonts w:ascii="Arial" w:hAnsi="Arial"/>
                <w:sz w:val="18"/>
              </w:rPr>
            </w:pPr>
          </w:p>
        </w:tc>
      </w:tr>
      <w:tr w:rsidR="00E0413D" w:rsidRPr="009709C5" w14:paraId="6D8BCD39" w14:textId="77777777" w:rsidTr="000231C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1283E6" w14:textId="77777777" w:rsidR="00E0413D" w:rsidRPr="009709C5" w:rsidRDefault="00E0413D" w:rsidP="000231CA">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tcPr>
          <w:p w14:paraId="115B1295" w14:textId="77777777" w:rsidR="00E0413D" w:rsidRPr="009709C5" w:rsidRDefault="00E0413D" w:rsidP="000231CA">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6DE493B3" w14:textId="77777777" w:rsidR="00E0413D" w:rsidRPr="009709C5" w:rsidRDefault="00E0413D" w:rsidP="000231C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503355B" w14:textId="77777777" w:rsidR="00E0413D" w:rsidRPr="009709C5" w:rsidRDefault="00E0413D" w:rsidP="000231C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722E3AA" w14:textId="77777777" w:rsidR="00E0413D" w:rsidRPr="009709C5" w:rsidRDefault="00E0413D" w:rsidP="000231C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084B11F" w14:textId="77777777" w:rsidR="00E0413D" w:rsidRPr="009709C5" w:rsidRDefault="00E0413D" w:rsidP="000231CA">
            <w:pPr>
              <w:keepNext/>
              <w:keepLines/>
              <w:spacing w:after="0"/>
              <w:jc w:val="center"/>
              <w:rPr>
                <w:rFonts w:ascii="Arial" w:hAnsi="Arial"/>
                <w:sz w:val="18"/>
              </w:rPr>
            </w:pPr>
          </w:p>
        </w:tc>
      </w:tr>
      <w:tr w:rsidR="00E0413D" w:rsidRPr="009709C5" w14:paraId="5FB5564A" w14:textId="77777777" w:rsidTr="000231C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4CF12E" w14:textId="77777777" w:rsidR="00E0413D" w:rsidRPr="009709C5" w:rsidRDefault="00E0413D" w:rsidP="000231CA">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4DCD33B9" w14:textId="77777777" w:rsidR="00E0413D" w:rsidRPr="009709C5" w:rsidRDefault="00E0413D" w:rsidP="000231CA">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54461B05" w14:textId="77777777" w:rsidR="00E0413D" w:rsidRPr="009709C5" w:rsidRDefault="00E0413D" w:rsidP="000231C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0876E5A" w14:textId="77777777" w:rsidR="00E0413D" w:rsidRPr="009709C5" w:rsidRDefault="00E0413D" w:rsidP="000231C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6A13CE1" w14:textId="77777777" w:rsidR="00E0413D" w:rsidRPr="009709C5" w:rsidRDefault="00E0413D" w:rsidP="000231C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2A93078" w14:textId="77777777" w:rsidR="00E0413D" w:rsidRPr="009709C5" w:rsidRDefault="00E0413D" w:rsidP="000231CA">
            <w:pPr>
              <w:keepNext/>
              <w:keepLines/>
              <w:spacing w:after="0"/>
              <w:jc w:val="center"/>
              <w:rPr>
                <w:rFonts w:ascii="Arial" w:hAnsi="Arial"/>
                <w:sz w:val="18"/>
              </w:rPr>
            </w:pPr>
          </w:p>
        </w:tc>
      </w:tr>
      <w:tr w:rsidR="00E0413D" w:rsidRPr="009709C5" w14:paraId="1B831C36" w14:textId="77777777" w:rsidTr="000231C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BC47E6" w14:textId="77777777" w:rsidR="00E0413D" w:rsidRPr="009709C5" w:rsidRDefault="00E0413D" w:rsidP="000231CA">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341F156D" w14:textId="77777777" w:rsidR="00E0413D" w:rsidRPr="009709C5" w:rsidRDefault="00E0413D" w:rsidP="000231CA">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2785CC64" w14:textId="77777777" w:rsidR="00E0413D" w:rsidRPr="009709C5" w:rsidRDefault="00E0413D" w:rsidP="000231C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2FEF158" w14:textId="77777777" w:rsidR="00E0413D" w:rsidRPr="009709C5" w:rsidRDefault="00E0413D" w:rsidP="000231C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97D8EB8" w14:textId="77777777" w:rsidR="00E0413D" w:rsidRPr="009709C5" w:rsidRDefault="00E0413D" w:rsidP="000231C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0D8E2D8" w14:textId="77777777" w:rsidR="00E0413D" w:rsidRPr="009709C5" w:rsidRDefault="00E0413D" w:rsidP="000231CA">
            <w:pPr>
              <w:keepNext/>
              <w:keepLines/>
              <w:spacing w:after="0"/>
              <w:jc w:val="center"/>
              <w:rPr>
                <w:rFonts w:ascii="Arial" w:hAnsi="Arial"/>
                <w:sz w:val="18"/>
              </w:rPr>
            </w:pPr>
          </w:p>
        </w:tc>
      </w:tr>
      <w:tr w:rsidR="00E0413D" w:rsidRPr="009709C5" w14:paraId="66119271" w14:textId="77777777" w:rsidTr="000231C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DE0FC0" w14:textId="77777777" w:rsidR="00E0413D" w:rsidRPr="009709C5" w:rsidRDefault="00E0413D" w:rsidP="000231CA">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550EE658" w14:textId="77777777" w:rsidR="00E0413D" w:rsidRPr="009709C5" w:rsidRDefault="00E0413D" w:rsidP="000231CA">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37A798E5" w14:textId="77777777" w:rsidR="00E0413D" w:rsidRPr="009709C5" w:rsidRDefault="00E0413D" w:rsidP="000231C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3A15FF6" w14:textId="77777777" w:rsidR="00E0413D" w:rsidRPr="009709C5" w:rsidRDefault="00E0413D" w:rsidP="000231C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0EB20E1" w14:textId="77777777" w:rsidR="00E0413D" w:rsidRPr="009709C5" w:rsidRDefault="00E0413D" w:rsidP="000231C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75940A3" w14:textId="77777777" w:rsidR="00E0413D" w:rsidRPr="009709C5" w:rsidRDefault="00E0413D" w:rsidP="000231CA">
            <w:pPr>
              <w:keepNext/>
              <w:keepLines/>
              <w:spacing w:after="0"/>
              <w:jc w:val="center"/>
              <w:rPr>
                <w:rFonts w:ascii="Arial" w:hAnsi="Arial"/>
                <w:sz w:val="18"/>
                <w:lang w:eastAsia="ja-JP"/>
              </w:rPr>
            </w:pPr>
          </w:p>
        </w:tc>
      </w:tr>
      <w:tr w:rsidR="00E0413D" w:rsidRPr="009709C5" w14:paraId="66A2A9C1" w14:textId="77777777" w:rsidTr="000231C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2BE21A" w14:textId="77777777" w:rsidR="00E0413D" w:rsidRPr="009709C5" w:rsidRDefault="00E0413D" w:rsidP="000231CA">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6D8DCC3F" w14:textId="77777777" w:rsidR="00E0413D" w:rsidRPr="009709C5" w:rsidRDefault="00E0413D" w:rsidP="000231CA">
            <w:pPr>
              <w:keepNext/>
              <w:keepLines/>
              <w:spacing w:after="0"/>
              <w:rPr>
                <w:rFonts w:ascii="Arial" w:hAnsi="Arial"/>
                <w:sz w:val="18"/>
              </w:rPr>
            </w:pPr>
            <w:r w:rsidRPr="009709C5">
              <w:rPr>
                <w:rFonts w:ascii="Arial" w:hAnsi="Arial"/>
                <w:sz w:val="18"/>
                <w:lang w:eastAsia="ja-JP"/>
              </w:rPr>
              <w:t>Influence of TRP measurement grid (NOTE 5)</w:t>
            </w:r>
          </w:p>
        </w:tc>
        <w:tc>
          <w:tcPr>
            <w:tcW w:w="1134" w:type="dxa"/>
            <w:tcBorders>
              <w:top w:val="single" w:sz="6" w:space="0" w:color="auto"/>
              <w:left w:val="single" w:sz="6" w:space="0" w:color="auto"/>
              <w:bottom w:val="single" w:sz="6" w:space="0" w:color="auto"/>
              <w:right w:val="single" w:sz="6" w:space="0" w:color="auto"/>
            </w:tcBorders>
          </w:tcPr>
          <w:p w14:paraId="73E16DB1" w14:textId="77777777" w:rsidR="00E0413D" w:rsidRPr="009709C5" w:rsidRDefault="00E0413D" w:rsidP="000231C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A3A1337" w14:textId="77777777" w:rsidR="00E0413D" w:rsidRPr="009709C5" w:rsidRDefault="00E0413D" w:rsidP="000231C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0FFFED3" w14:textId="77777777" w:rsidR="00E0413D" w:rsidRPr="009709C5" w:rsidRDefault="00E0413D" w:rsidP="000231C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7DF8FF6" w14:textId="77777777" w:rsidR="00E0413D" w:rsidRPr="009709C5" w:rsidRDefault="00E0413D" w:rsidP="000231CA">
            <w:pPr>
              <w:keepNext/>
              <w:keepLines/>
              <w:spacing w:after="0"/>
              <w:jc w:val="center"/>
              <w:rPr>
                <w:rFonts w:ascii="Arial" w:hAnsi="Arial"/>
                <w:sz w:val="18"/>
              </w:rPr>
            </w:pPr>
          </w:p>
        </w:tc>
      </w:tr>
      <w:tr w:rsidR="00E0413D" w:rsidRPr="009709C5" w14:paraId="5389119F" w14:textId="77777777" w:rsidTr="000231C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5745B5" w14:textId="77777777" w:rsidR="00E0413D" w:rsidRPr="009709C5" w:rsidRDefault="00E0413D" w:rsidP="000231CA">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7419D624" w14:textId="77777777" w:rsidR="00E0413D" w:rsidRPr="009709C5" w:rsidRDefault="00E0413D" w:rsidP="000231CA">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1E39156C" w14:textId="77777777" w:rsidR="00E0413D" w:rsidRPr="009709C5" w:rsidRDefault="00E0413D" w:rsidP="000231C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EF78AE8" w14:textId="77777777" w:rsidR="00E0413D" w:rsidRPr="009709C5" w:rsidRDefault="00E0413D" w:rsidP="000231C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998A260" w14:textId="77777777" w:rsidR="00E0413D" w:rsidRPr="009709C5" w:rsidRDefault="00E0413D" w:rsidP="000231C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F9A0A46" w14:textId="77777777" w:rsidR="00E0413D" w:rsidRPr="009709C5" w:rsidRDefault="00E0413D" w:rsidP="000231CA">
            <w:pPr>
              <w:keepNext/>
              <w:keepLines/>
              <w:spacing w:after="0"/>
              <w:jc w:val="center"/>
              <w:rPr>
                <w:rFonts w:ascii="Arial" w:hAnsi="Arial"/>
                <w:sz w:val="18"/>
                <w:lang w:eastAsia="ja-JP"/>
              </w:rPr>
            </w:pPr>
          </w:p>
        </w:tc>
      </w:tr>
      <w:tr w:rsidR="00E0413D" w:rsidRPr="009709C5" w14:paraId="737F7312" w14:textId="77777777" w:rsidTr="000231C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75D3B5" w14:textId="77777777" w:rsidR="00E0413D" w:rsidRPr="009709C5" w:rsidRDefault="00E0413D" w:rsidP="000231CA">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5F47A383" w14:textId="77777777" w:rsidR="00E0413D" w:rsidRPr="009709C5" w:rsidRDefault="00E0413D" w:rsidP="000231CA">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5A58D3D8" w14:textId="77777777" w:rsidR="00E0413D" w:rsidRPr="009709C5" w:rsidRDefault="00E0413D" w:rsidP="000231C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CC3FDF5" w14:textId="77777777" w:rsidR="00E0413D" w:rsidRPr="009709C5" w:rsidRDefault="00E0413D" w:rsidP="000231C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5F2567B" w14:textId="77777777" w:rsidR="00E0413D" w:rsidRPr="009709C5" w:rsidRDefault="00E0413D" w:rsidP="000231C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CEC622E" w14:textId="77777777" w:rsidR="00E0413D" w:rsidRPr="009709C5" w:rsidRDefault="00E0413D" w:rsidP="000231CA">
            <w:pPr>
              <w:keepNext/>
              <w:keepLines/>
              <w:spacing w:after="0"/>
              <w:jc w:val="center"/>
              <w:rPr>
                <w:rFonts w:ascii="Arial" w:hAnsi="Arial"/>
                <w:sz w:val="18"/>
                <w:lang w:eastAsia="ja-JP"/>
              </w:rPr>
            </w:pPr>
          </w:p>
        </w:tc>
      </w:tr>
      <w:tr w:rsidR="00E0413D" w:rsidRPr="009709C5" w14:paraId="4D83EA1F" w14:textId="77777777" w:rsidTr="000231C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6E7D1C" w14:textId="77777777" w:rsidR="00E0413D" w:rsidRPr="009709C5" w:rsidRDefault="00E0413D" w:rsidP="000231CA">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58C299E0" w14:textId="77777777" w:rsidR="00E0413D" w:rsidRPr="009709C5" w:rsidRDefault="00E0413D" w:rsidP="000231CA">
            <w:pPr>
              <w:keepNext/>
              <w:keepLines/>
              <w:spacing w:after="0"/>
              <w:rPr>
                <w:rFonts w:ascii="Arial" w:hAnsi="Arial"/>
                <w:sz w:val="18"/>
                <w:lang w:eastAsia="zh-CN"/>
              </w:rPr>
            </w:pPr>
            <w:r w:rsidRPr="009709C5">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3C960635" w14:textId="77777777" w:rsidR="00E0413D" w:rsidRPr="009709C5" w:rsidDel="003A1883" w:rsidRDefault="00E0413D" w:rsidP="000231C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279054E" w14:textId="77777777" w:rsidR="00E0413D" w:rsidRPr="009709C5" w:rsidDel="003A1883" w:rsidRDefault="00E0413D" w:rsidP="000231C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7CD6A4F" w14:textId="77777777" w:rsidR="00E0413D" w:rsidRPr="009709C5" w:rsidDel="003A1883" w:rsidRDefault="00E0413D" w:rsidP="000231C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E7444E4" w14:textId="77777777" w:rsidR="00E0413D" w:rsidRPr="009709C5" w:rsidDel="003A1883" w:rsidRDefault="00E0413D" w:rsidP="000231CA">
            <w:pPr>
              <w:keepNext/>
              <w:keepLines/>
              <w:spacing w:after="0"/>
              <w:jc w:val="center"/>
              <w:rPr>
                <w:rFonts w:ascii="Arial" w:hAnsi="Arial"/>
                <w:sz w:val="18"/>
                <w:lang w:eastAsia="ja-JP"/>
              </w:rPr>
            </w:pPr>
          </w:p>
        </w:tc>
      </w:tr>
      <w:tr w:rsidR="00E0413D" w:rsidRPr="009709C5" w14:paraId="5DB7A9D8" w14:textId="77777777" w:rsidTr="000231CA">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8B97483" w14:textId="77777777" w:rsidR="00E0413D" w:rsidRPr="009709C5" w:rsidRDefault="00E0413D" w:rsidP="000231CA">
            <w:pPr>
              <w:keepNext/>
              <w:keepLines/>
              <w:spacing w:after="0"/>
              <w:jc w:val="center"/>
              <w:rPr>
                <w:rFonts w:ascii="Arial" w:hAnsi="Arial"/>
                <w:b/>
                <w:sz w:val="18"/>
              </w:rPr>
            </w:pPr>
            <w:r w:rsidRPr="009709C5">
              <w:rPr>
                <w:rFonts w:ascii="Arial" w:hAnsi="Arial"/>
                <w:b/>
                <w:sz w:val="18"/>
              </w:rPr>
              <w:t>Stage 1: Calibration measurement</w:t>
            </w:r>
          </w:p>
        </w:tc>
      </w:tr>
      <w:tr w:rsidR="00E0413D" w:rsidRPr="009709C5" w14:paraId="3C48D1D6" w14:textId="77777777" w:rsidTr="000231C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FB9EA7" w14:textId="77777777" w:rsidR="00E0413D" w:rsidRPr="009709C5" w:rsidRDefault="00E0413D" w:rsidP="000231CA">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75026F0A" w14:textId="77777777" w:rsidR="00E0413D" w:rsidRPr="009709C5" w:rsidRDefault="00E0413D" w:rsidP="000231CA">
            <w:pPr>
              <w:keepNext/>
              <w:keepLines/>
              <w:spacing w:after="0"/>
              <w:rPr>
                <w:rFonts w:ascii="Arial" w:hAnsi="Arial"/>
                <w:sz w:val="18"/>
              </w:rPr>
            </w:pPr>
            <w:r w:rsidRPr="009709C5">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796AD4EE" w14:textId="77777777" w:rsidR="00E0413D" w:rsidRPr="009709C5" w:rsidRDefault="00E0413D" w:rsidP="000231C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277A9DF" w14:textId="77777777" w:rsidR="00E0413D" w:rsidRPr="009709C5" w:rsidRDefault="00E0413D" w:rsidP="000231C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3BC89C9" w14:textId="77777777" w:rsidR="00E0413D" w:rsidRPr="009709C5" w:rsidRDefault="00E0413D" w:rsidP="000231C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2FE9938" w14:textId="77777777" w:rsidR="00E0413D" w:rsidRPr="009709C5" w:rsidRDefault="00E0413D" w:rsidP="000231CA">
            <w:pPr>
              <w:keepNext/>
              <w:keepLines/>
              <w:spacing w:after="0"/>
              <w:jc w:val="center"/>
              <w:rPr>
                <w:rFonts w:ascii="Arial" w:hAnsi="Arial"/>
                <w:sz w:val="18"/>
              </w:rPr>
            </w:pPr>
          </w:p>
        </w:tc>
      </w:tr>
      <w:tr w:rsidR="00E0413D" w:rsidRPr="009709C5" w14:paraId="0AC1428A" w14:textId="77777777" w:rsidTr="000231C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A6C613" w14:textId="77777777" w:rsidR="00E0413D" w:rsidRPr="009709C5" w:rsidRDefault="00E0413D" w:rsidP="000231CA">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29099DBF" w14:textId="77777777" w:rsidR="00E0413D" w:rsidRPr="009709C5" w:rsidRDefault="00E0413D" w:rsidP="000231CA">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70F56FDE" w14:textId="77777777" w:rsidR="00E0413D" w:rsidRPr="009709C5" w:rsidRDefault="00E0413D" w:rsidP="000231C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2D17C6E" w14:textId="77777777" w:rsidR="00E0413D" w:rsidRPr="009709C5" w:rsidRDefault="00E0413D" w:rsidP="000231C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99F4747" w14:textId="77777777" w:rsidR="00E0413D" w:rsidRPr="009709C5" w:rsidRDefault="00E0413D" w:rsidP="000231C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E7E34ED" w14:textId="77777777" w:rsidR="00E0413D" w:rsidRPr="009709C5" w:rsidRDefault="00E0413D" w:rsidP="000231CA">
            <w:pPr>
              <w:keepNext/>
              <w:keepLines/>
              <w:spacing w:after="0"/>
              <w:jc w:val="center"/>
              <w:rPr>
                <w:rFonts w:ascii="Arial" w:hAnsi="Arial"/>
                <w:sz w:val="18"/>
              </w:rPr>
            </w:pPr>
          </w:p>
        </w:tc>
      </w:tr>
      <w:tr w:rsidR="00E0413D" w:rsidRPr="009709C5" w14:paraId="1FA10D7B" w14:textId="77777777" w:rsidTr="000231C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2264D3" w14:textId="77777777" w:rsidR="00E0413D" w:rsidRPr="009709C5" w:rsidRDefault="00E0413D" w:rsidP="000231CA">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4982D170" w14:textId="77777777" w:rsidR="00E0413D" w:rsidRPr="009709C5" w:rsidRDefault="00E0413D" w:rsidP="000231CA">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AA986E9" w14:textId="77777777" w:rsidR="00E0413D" w:rsidRPr="009709C5" w:rsidRDefault="00E0413D" w:rsidP="000231C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4A96E97" w14:textId="77777777" w:rsidR="00E0413D" w:rsidRPr="009709C5" w:rsidRDefault="00E0413D" w:rsidP="000231C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3045772" w14:textId="77777777" w:rsidR="00E0413D" w:rsidRPr="009709C5" w:rsidRDefault="00E0413D" w:rsidP="000231C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89B79EC" w14:textId="77777777" w:rsidR="00E0413D" w:rsidRPr="009709C5" w:rsidRDefault="00E0413D" w:rsidP="000231CA">
            <w:pPr>
              <w:keepNext/>
              <w:keepLines/>
              <w:spacing w:after="0"/>
              <w:jc w:val="center"/>
              <w:rPr>
                <w:rFonts w:ascii="Arial" w:hAnsi="Arial"/>
                <w:sz w:val="18"/>
              </w:rPr>
            </w:pPr>
          </w:p>
        </w:tc>
      </w:tr>
      <w:tr w:rsidR="00E0413D" w:rsidRPr="009709C5" w14:paraId="1260FD9A" w14:textId="77777777" w:rsidTr="000231C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8EEAC0" w14:textId="77777777" w:rsidR="00E0413D" w:rsidRPr="009709C5" w:rsidRDefault="00E0413D" w:rsidP="000231CA">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05D06AAC" w14:textId="77777777" w:rsidR="00E0413D" w:rsidRPr="009709C5" w:rsidRDefault="00E0413D" w:rsidP="000231CA">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798EE53" w14:textId="77777777" w:rsidR="00E0413D" w:rsidRPr="009709C5" w:rsidRDefault="00E0413D" w:rsidP="000231C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0FBC113" w14:textId="77777777" w:rsidR="00E0413D" w:rsidRPr="009709C5" w:rsidRDefault="00E0413D" w:rsidP="000231C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52AC510" w14:textId="77777777" w:rsidR="00E0413D" w:rsidRPr="009709C5" w:rsidRDefault="00E0413D" w:rsidP="000231C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4D6E021" w14:textId="77777777" w:rsidR="00E0413D" w:rsidRPr="009709C5" w:rsidRDefault="00E0413D" w:rsidP="000231CA">
            <w:pPr>
              <w:keepNext/>
              <w:keepLines/>
              <w:spacing w:after="0"/>
              <w:jc w:val="center"/>
              <w:rPr>
                <w:rFonts w:ascii="Arial" w:hAnsi="Arial"/>
                <w:sz w:val="18"/>
              </w:rPr>
            </w:pPr>
          </w:p>
        </w:tc>
      </w:tr>
      <w:tr w:rsidR="00E0413D" w:rsidRPr="009709C5" w14:paraId="4DA76C3E" w14:textId="77777777" w:rsidTr="000231C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EDA57C" w14:textId="77777777" w:rsidR="00E0413D" w:rsidRPr="009709C5" w:rsidRDefault="00E0413D" w:rsidP="000231CA">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10F243CA" w14:textId="77777777" w:rsidR="00E0413D" w:rsidRPr="009709C5" w:rsidRDefault="00E0413D" w:rsidP="000231CA">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391F69A2" w14:textId="77777777" w:rsidR="00E0413D" w:rsidRPr="009709C5" w:rsidRDefault="00E0413D" w:rsidP="000231C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524501C" w14:textId="77777777" w:rsidR="00E0413D" w:rsidRPr="009709C5" w:rsidRDefault="00E0413D" w:rsidP="000231C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D21F6FF" w14:textId="77777777" w:rsidR="00E0413D" w:rsidRPr="009709C5" w:rsidRDefault="00E0413D" w:rsidP="000231C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B0D70A5" w14:textId="77777777" w:rsidR="00E0413D" w:rsidRPr="009709C5" w:rsidRDefault="00E0413D" w:rsidP="000231CA">
            <w:pPr>
              <w:keepNext/>
              <w:keepLines/>
              <w:spacing w:after="0"/>
              <w:jc w:val="center"/>
              <w:rPr>
                <w:rFonts w:ascii="Arial" w:hAnsi="Arial"/>
                <w:sz w:val="18"/>
              </w:rPr>
            </w:pPr>
          </w:p>
        </w:tc>
      </w:tr>
      <w:tr w:rsidR="00E0413D" w:rsidRPr="009709C5" w14:paraId="12BBD751" w14:textId="77777777" w:rsidTr="000231C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F05B92" w14:textId="77777777" w:rsidR="00E0413D" w:rsidRPr="009709C5" w:rsidRDefault="00E0413D" w:rsidP="000231CA">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61F5A9BB" w14:textId="77777777" w:rsidR="00E0413D" w:rsidRPr="009709C5" w:rsidRDefault="00E0413D" w:rsidP="000231CA">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87D65E5" w14:textId="77777777" w:rsidR="00E0413D" w:rsidRPr="009709C5" w:rsidRDefault="00E0413D" w:rsidP="000231C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DBAB870" w14:textId="77777777" w:rsidR="00E0413D" w:rsidRPr="009709C5" w:rsidRDefault="00E0413D" w:rsidP="000231C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F428E02" w14:textId="77777777" w:rsidR="00E0413D" w:rsidRPr="009709C5" w:rsidRDefault="00E0413D" w:rsidP="000231C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74EBD2B" w14:textId="77777777" w:rsidR="00E0413D" w:rsidRPr="009709C5" w:rsidRDefault="00E0413D" w:rsidP="000231CA">
            <w:pPr>
              <w:keepNext/>
              <w:keepLines/>
              <w:spacing w:after="0"/>
              <w:jc w:val="center"/>
              <w:rPr>
                <w:rFonts w:ascii="Arial" w:hAnsi="Arial"/>
                <w:sz w:val="18"/>
              </w:rPr>
            </w:pPr>
          </w:p>
        </w:tc>
      </w:tr>
      <w:tr w:rsidR="00E0413D" w:rsidRPr="009709C5" w14:paraId="79463233" w14:textId="77777777" w:rsidTr="000231C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3FF6D9" w14:textId="77777777" w:rsidR="00E0413D" w:rsidRPr="009709C5" w:rsidRDefault="00E0413D" w:rsidP="000231CA">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6FEDB40D" w14:textId="77777777" w:rsidR="00E0413D" w:rsidRPr="009709C5" w:rsidRDefault="00E0413D" w:rsidP="000231CA">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D215308" w14:textId="77777777" w:rsidR="00E0413D" w:rsidRPr="009709C5" w:rsidRDefault="00E0413D" w:rsidP="000231C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27B1A92" w14:textId="77777777" w:rsidR="00E0413D" w:rsidRPr="009709C5" w:rsidRDefault="00E0413D" w:rsidP="000231C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7B72383" w14:textId="77777777" w:rsidR="00E0413D" w:rsidRPr="009709C5" w:rsidRDefault="00E0413D" w:rsidP="000231C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7DA3594" w14:textId="77777777" w:rsidR="00E0413D" w:rsidRPr="009709C5" w:rsidRDefault="00E0413D" w:rsidP="000231CA">
            <w:pPr>
              <w:keepNext/>
              <w:keepLines/>
              <w:spacing w:after="0"/>
              <w:jc w:val="center"/>
              <w:rPr>
                <w:rFonts w:ascii="Arial" w:hAnsi="Arial"/>
                <w:sz w:val="18"/>
              </w:rPr>
            </w:pPr>
          </w:p>
        </w:tc>
      </w:tr>
      <w:tr w:rsidR="00E0413D" w:rsidRPr="009709C5" w14:paraId="3AB35906" w14:textId="77777777" w:rsidTr="000231C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00BAA7" w14:textId="77777777" w:rsidR="00E0413D" w:rsidRPr="009709C5" w:rsidDel="00842179" w:rsidRDefault="00E0413D" w:rsidP="000231CA">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58055057" w14:textId="77777777" w:rsidR="00E0413D" w:rsidRPr="009709C5" w:rsidRDefault="00E0413D" w:rsidP="000231CA">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5EE7F1DF" w14:textId="77777777" w:rsidR="00E0413D" w:rsidRPr="009709C5" w:rsidRDefault="00E0413D" w:rsidP="000231C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336D0CE" w14:textId="77777777" w:rsidR="00E0413D" w:rsidRPr="009709C5" w:rsidRDefault="00E0413D" w:rsidP="000231C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8F52BAD" w14:textId="77777777" w:rsidR="00E0413D" w:rsidRPr="009709C5" w:rsidRDefault="00E0413D" w:rsidP="000231C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0997893" w14:textId="77777777" w:rsidR="00E0413D" w:rsidRPr="009709C5" w:rsidRDefault="00E0413D" w:rsidP="000231CA">
            <w:pPr>
              <w:keepNext/>
              <w:keepLines/>
              <w:spacing w:after="0"/>
              <w:jc w:val="center"/>
              <w:rPr>
                <w:rFonts w:ascii="Arial" w:hAnsi="Arial"/>
                <w:sz w:val="18"/>
              </w:rPr>
            </w:pPr>
          </w:p>
        </w:tc>
      </w:tr>
      <w:tr w:rsidR="00E0413D" w:rsidRPr="009709C5" w14:paraId="74053672" w14:textId="77777777" w:rsidTr="000231C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6B08CF" w14:textId="77777777" w:rsidR="00E0413D" w:rsidRPr="009709C5" w:rsidRDefault="00E0413D" w:rsidP="000231CA">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5E3DA791" w14:textId="77777777" w:rsidR="00E0413D" w:rsidRPr="009709C5" w:rsidRDefault="00E0413D" w:rsidP="000231CA">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E52529E" w14:textId="77777777" w:rsidR="00E0413D" w:rsidRPr="009709C5" w:rsidRDefault="00E0413D" w:rsidP="000231C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7387BA6" w14:textId="77777777" w:rsidR="00E0413D" w:rsidRPr="009709C5" w:rsidRDefault="00E0413D" w:rsidP="000231C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CEC59B6" w14:textId="77777777" w:rsidR="00E0413D" w:rsidRPr="009709C5" w:rsidRDefault="00E0413D" w:rsidP="000231C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23A5CC1" w14:textId="77777777" w:rsidR="00E0413D" w:rsidRPr="009709C5" w:rsidRDefault="00E0413D" w:rsidP="000231CA">
            <w:pPr>
              <w:keepNext/>
              <w:keepLines/>
              <w:spacing w:after="0"/>
              <w:jc w:val="center"/>
              <w:rPr>
                <w:rFonts w:ascii="Arial" w:hAnsi="Arial"/>
                <w:sz w:val="18"/>
              </w:rPr>
            </w:pPr>
          </w:p>
        </w:tc>
      </w:tr>
      <w:tr w:rsidR="00E0413D" w:rsidRPr="009709C5" w14:paraId="2F409FB2" w14:textId="77777777" w:rsidTr="000231C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06A78F" w14:textId="77777777" w:rsidR="00E0413D" w:rsidRPr="009709C5" w:rsidRDefault="00E0413D" w:rsidP="000231CA">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2556BB0B" w14:textId="77777777" w:rsidR="00E0413D" w:rsidRPr="009709C5" w:rsidRDefault="00E0413D" w:rsidP="000231CA">
            <w:pPr>
              <w:keepNext/>
              <w:keepLines/>
              <w:spacing w:after="0"/>
              <w:rPr>
                <w:rFonts w:ascii="Arial" w:hAnsi="Arial"/>
                <w:sz w:val="18"/>
              </w:rPr>
            </w:pPr>
            <w:r w:rsidRPr="009709C5">
              <w:rPr>
                <w:rFonts w:ascii="Arial" w:hAnsi="Arial"/>
                <w:sz w:val="18"/>
              </w:rPr>
              <w:t xml:space="preserve">Influence of the calibration antenna feed cable </w:t>
            </w:r>
          </w:p>
        </w:tc>
        <w:tc>
          <w:tcPr>
            <w:tcW w:w="1134" w:type="dxa"/>
            <w:tcBorders>
              <w:top w:val="single" w:sz="6" w:space="0" w:color="auto"/>
              <w:left w:val="single" w:sz="6" w:space="0" w:color="auto"/>
              <w:bottom w:val="single" w:sz="6" w:space="0" w:color="auto"/>
              <w:right w:val="single" w:sz="6" w:space="0" w:color="auto"/>
            </w:tcBorders>
          </w:tcPr>
          <w:p w14:paraId="0B526147" w14:textId="77777777" w:rsidR="00E0413D" w:rsidRPr="009709C5" w:rsidRDefault="00E0413D" w:rsidP="000231C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26A90D2" w14:textId="77777777" w:rsidR="00E0413D" w:rsidRPr="009709C5" w:rsidRDefault="00E0413D" w:rsidP="000231C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D42B2AF" w14:textId="77777777" w:rsidR="00E0413D" w:rsidRPr="009709C5" w:rsidRDefault="00E0413D" w:rsidP="000231C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2CDE115" w14:textId="77777777" w:rsidR="00E0413D" w:rsidRPr="009709C5" w:rsidRDefault="00E0413D" w:rsidP="000231CA">
            <w:pPr>
              <w:keepNext/>
              <w:keepLines/>
              <w:spacing w:after="0"/>
              <w:jc w:val="center"/>
              <w:rPr>
                <w:rFonts w:ascii="Arial" w:hAnsi="Arial"/>
                <w:sz w:val="18"/>
              </w:rPr>
            </w:pPr>
          </w:p>
        </w:tc>
      </w:tr>
      <w:tr w:rsidR="00E0413D" w:rsidRPr="009709C5" w14:paraId="6387850E" w14:textId="77777777" w:rsidTr="000231C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3B4AED" w14:textId="77777777" w:rsidR="00E0413D" w:rsidRPr="009709C5" w:rsidRDefault="00E0413D" w:rsidP="000231CA">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46B66015" w14:textId="77777777" w:rsidR="00E0413D" w:rsidRPr="009709C5" w:rsidRDefault="00E0413D" w:rsidP="000231CA">
            <w:pPr>
              <w:keepNext/>
              <w:keepLines/>
              <w:spacing w:after="0"/>
              <w:rPr>
                <w:rFonts w:ascii="Arial" w:hAnsi="Arial"/>
                <w:sz w:val="18"/>
              </w:rPr>
            </w:pPr>
            <w:r w:rsidRPr="009709C5">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5D90D461" w14:textId="77777777" w:rsidR="00E0413D" w:rsidRPr="009709C5" w:rsidRDefault="00E0413D" w:rsidP="000231C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8306369" w14:textId="77777777" w:rsidR="00E0413D" w:rsidRPr="009709C5" w:rsidRDefault="00E0413D" w:rsidP="000231C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3626247" w14:textId="77777777" w:rsidR="00E0413D" w:rsidRPr="009709C5" w:rsidRDefault="00E0413D" w:rsidP="000231C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060FAEF" w14:textId="77777777" w:rsidR="00E0413D" w:rsidRPr="009709C5" w:rsidRDefault="00E0413D" w:rsidP="000231CA">
            <w:pPr>
              <w:keepNext/>
              <w:keepLines/>
              <w:spacing w:after="0"/>
              <w:jc w:val="center"/>
              <w:rPr>
                <w:rFonts w:ascii="Arial" w:hAnsi="Arial"/>
                <w:sz w:val="18"/>
              </w:rPr>
            </w:pPr>
          </w:p>
        </w:tc>
      </w:tr>
      <w:tr w:rsidR="00E0413D" w:rsidRPr="009709C5" w14:paraId="4AB891A1" w14:textId="77777777" w:rsidTr="000231CA">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610848F2" w14:textId="77777777" w:rsidR="00E0413D" w:rsidRPr="009709C5" w:rsidRDefault="00E0413D" w:rsidP="000231CA">
            <w:pPr>
              <w:keepNext/>
              <w:keepLines/>
              <w:spacing w:after="0"/>
              <w:rPr>
                <w:rFonts w:ascii="Arial" w:hAnsi="Arial"/>
                <w:sz w:val="18"/>
              </w:rPr>
            </w:pPr>
            <w:r w:rsidRPr="009709C5">
              <w:rPr>
                <w:rFonts w:ascii="Arial" w:hAnsi="Arial"/>
                <w:sz w:val="18"/>
                <w:lang w:eastAsia="ja-JP"/>
              </w:rPr>
              <w:t>EIRP</w:t>
            </w:r>
            <w:r w:rsidRPr="009709C5">
              <w:rPr>
                <w:rFonts w:ascii="Arial" w:hAnsi="Arial"/>
                <w:sz w:val="18"/>
              </w:rPr>
              <w:t xml:space="preserve">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15E3441C" w14:textId="77777777" w:rsidR="00E0413D" w:rsidRPr="009709C5" w:rsidRDefault="00E0413D" w:rsidP="000231CA">
            <w:pPr>
              <w:keepNext/>
              <w:keepLines/>
              <w:spacing w:after="0"/>
              <w:jc w:val="center"/>
              <w:rPr>
                <w:rFonts w:ascii="Arial" w:hAnsi="Arial"/>
                <w:sz w:val="18"/>
              </w:rPr>
            </w:pPr>
          </w:p>
        </w:tc>
      </w:tr>
      <w:tr w:rsidR="00E0413D" w:rsidRPr="009709C5" w14:paraId="0EBE6626" w14:textId="77777777" w:rsidTr="000231CA">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25B7B4D1" w14:textId="77777777" w:rsidR="00E0413D" w:rsidRPr="009709C5" w:rsidRDefault="00E0413D" w:rsidP="000231CA">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tcPr>
          <w:p w14:paraId="13A07BE9" w14:textId="77777777" w:rsidR="00E0413D" w:rsidRPr="009709C5" w:rsidRDefault="00E0413D" w:rsidP="000231CA">
            <w:pPr>
              <w:keepNext/>
              <w:keepLines/>
              <w:spacing w:after="0"/>
              <w:jc w:val="center"/>
              <w:rPr>
                <w:rFonts w:ascii="Arial" w:hAnsi="Arial"/>
                <w:b/>
                <w:sz w:val="18"/>
              </w:rPr>
            </w:pPr>
            <w:r w:rsidRPr="009709C5">
              <w:rPr>
                <w:rFonts w:ascii="Arial" w:hAnsi="Arial"/>
                <w:b/>
                <w:sz w:val="18"/>
              </w:rPr>
              <w:t>Value</w:t>
            </w:r>
          </w:p>
        </w:tc>
      </w:tr>
      <w:tr w:rsidR="00E0413D" w:rsidRPr="009709C5" w14:paraId="7BF1BB66" w14:textId="77777777" w:rsidTr="000231C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6184BD" w14:textId="77777777" w:rsidR="00E0413D" w:rsidRPr="009709C5" w:rsidRDefault="00E0413D" w:rsidP="000231CA">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D2E24B1" w14:textId="77777777" w:rsidR="00E0413D" w:rsidRPr="009709C5" w:rsidRDefault="00E0413D" w:rsidP="000231CA">
            <w:pPr>
              <w:keepNext/>
              <w:keepLines/>
              <w:spacing w:after="0"/>
              <w:rPr>
                <w:rFonts w:ascii="Arial" w:hAnsi="Arial"/>
                <w:sz w:val="18"/>
              </w:rPr>
            </w:pPr>
            <w:r w:rsidRPr="009709C5">
              <w:rPr>
                <w:rFonts w:ascii="Arial" w:hAnsi="Arial" w:cs="Arial"/>
                <w:sz w:val="18"/>
                <w:lang w:eastAsia="ja-JP" w:bidi="hi-IN"/>
              </w:rPr>
              <w:t>Systematic error due to TRP calculation/quadrature (NOTE 5)</w:t>
            </w:r>
          </w:p>
        </w:tc>
        <w:tc>
          <w:tcPr>
            <w:tcW w:w="1210" w:type="dxa"/>
            <w:tcBorders>
              <w:top w:val="single" w:sz="6" w:space="0" w:color="auto"/>
              <w:left w:val="single" w:sz="6" w:space="0" w:color="auto"/>
              <w:bottom w:val="single" w:sz="6" w:space="0" w:color="auto"/>
              <w:right w:val="single" w:sz="6" w:space="0" w:color="auto"/>
            </w:tcBorders>
          </w:tcPr>
          <w:p w14:paraId="1E4298EF" w14:textId="77777777" w:rsidR="00E0413D" w:rsidRPr="009709C5" w:rsidRDefault="00E0413D" w:rsidP="000231CA">
            <w:pPr>
              <w:keepNext/>
              <w:keepLines/>
              <w:spacing w:after="0"/>
              <w:jc w:val="center"/>
              <w:rPr>
                <w:rFonts w:ascii="Arial" w:hAnsi="Arial"/>
                <w:sz w:val="18"/>
                <w:lang w:eastAsia="ja-JP"/>
              </w:rPr>
            </w:pPr>
          </w:p>
        </w:tc>
      </w:tr>
      <w:tr w:rsidR="00E0413D" w:rsidRPr="009709C5" w14:paraId="0894C011" w14:textId="77777777" w:rsidTr="000231C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AF2933" w14:textId="77777777" w:rsidR="00E0413D" w:rsidRPr="009709C5" w:rsidRDefault="00E0413D" w:rsidP="000231CA">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1CC47CA" w14:textId="77777777" w:rsidR="00E0413D" w:rsidRPr="009709C5" w:rsidRDefault="00E0413D" w:rsidP="000231CA">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44EB0E6A" w14:textId="77777777" w:rsidR="00E0413D" w:rsidRPr="009709C5" w:rsidRDefault="00E0413D" w:rsidP="000231CA">
            <w:pPr>
              <w:keepNext/>
              <w:keepLines/>
              <w:spacing w:after="0"/>
              <w:jc w:val="center"/>
              <w:rPr>
                <w:rFonts w:ascii="Arial" w:hAnsi="Arial"/>
                <w:sz w:val="18"/>
              </w:rPr>
            </w:pPr>
          </w:p>
        </w:tc>
      </w:tr>
      <w:tr w:rsidR="00E0413D" w:rsidRPr="009709C5" w14:paraId="04437C6F" w14:textId="77777777" w:rsidTr="000231CA">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D99118F" w14:textId="77777777" w:rsidR="00E0413D" w:rsidRPr="009709C5" w:rsidRDefault="00E0413D" w:rsidP="000231CA">
            <w:pPr>
              <w:keepNext/>
              <w:keepLines/>
              <w:spacing w:after="0"/>
              <w:jc w:val="center"/>
              <w:rPr>
                <w:rFonts w:ascii="Arial" w:hAnsi="Arial"/>
                <w:b/>
                <w:sz w:val="18"/>
                <w:lang w:eastAsia="ja-JP"/>
              </w:rPr>
            </w:pPr>
            <w:r w:rsidRPr="009709C5">
              <w:rPr>
                <w:rFonts w:ascii="Arial" w:hAnsi="Arial"/>
                <w:b/>
                <w:sz w:val="18"/>
              </w:rPr>
              <w:t>Total measurement uncertainty</w:t>
            </w:r>
          </w:p>
        </w:tc>
      </w:tr>
      <w:tr w:rsidR="00E0413D" w:rsidRPr="009709C5" w14:paraId="29A2483B" w14:textId="77777777" w:rsidTr="000231CA">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2C096DDD" w14:textId="77777777" w:rsidR="00E0413D" w:rsidRPr="009709C5" w:rsidRDefault="00E0413D" w:rsidP="000231CA">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00C89254" w14:textId="77777777" w:rsidR="00E0413D" w:rsidRPr="009709C5" w:rsidRDefault="00E0413D" w:rsidP="000231CA">
            <w:pPr>
              <w:keepNext/>
              <w:keepLines/>
              <w:spacing w:after="0"/>
              <w:jc w:val="center"/>
              <w:rPr>
                <w:rFonts w:ascii="Arial" w:hAnsi="Arial"/>
                <w:sz w:val="18"/>
              </w:rPr>
            </w:pPr>
          </w:p>
        </w:tc>
      </w:tr>
      <w:tr w:rsidR="00E0413D" w:rsidRPr="009709C5" w14:paraId="133990AF" w14:textId="77777777" w:rsidTr="000231CA">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1B9BD40" w14:textId="77777777" w:rsidR="00E0413D" w:rsidRPr="009709C5" w:rsidRDefault="00E0413D" w:rsidP="000231CA">
            <w:pPr>
              <w:keepNext/>
              <w:keepLines/>
              <w:spacing w:after="0"/>
              <w:ind w:left="851" w:hanging="851"/>
              <w:rPr>
                <w:rFonts w:ascii="Arial" w:hAnsi="Arial"/>
                <w:sz w:val="18"/>
              </w:rPr>
            </w:pPr>
            <w:r w:rsidRPr="009709C5">
              <w:rPr>
                <w:rFonts w:ascii="Arial" w:hAnsi="Arial"/>
                <w:sz w:val="18"/>
              </w:rPr>
              <w:t>NOTE 1:</w:t>
            </w:r>
            <w:r w:rsidRPr="009709C5">
              <w:rPr>
                <w:rFonts w:ascii="Arial" w:hAnsi="Arial"/>
                <w:sz w:val="18"/>
              </w:rPr>
              <w:tab/>
              <w:t>The impact of phase variation on EIRP is FFS.</w:t>
            </w:r>
          </w:p>
          <w:p w14:paraId="5D9E1FF8" w14:textId="77777777" w:rsidR="00E0413D" w:rsidRPr="009709C5" w:rsidRDefault="00E0413D" w:rsidP="000231CA">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quality of quiet zone is different for EIRP and TRP. For TRP, the standard uncertainty is FFS; for EIRP, the standard uncertainty of quiet zone is FFS.</w:t>
            </w:r>
          </w:p>
          <w:p w14:paraId="163D5BD7" w14:textId="77777777" w:rsidR="00E0413D" w:rsidRPr="009709C5" w:rsidRDefault="00E0413D" w:rsidP="000231CA">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The analysis was done only for the case of operating at max output power, in-band, non-CA.</w:t>
            </w:r>
          </w:p>
          <w:p w14:paraId="4AF90C6A" w14:textId="77777777" w:rsidR="00E0413D" w:rsidRPr="009709C5" w:rsidRDefault="00E0413D" w:rsidP="000231CA">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The assessment assumes maximum DUT output power.</w:t>
            </w:r>
          </w:p>
          <w:p w14:paraId="4F5E1905" w14:textId="77777777" w:rsidR="00E0413D" w:rsidRPr="009709C5" w:rsidRDefault="00E0413D" w:rsidP="000231CA">
            <w:pPr>
              <w:keepNext/>
              <w:keepLines/>
              <w:spacing w:after="0"/>
              <w:ind w:left="851" w:hanging="851"/>
              <w:rPr>
                <w:rFonts w:ascii="Arial" w:hAnsi="Arial"/>
                <w:sz w:val="18"/>
              </w:rPr>
            </w:pPr>
            <w:r w:rsidRPr="009709C5">
              <w:rPr>
                <w:rFonts w:ascii="Arial" w:hAnsi="Arial"/>
                <w:sz w:val="18"/>
              </w:rPr>
              <w:t>NOTE 5:</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67F2BED6" w14:textId="77777777" w:rsidR="00E0413D" w:rsidRPr="009709C5" w:rsidRDefault="00E0413D" w:rsidP="000231CA">
            <w:pPr>
              <w:keepNext/>
              <w:keepLines/>
              <w:spacing w:after="0"/>
              <w:ind w:left="851" w:hanging="851"/>
              <w:rPr>
                <w:rFonts w:ascii="Arial" w:hAnsi="Arial"/>
                <w:sz w:val="18"/>
              </w:rPr>
            </w:pPr>
            <w:r w:rsidRPr="009709C5">
              <w:rPr>
                <w:rFonts w:ascii="Arial" w:hAnsi="Arial"/>
                <w:sz w:val="18"/>
              </w:rPr>
              <w:t>NOTE 6:</w:t>
            </w:r>
            <w:r w:rsidRPr="009709C5">
              <w:rPr>
                <w:rFonts w:ascii="Arial" w:hAnsi="Arial"/>
                <w:sz w:val="18"/>
              </w:rPr>
              <w:tab/>
              <w:t>This contributor shall only be considered for EIRP measurements.</w:t>
            </w:r>
          </w:p>
          <w:p w14:paraId="669018C4" w14:textId="77777777" w:rsidR="00E0413D" w:rsidRPr="009709C5" w:rsidRDefault="00E0413D" w:rsidP="000231CA">
            <w:pPr>
              <w:keepNext/>
              <w:keepLines/>
              <w:spacing w:after="0"/>
              <w:ind w:left="851" w:hanging="851"/>
              <w:rPr>
                <w:rFonts w:ascii="Arial" w:hAnsi="Arial"/>
                <w:sz w:val="18"/>
                <w:lang w:eastAsia="ja-JP"/>
              </w:rPr>
            </w:pPr>
            <w:r w:rsidRPr="009709C5">
              <w:rPr>
                <w:rFonts w:ascii="Arial" w:hAnsi="Arial"/>
                <w:sz w:val="18"/>
              </w:rPr>
              <w:t>NOTE 7:</w:t>
            </w:r>
            <w:r w:rsidRPr="009709C5">
              <w:rPr>
                <w:rFonts w:ascii="Arial" w:hAnsi="Arial"/>
                <w:sz w:val="18"/>
              </w:rPr>
              <w:tab/>
              <w:t>In order to obtain the total measurement uncertainty, systematic uncertainties have to be added to the expanded root sum square of the standard deviations of the Stage 1 and Stage 2 contributors.</w:t>
            </w:r>
          </w:p>
          <w:p w14:paraId="41130F2A" w14:textId="77777777" w:rsidR="00E0413D" w:rsidRPr="009709C5" w:rsidRDefault="00E0413D" w:rsidP="000231CA">
            <w:pPr>
              <w:keepNext/>
              <w:keepLines/>
              <w:spacing w:after="0"/>
              <w:ind w:left="851" w:hanging="851"/>
              <w:rPr>
                <w:rFonts w:ascii="Arial" w:hAnsi="Arial"/>
                <w:sz w:val="18"/>
                <w:lang w:eastAsia="ja-JP"/>
              </w:rPr>
            </w:pPr>
            <w:r w:rsidRPr="009709C5">
              <w:rPr>
                <w:rFonts w:ascii="Arial" w:hAnsi="Arial"/>
                <w:sz w:val="18"/>
                <w:lang w:eastAsia="ja-JP"/>
              </w:rPr>
              <w:t>NOTE 8:</w:t>
            </w:r>
            <w:r w:rsidRPr="009709C5">
              <w:rPr>
                <w:rFonts w:ascii="Arial" w:hAnsi="Arial"/>
                <w:sz w:val="18"/>
                <w:lang w:eastAsia="ja-JP"/>
              </w:rPr>
              <w:tab/>
              <w:t>Void</w:t>
            </w:r>
          </w:p>
        </w:tc>
      </w:tr>
    </w:tbl>
    <w:p w14:paraId="2270358F" w14:textId="77777777" w:rsidR="00E0413D" w:rsidRPr="009709C5" w:rsidRDefault="00E0413D" w:rsidP="00E0413D">
      <w:pPr>
        <w:rPr>
          <w:lang w:eastAsia="ja-JP"/>
        </w:rPr>
      </w:pPr>
    </w:p>
    <w:p w14:paraId="45C37A54" w14:textId="77777777" w:rsidR="00E0413D" w:rsidRPr="009709C5" w:rsidRDefault="00E0413D" w:rsidP="00E0413D">
      <w:pPr>
        <w:pStyle w:val="Heading2"/>
      </w:pPr>
      <w:bookmarkStart w:id="375" w:name="_Toc21004868"/>
      <w:bookmarkStart w:id="376" w:name="_Toc36041641"/>
      <w:bookmarkStart w:id="377" w:name="_Toc36548865"/>
      <w:bookmarkStart w:id="378" w:name="_Toc43901340"/>
      <w:bookmarkStart w:id="379" w:name="_Toc52372083"/>
      <w:bookmarkStart w:id="380" w:name="_Toc58253542"/>
      <w:bookmarkStart w:id="381" w:name="_Toc75371684"/>
      <w:bookmarkStart w:id="382" w:name="_Toc83730853"/>
      <w:bookmarkStart w:id="383" w:name="_Toc90489357"/>
      <w:bookmarkStart w:id="384" w:name="_Toc100005432"/>
      <w:bookmarkStart w:id="385" w:name="_Toc114990259"/>
      <w:bookmarkStart w:id="386" w:name="_Toc163683485"/>
      <w:r w:rsidRPr="009709C5">
        <w:t>B.</w:t>
      </w:r>
      <w:r w:rsidRPr="009709C5">
        <w:rPr>
          <w:lang w:eastAsia="ja-JP"/>
        </w:rPr>
        <w:t>17</w:t>
      </w:r>
      <w:r w:rsidRPr="009709C5">
        <w:t>.2</w:t>
      </w:r>
      <w:r w:rsidRPr="009709C5">
        <w:tab/>
        <w:t>Uncertainty budget format and assessment for IFF</w:t>
      </w:r>
      <w:bookmarkEnd w:id="375"/>
      <w:bookmarkEnd w:id="376"/>
      <w:bookmarkEnd w:id="377"/>
      <w:bookmarkEnd w:id="378"/>
      <w:bookmarkEnd w:id="379"/>
      <w:bookmarkEnd w:id="380"/>
      <w:bookmarkEnd w:id="381"/>
      <w:bookmarkEnd w:id="382"/>
      <w:bookmarkEnd w:id="383"/>
      <w:bookmarkEnd w:id="384"/>
      <w:bookmarkEnd w:id="385"/>
      <w:bookmarkEnd w:id="386"/>
    </w:p>
    <w:p w14:paraId="7738B803" w14:textId="77777777" w:rsidR="00E0413D" w:rsidRPr="009709C5" w:rsidRDefault="00E0413D" w:rsidP="00E0413D">
      <w:r w:rsidRPr="009709C5">
        <w:rPr>
          <w:lang w:eastAsia="zh-CN"/>
        </w:rPr>
        <w:t>The uncertainty contributions that may impact the overall MU value are listed in Table B.</w:t>
      </w:r>
      <w:r w:rsidRPr="009709C5">
        <w:rPr>
          <w:lang w:eastAsia="ja-JP"/>
        </w:rPr>
        <w:t>17</w:t>
      </w:r>
      <w:r w:rsidRPr="009709C5">
        <w:rPr>
          <w:lang w:eastAsia="zh-CN"/>
        </w:rPr>
        <w:t>.2-1.</w:t>
      </w:r>
    </w:p>
    <w:p w14:paraId="55F84094" w14:textId="77777777" w:rsidR="00E0413D" w:rsidRPr="009709C5" w:rsidRDefault="00E0413D" w:rsidP="00E0413D">
      <w:pPr>
        <w:pStyle w:val="TH"/>
      </w:pPr>
      <w:r w:rsidRPr="009709C5">
        <w:t xml:space="preserve">Table </w:t>
      </w:r>
      <w:r w:rsidRPr="009709C5">
        <w:rPr>
          <w:lang w:eastAsia="ja-JP"/>
        </w:rPr>
        <w:t>B.17.2-</w:t>
      </w:r>
      <w:r w:rsidRPr="009709C5">
        <w:rPr>
          <w:lang w:eastAsia="sv-SE"/>
        </w:rPr>
        <w:t>1</w:t>
      </w:r>
      <w:r w:rsidRPr="009709C5">
        <w:t xml:space="preserve">: Uncertainty contributions for </w:t>
      </w:r>
      <w:r w:rsidRPr="009709C5">
        <w:rPr>
          <w:lang w:eastAsia="ja-JP"/>
        </w:rPr>
        <w:t>EIRP</w:t>
      </w:r>
      <w:r w:rsidRPr="009709C5">
        <w:t xml:space="preserve">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E0413D" w:rsidRPr="009709C5" w14:paraId="195CA62A"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FD2406A" w14:textId="77777777" w:rsidR="00E0413D" w:rsidRPr="009709C5" w:rsidRDefault="00E0413D" w:rsidP="000231CA">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FFDE366" w14:textId="77777777" w:rsidR="00E0413D" w:rsidRPr="009709C5" w:rsidRDefault="00E0413D" w:rsidP="000231CA">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3A097F12" w14:textId="77777777" w:rsidR="00E0413D" w:rsidRPr="009709C5" w:rsidRDefault="00E0413D" w:rsidP="000231CA">
            <w:pPr>
              <w:pStyle w:val="TAH"/>
            </w:pPr>
            <w:r w:rsidRPr="009709C5">
              <w:t>Details in clause</w:t>
            </w:r>
          </w:p>
        </w:tc>
      </w:tr>
      <w:tr w:rsidR="00E0413D" w:rsidRPr="009709C5" w14:paraId="6F9EFC7B" w14:textId="77777777" w:rsidTr="000231C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25F5DD2" w14:textId="77777777" w:rsidR="00E0413D" w:rsidRPr="009709C5" w:rsidRDefault="00E0413D" w:rsidP="000231CA">
            <w:pPr>
              <w:pStyle w:val="TAH"/>
            </w:pPr>
            <w:r w:rsidRPr="009709C5">
              <w:t>Stage 2: DUT measurement</w:t>
            </w:r>
          </w:p>
        </w:tc>
      </w:tr>
      <w:tr w:rsidR="00E0413D" w:rsidRPr="009709C5" w14:paraId="29120F9D"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48E78E" w14:textId="77777777" w:rsidR="00E0413D" w:rsidRPr="009709C5" w:rsidRDefault="00E0413D" w:rsidP="000231CA">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tcPr>
          <w:p w14:paraId="24E80994" w14:textId="77777777" w:rsidR="00E0413D" w:rsidRPr="009709C5" w:rsidRDefault="00E0413D" w:rsidP="000231CA">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74C4482E" w14:textId="77777777" w:rsidR="00E0413D" w:rsidRPr="009709C5" w:rsidRDefault="00E0413D" w:rsidP="000231CA">
            <w:pPr>
              <w:pStyle w:val="TAC"/>
            </w:pPr>
            <w:r w:rsidRPr="009709C5">
              <w:t>B.2.2.3</w:t>
            </w:r>
          </w:p>
        </w:tc>
      </w:tr>
      <w:tr w:rsidR="00E0413D" w:rsidRPr="009709C5" w14:paraId="5F6D9939"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EDBA1A" w14:textId="77777777" w:rsidR="00E0413D" w:rsidRPr="009709C5" w:rsidRDefault="00E0413D" w:rsidP="000231CA">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tcPr>
          <w:p w14:paraId="1F09368A" w14:textId="77777777" w:rsidR="00E0413D" w:rsidRPr="009709C5" w:rsidRDefault="00E0413D" w:rsidP="000231CA">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3F7DFD5C" w14:textId="77777777" w:rsidR="00E0413D" w:rsidRPr="009709C5" w:rsidRDefault="00E0413D" w:rsidP="000231CA">
            <w:pPr>
              <w:pStyle w:val="TAC"/>
              <w:rPr>
                <w:lang w:eastAsia="ja-JP"/>
              </w:rPr>
            </w:pPr>
            <w:r w:rsidRPr="009709C5">
              <w:t>B.2.2.4</w:t>
            </w:r>
          </w:p>
        </w:tc>
      </w:tr>
      <w:tr w:rsidR="00E0413D" w:rsidRPr="009709C5" w14:paraId="08C4513D"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9C01A4" w14:textId="77777777" w:rsidR="00E0413D" w:rsidRPr="009709C5" w:rsidRDefault="00E0413D" w:rsidP="000231CA">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1DF7B391" w14:textId="77777777" w:rsidR="00E0413D" w:rsidRPr="009709C5" w:rsidRDefault="00E0413D" w:rsidP="000231CA">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42B083FD" w14:textId="77777777" w:rsidR="00E0413D" w:rsidRPr="009709C5" w:rsidRDefault="00E0413D" w:rsidP="000231CA">
            <w:pPr>
              <w:pStyle w:val="TAC"/>
            </w:pPr>
            <w:r w:rsidRPr="009709C5">
              <w:t>B.2.2.5</w:t>
            </w:r>
          </w:p>
        </w:tc>
      </w:tr>
      <w:tr w:rsidR="00E0413D" w:rsidRPr="009709C5" w14:paraId="37608D67"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6D39D8" w14:textId="77777777" w:rsidR="00E0413D" w:rsidRPr="009709C5" w:rsidRDefault="00E0413D" w:rsidP="000231CA">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6F510582" w14:textId="77777777" w:rsidR="00E0413D" w:rsidRPr="009709C5" w:rsidRDefault="00E0413D" w:rsidP="000231CA">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124D37C0" w14:textId="77777777" w:rsidR="00E0413D" w:rsidRPr="009709C5" w:rsidRDefault="00E0413D" w:rsidP="000231CA">
            <w:pPr>
              <w:pStyle w:val="TAC"/>
              <w:rPr>
                <w:lang w:eastAsia="ja-JP"/>
              </w:rPr>
            </w:pPr>
            <w:r w:rsidRPr="009709C5">
              <w:t>B.2.2.6</w:t>
            </w:r>
          </w:p>
        </w:tc>
      </w:tr>
      <w:tr w:rsidR="00E0413D" w:rsidRPr="009709C5" w14:paraId="6C313408"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E1D7B4B" w14:textId="77777777" w:rsidR="00E0413D" w:rsidRPr="009709C5" w:rsidRDefault="00E0413D" w:rsidP="000231CA">
            <w:pPr>
              <w:pStyle w:val="TAL"/>
            </w:pPr>
            <w:r w:rsidRPr="009709C5">
              <w:rPr>
                <w:lang w:eastAsia="ja-JP"/>
              </w:rPr>
              <w:t>5</w:t>
            </w:r>
          </w:p>
        </w:tc>
        <w:tc>
          <w:tcPr>
            <w:tcW w:w="3695" w:type="pct"/>
            <w:tcBorders>
              <w:top w:val="single" w:sz="6" w:space="0" w:color="auto"/>
              <w:left w:val="single" w:sz="6" w:space="0" w:color="auto"/>
              <w:bottom w:val="single" w:sz="6" w:space="0" w:color="auto"/>
              <w:right w:val="single" w:sz="6" w:space="0" w:color="auto"/>
            </w:tcBorders>
            <w:vAlign w:val="center"/>
          </w:tcPr>
          <w:p w14:paraId="1C0F9BAE" w14:textId="77777777" w:rsidR="00E0413D" w:rsidRPr="009709C5" w:rsidRDefault="00E0413D" w:rsidP="000231CA">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1DD414DD" w14:textId="77777777" w:rsidR="00E0413D" w:rsidRPr="009709C5" w:rsidRDefault="00E0413D" w:rsidP="000231CA">
            <w:pPr>
              <w:pStyle w:val="TAC"/>
              <w:rPr>
                <w:lang w:eastAsia="ja-JP"/>
              </w:rPr>
            </w:pPr>
            <w:r w:rsidRPr="009709C5">
              <w:t>B.2.2.7</w:t>
            </w:r>
          </w:p>
        </w:tc>
      </w:tr>
      <w:tr w:rsidR="00E0413D" w:rsidRPr="009709C5" w14:paraId="68693CC0"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A5F744" w14:textId="77777777" w:rsidR="00E0413D" w:rsidRPr="009709C5" w:rsidRDefault="00E0413D" w:rsidP="000231CA">
            <w:pPr>
              <w:pStyle w:val="TAL"/>
              <w:rPr>
                <w:lang w:eastAsia="ja-JP"/>
              </w:rPr>
            </w:pPr>
            <w:r w:rsidRPr="009709C5">
              <w:rPr>
                <w:lang w:eastAsia="ja-JP"/>
              </w:rPr>
              <w:t>6</w:t>
            </w:r>
          </w:p>
        </w:tc>
        <w:tc>
          <w:tcPr>
            <w:tcW w:w="3695" w:type="pct"/>
            <w:tcBorders>
              <w:top w:val="single" w:sz="6" w:space="0" w:color="auto"/>
              <w:left w:val="single" w:sz="6" w:space="0" w:color="auto"/>
              <w:bottom w:val="single" w:sz="6" w:space="0" w:color="auto"/>
              <w:right w:val="single" w:sz="6" w:space="0" w:color="auto"/>
            </w:tcBorders>
            <w:vAlign w:val="center"/>
          </w:tcPr>
          <w:p w14:paraId="180BB5F6" w14:textId="77777777" w:rsidR="00E0413D" w:rsidRPr="009709C5" w:rsidRDefault="00E0413D" w:rsidP="000231CA">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14505212" w14:textId="77777777" w:rsidR="00E0413D" w:rsidRPr="009709C5" w:rsidRDefault="00E0413D" w:rsidP="000231CA">
            <w:pPr>
              <w:pStyle w:val="TAC"/>
              <w:rPr>
                <w:lang w:eastAsia="ja-JP"/>
              </w:rPr>
            </w:pPr>
            <w:r w:rsidRPr="009709C5">
              <w:t>B.2.2.8</w:t>
            </w:r>
          </w:p>
        </w:tc>
      </w:tr>
      <w:tr w:rsidR="00E0413D" w:rsidRPr="009709C5" w14:paraId="79D522B1"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4C8524" w14:textId="77777777" w:rsidR="00E0413D" w:rsidRPr="009709C5" w:rsidRDefault="00E0413D" w:rsidP="000231CA">
            <w:pPr>
              <w:pStyle w:val="TAL"/>
              <w:rPr>
                <w:lang w:eastAsia="ja-JP"/>
              </w:rPr>
            </w:pPr>
            <w:r w:rsidRPr="009709C5">
              <w:t>7</w:t>
            </w:r>
          </w:p>
        </w:tc>
        <w:tc>
          <w:tcPr>
            <w:tcW w:w="3695" w:type="pct"/>
            <w:tcBorders>
              <w:top w:val="single" w:sz="6" w:space="0" w:color="auto"/>
              <w:left w:val="single" w:sz="6" w:space="0" w:color="auto"/>
              <w:bottom w:val="single" w:sz="6" w:space="0" w:color="auto"/>
              <w:right w:val="single" w:sz="6" w:space="0" w:color="auto"/>
            </w:tcBorders>
            <w:vAlign w:val="center"/>
          </w:tcPr>
          <w:p w14:paraId="1A9C856E" w14:textId="77777777" w:rsidR="00E0413D" w:rsidRPr="009709C5" w:rsidRDefault="00E0413D" w:rsidP="000231CA">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01B78E27" w14:textId="77777777" w:rsidR="00E0413D" w:rsidRPr="009709C5" w:rsidRDefault="00E0413D" w:rsidP="000231CA">
            <w:pPr>
              <w:pStyle w:val="TAC"/>
              <w:rPr>
                <w:lang w:eastAsia="ja-JP"/>
              </w:rPr>
            </w:pPr>
            <w:r w:rsidRPr="009709C5">
              <w:t>B.2.2.9</w:t>
            </w:r>
          </w:p>
        </w:tc>
      </w:tr>
      <w:tr w:rsidR="00E0413D" w:rsidRPr="009709C5" w14:paraId="60816265"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A0C6CF" w14:textId="77777777" w:rsidR="00E0413D" w:rsidRPr="009709C5" w:rsidRDefault="00E0413D" w:rsidP="000231CA">
            <w:pPr>
              <w:pStyle w:val="TAL"/>
              <w:rPr>
                <w:lang w:eastAsia="zh-CN"/>
              </w:rPr>
            </w:pPr>
            <w:r w:rsidRPr="009709C5">
              <w:t>8</w:t>
            </w:r>
          </w:p>
        </w:tc>
        <w:tc>
          <w:tcPr>
            <w:tcW w:w="3695" w:type="pct"/>
            <w:tcBorders>
              <w:top w:val="single" w:sz="6" w:space="0" w:color="auto"/>
              <w:left w:val="single" w:sz="6" w:space="0" w:color="auto"/>
              <w:bottom w:val="single" w:sz="6" w:space="0" w:color="auto"/>
              <w:right w:val="single" w:sz="6" w:space="0" w:color="auto"/>
            </w:tcBorders>
            <w:vAlign w:val="center"/>
          </w:tcPr>
          <w:p w14:paraId="32F7A9F9" w14:textId="77777777" w:rsidR="00E0413D" w:rsidRPr="009709C5" w:rsidRDefault="00E0413D" w:rsidP="000231CA">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624086D4" w14:textId="77777777" w:rsidR="00E0413D" w:rsidRPr="009709C5" w:rsidRDefault="00E0413D" w:rsidP="000231CA">
            <w:pPr>
              <w:pStyle w:val="TAC"/>
              <w:rPr>
                <w:lang w:eastAsia="ja-JP"/>
              </w:rPr>
            </w:pPr>
            <w:r w:rsidRPr="009709C5">
              <w:t>B.2.2.10</w:t>
            </w:r>
          </w:p>
        </w:tc>
      </w:tr>
      <w:tr w:rsidR="00E0413D" w:rsidRPr="009709C5" w14:paraId="33F8312E"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EA8AA16" w14:textId="77777777" w:rsidR="00E0413D" w:rsidRPr="009709C5" w:rsidRDefault="00E0413D" w:rsidP="000231CA">
            <w:pPr>
              <w:pStyle w:val="TAL"/>
              <w:rPr>
                <w:lang w:eastAsia="zh-CN"/>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791EF54" w14:textId="77777777" w:rsidR="00E0413D" w:rsidRPr="009709C5" w:rsidRDefault="00E0413D" w:rsidP="000231CA">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04971B1F" w14:textId="77777777" w:rsidR="00E0413D" w:rsidRPr="009709C5" w:rsidRDefault="00E0413D" w:rsidP="000231CA">
            <w:pPr>
              <w:pStyle w:val="TAC"/>
            </w:pPr>
            <w:r w:rsidRPr="009709C5">
              <w:t>B.2.2.12</w:t>
            </w:r>
          </w:p>
        </w:tc>
      </w:tr>
      <w:tr w:rsidR="00E0413D" w:rsidRPr="009709C5" w14:paraId="3733CBA5"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837F09" w14:textId="77777777" w:rsidR="00E0413D" w:rsidRPr="009709C5" w:rsidRDefault="00E0413D" w:rsidP="000231CA">
            <w:pPr>
              <w:pStyle w:val="TAL"/>
              <w:rPr>
                <w:lang w:eastAsia="ja-JP"/>
              </w:rPr>
            </w:pPr>
            <w:r w:rsidRPr="009709C5">
              <w:rPr>
                <w:lang w:eastAsia="ja-JP"/>
              </w:rPr>
              <w:t>10</w:t>
            </w:r>
          </w:p>
        </w:tc>
        <w:tc>
          <w:tcPr>
            <w:tcW w:w="3695" w:type="pct"/>
            <w:tcBorders>
              <w:top w:val="single" w:sz="6" w:space="0" w:color="auto"/>
              <w:left w:val="single" w:sz="6" w:space="0" w:color="auto"/>
              <w:bottom w:val="single" w:sz="6" w:space="0" w:color="auto"/>
              <w:right w:val="single" w:sz="6" w:space="0" w:color="auto"/>
            </w:tcBorders>
            <w:vAlign w:val="center"/>
          </w:tcPr>
          <w:p w14:paraId="76AD677D" w14:textId="77777777" w:rsidR="00E0413D" w:rsidRPr="009709C5" w:rsidRDefault="00E0413D" w:rsidP="000231CA">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756823D6" w14:textId="77777777" w:rsidR="00E0413D" w:rsidRPr="009709C5" w:rsidRDefault="00E0413D" w:rsidP="000231CA">
            <w:pPr>
              <w:pStyle w:val="TAC"/>
              <w:rPr>
                <w:lang w:eastAsia="ja-JP"/>
              </w:rPr>
            </w:pPr>
            <w:r w:rsidRPr="009709C5">
              <w:rPr>
                <w:lang w:eastAsia="ja-JP"/>
              </w:rPr>
              <w:t>B.2.2.25</w:t>
            </w:r>
          </w:p>
        </w:tc>
      </w:tr>
      <w:tr w:rsidR="00E0413D" w:rsidRPr="009709C5" w14:paraId="114FC0D2" w14:textId="77777777" w:rsidTr="000231C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9183901" w14:textId="77777777" w:rsidR="00E0413D" w:rsidRPr="009709C5" w:rsidRDefault="00E0413D" w:rsidP="000231CA">
            <w:pPr>
              <w:pStyle w:val="TAH"/>
            </w:pPr>
            <w:r w:rsidRPr="009709C5">
              <w:t>Stage 1: Calibration measurement</w:t>
            </w:r>
          </w:p>
        </w:tc>
      </w:tr>
      <w:tr w:rsidR="00E0413D" w:rsidRPr="009709C5" w14:paraId="78319058"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A4E984" w14:textId="77777777" w:rsidR="00E0413D" w:rsidRPr="009709C5" w:rsidRDefault="00E0413D" w:rsidP="000231CA">
            <w:pPr>
              <w:pStyle w:val="TAL"/>
              <w:rPr>
                <w:lang w:eastAsia="ja-JP"/>
              </w:rPr>
            </w:pPr>
            <w:r w:rsidRPr="009709C5">
              <w:rPr>
                <w:lang w:eastAsia="ja-JP"/>
              </w:rPr>
              <w:t>11</w:t>
            </w:r>
          </w:p>
        </w:tc>
        <w:tc>
          <w:tcPr>
            <w:tcW w:w="3695" w:type="pct"/>
            <w:tcBorders>
              <w:top w:val="single" w:sz="6" w:space="0" w:color="auto"/>
              <w:left w:val="single" w:sz="6" w:space="0" w:color="auto"/>
              <w:bottom w:val="single" w:sz="6" w:space="0" w:color="auto"/>
              <w:right w:val="single" w:sz="6" w:space="0" w:color="auto"/>
            </w:tcBorders>
            <w:vAlign w:val="center"/>
          </w:tcPr>
          <w:p w14:paraId="409F53C1" w14:textId="77777777" w:rsidR="00E0413D" w:rsidRPr="009709C5" w:rsidRDefault="00E0413D" w:rsidP="000231CA">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3B5CF50C" w14:textId="77777777" w:rsidR="00E0413D" w:rsidRPr="009709C5" w:rsidRDefault="00E0413D" w:rsidP="000231CA">
            <w:pPr>
              <w:pStyle w:val="TAC"/>
            </w:pPr>
            <w:r w:rsidRPr="009709C5">
              <w:t>B.2.2.4</w:t>
            </w:r>
          </w:p>
        </w:tc>
      </w:tr>
      <w:tr w:rsidR="00E0413D" w:rsidRPr="009709C5" w14:paraId="0BA926AF"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7B68A5" w14:textId="77777777" w:rsidR="00E0413D" w:rsidRPr="009709C5" w:rsidRDefault="00E0413D" w:rsidP="000231CA">
            <w:pPr>
              <w:pStyle w:val="TAL"/>
              <w:rPr>
                <w:lang w:eastAsia="ja-JP"/>
              </w:rPr>
            </w:pPr>
            <w:r w:rsidRPr="009709C5">
              <w:rPr>
                <w:lang w:eastAsia="ja-JP"/>
              </w:rPr>
              <w:t>12</w:t>
            </w:r>
          </w:p>
        </w:tc>
        <w:tc>
          <w:tcPr>
            <w:tcW w:w="3695" w:type="pct"/>
            <w:tcBorders>
              <w:top w:val="single" w:sz="6" w:space="0" w:color="auto"/>
              <w:left w:val="single" w:sz="6" w:space="0" w:color="auto"/>
              <w:bottom w:val="single" w:sz="6" w:space="0" w:color="auto"/>
              <w:right w:val="single" w:sz="6" w:space="0" w:color="auto"/>
            </w:tcBorders>
            <w:vAlign w:val="center"/>
          </w:tcPr>
          <w:p w14:paraId="396A5257" w14:textId="77777777" w:rsidR="00E0413D" w:rsidRPr="009709C5" w:rsidRDefault="00E0413D" w:rsidP="000231CA">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3EE5A9A0" w14:textId="77777777" w:rsidR="00E0413D" w:rsidRPr="009709C5" w:rsidRDefault="00E0413D" w:rsidP="000231CA">
            <w:pPr>
              <w:pStyle w:val="TAC"/>
            </w:pPr>
            <w:r w:rsidRPr="009709C5">
              <w:t>B.2.2.8</w:t>
            </w:r>
          </w:p>
        </w:tc>
      </w:tr>
      <w:tr w:rsidR="00E0413D" w:rsidRPr="009709C5" w14:paraId="2C7CCB30"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33DCCF4" w14:textId="77777777" w:rsidR="00E0413D" w:rsidRPr="009709C5" w:rsidRDefault="00E0413D" w:rsidP="000231CA">
            <w:pPr>
              <w:pStyle w:val="TAL"/>
              <w:rPr>
                <w:lang w:eastAsia="ja-JP"/>
              </w:rPr>
            </w:pPr>
            <w:r w:rsidRPr="009709C5">
              <w:rPr>
                <w:lang w:eastAsia="ja-JP"/>
              </w:rPr>
              <w:t>13</w:t>
            </w:r>
          </w:p>
        </w:tc>
        <w:tc>
          <w:tcPr>
            <w:tcW w:w="3695" w:type="pct"/>
            <w:tcBorders>
              <w:top w:val="single" w:sz="6" w:space="0" w:color="auto"/>
              <w:left w:val="single" w:sz="6" w:space="0" w:color="auto"/>
              <w:bottom w:val="single" w:sz="6" w:space="0" w:color="auto"/>
              <w:right w:val="single" w:sz="6" w:space="0" w:color="auto"/>
            </w:tcBorders>
            <w:vAlign w:val="center"/>
          </w:tcPr>
          <w:p w14:paraId="24ECB47D" w14:textId="77777777" w:rsidR="00E0413D" w:rsidRPr="009709C5" w:rsidRDefault="00E0413D" w:rsidP="000231CA">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27D4DF07" w14:textId="77777777" w:rsidR="00E0413D" w:rsidRPr="009709C5" w:rsidRDefault="00E0413D" w:rsidP="000231CA">
            <w:pPr>
              <w:pStyle w:val="TAC"/>
            </w:pPr>
            <w:r w:rsidRPr="009709C5">
              <w:t>B.2.2.13</w:t>
            </w:r>
          </w:p>
        </w:tc>
      </w:tr>
      <w:tr w:rsidR="00E0413D" w:rsidRPr="009709C5" w14:paraId="52423C13"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8BBA64" w14:textId="77777777" w:rsidR="00E0413D" w:rsidRPr="009709C5" w:rsidRDefault="00E0413D" w:rsidP="000231CA">
            <w:pPr>
              <w:pStyle w:val="TAL"/>
              <w:rPr>
                <w:lang w:eastAsia="ja-JP"/>
              </w:rPr>
            </w:pPr>
            <w:r w:rsidRPr="009709C5">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tcPr>
          <w:p w14:paraId="6D7A72E1" w14:textId="77777777" w:rsidR="00E0413D" w:rsidRPr="009709C5" w:rsidRDefault="00E0413D" w:rsidP="000231CA">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0D9618CE" w14:textId="77777777" w:rsidR="00E0413D" w:rsidRPr="009709C5" w:rsidRDefault="00E0413D" w:rsidP="000231CA">
            <w:pPr>
              <w:pStyle w:val="TAC"/>
            </w:pPr>
            <w:r w:rsidRPr="009709C5">
              <w:t>B.2.2.14</w:t>
            </w:r>
          </w:p>
        </w:tc>
      </w:tr>
      <w:tr w:rsidR="00E0413D" w:rsidRPr="009709C5" w14:paraId="7AF951E6"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07894E" w14:textId="77777777" w:rsidR="00E0413D" w:rsidRPr="009709C5" w:rsidRDefault="00E0413D" w:rsidP="000231CA">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062B5E77" w14:textId="77777777" w:rsidR="00E0413D" w:rsidRPr="009709C5" w:rsidRDefault="00E0413D" w:rsidP="000231CA">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48D3A8A3" w14:textId="77777777" w:rsidR="00E0413D" w:rsidRPr="009709C5" w:rsidRDefault="00E0413D" w:rsidP="000231CA">
            <w:pPr>
              <w:pStyle w:val="TAC"/>
            </w:pPr>
            <w:r w:rsidRPr="009709C5">
              <w:t>B.2.2.15</w:t>
            </w:r>
          </w:p>
        </w:tc>
      </w:tr>
      <w:tr w:rsidR="00E0413D" w:rsidRPr="009709C5" w14:paraId="094C7327"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9C7D8D8" w14:textId="77777777" w:rsidR="00E0413D" w:rsidRPr="009709C5" w:rsidRDefault="00E0413D" w:rsidP="000231CA">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12D6ACB7" w14:textId="77777777" w:rsidR="00E0413D" w:rsidRPr="009709C5" w:rsidRDefault="00E0413D" w:rsidP="000231CA">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50AC9E94" w14:textId="77777777" w:rsidR="00E0413D" w:rsidRPr="009709C5" w:rsidRDefault="00E0413D" w:rsidP="000231CA">
            <w:pPr>
              <w:pStyle w:val="TAC"/>
            </w:pPr>
            <w:r w:rsidRPr="009709C5">
              <w:t>B.2.2.18</w:t>
            </w:r>
          </w:p>
        </w:tc>
      </w:tr>
      <w:tr w:rsidR="00E0413D" w:rsidRPr="009709C5" w14:paraId="6B31688B"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EA5B69" w14:textId="77777777" w:rsidR="00E0413D" w:rsidRPr="009709C5" w:rsidDel="00842179" w:rsidRDefault="00E0413D" w:rsidP="000231CA">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3DC1A67C" w14:textId="77777777" w:rsidR="00E0413D" w:rsidRPr="009709C5" w:rsidRDefault="00E0413D" w:rsidP="000231CA">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491CA6A2" w14:textId="77777777" w:rsidR="00E0413D" w:rsidRPr="009709C5" w:rsidRDefault="00E0413D" w:rsidP="000231CA">
            <w:pPr>
              <w:pStyle w:val="TAC"/>
            </w:pPr>
            <w:r w:rsidRPr="009709C5">
              <w:t>B.2.2.19</w:t>
            </w:r>
          </w:p>
        </w:tc>
      </w:tr>
      <w:tr w:rsidR="00E0413D" w:rsidRPr="009709C5" w14:paraId="2E53E7F2"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849893" w14:textId="77777777" w:rsidR="00E0413D" w:rsidRPr="009709C5" w:rsidRDefault="00E0413D" w:rsidP="000231CA">
            <w:pPr>
              <w:pStyle w:val="TAL"/>
              <w:rPr>
                <w:lang w:eastAsia="ja-JP"/>
              </w:rPr>
            </w:pPr>
            <w:r w:rsidRPr="009709C5">
              <w:rPr>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tcPr>
          <w:p w14:paraId="36DE37D0" w14:textId="77777777" w:rsidR="00E0413D" w:rsidRPr="009709C5" w:rsidRDefault="00E0413D" w:rsidP="000231CA">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060FFC6F" w14:textId="77777777" w:rsidR="00E0413D" w:rsidRPr="009709C5" w:rsidRDefault="00E0413D" w:rsidP="000231CA">
            <w:pPr>
              <w:pStyle w:val="TAC"/>
            </w:pPr>
            <w:r w:rsidRPr="009709C5">
              <w:t>B.2.2.20</w:t>
            </w:r>
          </w:p>
        </w:tc>
      </w:tr>
      <w:tr w:rsidR="00E0413D" w:rsidRPr="009709C5" w14:paraId="2A4E1E78"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F5FC8A" w14:textId="77777777" w:rsidR="00E0413D" w:rsidRPr="009709C5" w:rsidRDefault="00E0413D" w:rsidP="000231CA">
            <w:pPr>
              <w:pStyle w:val="TAL"/>
              <w:rPr>
                <w:lang w:eastAsia="ja-JP"/>
              </w:rPr>
            </w:pPr>
            <w:r w:rsidRPr="009709C5">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6EE61ADD" w14:textId="77777777" w:rsidR="00E0413D" w:rsidRPr="009709C5" w:rsidRDefault="00E0413D" w:rsidP="000231CA">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0CA17D3C" w14:textId="77777777" w:rsidR="00E0413D" w:rsidRPr="009709C5" w:rsidRDefault="00E0413D" w:rsidP="000231CA">
            <w:pPr>
              <w:pStyle w:val="TAC"/>
            </w:pPr>
            <w:r w:rsidRPr="009709C5">
              <w:t>B.2.2.21</w:t>
            </w:r>
          </w:p>
        </w:tc>
      </w:tr>
      <w:tr w:rsidR="00E0413D" w:rsidRPr="009709C5" w14:paraId="05990884"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F3B9DD" w14:textId="77777777" w:rsidR="00E0413D" w:rsidRPr="009709C5" w:rsidRDefault="00E0413D" w:rsidP="000231CA">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4E2E05B6" w14:textId="77777777" w:rsidR="00E0413D" w:rsidRPr="009709C5" w:rsidRDefault="00E0413D" w:rsidP="000231CA">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69DFA52" w14:textId="77777777" w:rsidR="00E0413D" w:rsidRPr="009709C5" w:rsidRDefault="00E0413D" w:rsidP="000231CA">
            <w:pPr>
              <w:pStyle w:val="TAC"/>
            </w:pPr>
            <w:r w:rsidRPr="009709C5">
              <w:rPr>
                <w:lang w:eastAsia="ja-JP"/>
              </w:rPr>
              <w:t>B.2.2.11</w:t>
            </w:r>
          </w:p>
        </w:tc>
      </w:tr>
      <w:tr w:rsidR="00E0413D" w:rsidRPr="009709C5" w14:paraId="1DB481BC" w14:textId="77777777" w:rsidTr="000231C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AE85292" w14:textId="77777777" w:rsidR="00E0413D" w:rsidRPr="009709C5" w:rsidRDefault="00E0413D" w:rsidP="000231CA">
            <w:pPr>
              <w:pStyle w:val="TAH"/>
            </w:pPr>
            <w:r w:rsidRPr="009709C5">
              <w:t>Systematic uncertainties</w:t>
            </w:r>
          </w:p>
        </w:tc>
      </w:tr>
      <w:tr w:rsidR="00E0413D" w:rsidRPr="009709C5" w14:paraId="1067FBE5" w14:textId="77777777" w:rsidTr="000231C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0E1C2D8" w14:textId="77777777" w:rsidR="00E0413D" w:rsidRPr="009709C5" w:rsidRDefault="00E0413D" w:rsidP="000231CA">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5FFC9F20" w14:textId="77777777" w:rsidR="00E0413D" w:rsidRPr="009709C5" w:rsidRDefault="00E0413D" w:rsidP="000231CA">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7971737A" w14:textId="77777777" w:rsidR="00E0413D" w:rsidRPr="009709C5" w:rsidRDefault="00E0413D" w:rsidP="000231CA">
            <w:pPr>
              <w:pStyle w:val="TAC"/>
              <w:rPr>
                <w:lang w:eastAsia="ja-JP"/>
              </w:rPr>
            </w:pPr>
            <w:r w:rsidRPr="009709C5">
              <w:rPr>
                <w:lang w:eastAsia="ja-JP"/>
              </w:rPr>
              <w:t>B.2.2.27</w:t>
            </w:r>
          </w:p>
        </w:tc>
      </w:tr>
    </w:tbl>
    <w:p w14:paraId="00373B50" w14:textId="77777777" w:rsidR="00E0413D" w:rsidRPr="009709C5" w:rsidRDefault="00E0413D" w:rsidP="00E0413D">
      <w:pPr>
        <w:rPr>
          <w:lang w:eastAsia="zh-CN"/>
        </w:rPr>
      </w:pPr>
    </w:p>
    <w:p w14:paraId="61EB2B9A" w14:textId="77777777" w:rsidR="00E0413D" w:rsidRPr="009709C5" w:rsidRDefault="00E0413D" w:rsidP="00E0413D">
      <w:r w:rsidRPr="009709C5">
        <w:t>The uncertainty assessment tables are organized as follows:</w:t>
      </w:r>
    </w:p>
    <w:p w14:paraId="15F48DFD" w14:textId="77777777" w:rsidR="00E0413D" w:rsidRPr="009709C5" w:rsidRDefault="00E0413D" w:rsidP="00E0413D">
      <w:pPr>
        <w:pStyle w:val="B1"/>
      </w:pPr>
      <w:r w:rsidRPr="009709C5">
        <w:t>-</w:t>
      </w:r>
      <w:r w:rsidRPr="009709C5">
        <w:tab/>
        <w:t>For the purpose of uncertainty assessment, the radiating antenna aperture of the DUT is denoted as D</w:t>
      </w:r>
    </w:p>
    <w:p w14:paraId="61F7D902" w14:textId="77777777" w:rsidR="00E0413D" w:rsidRPr="009709C5" w:rsidRDefault="00E0413D" w:rsidP="00E0413D">
      <w:pPr>
        <w:pStyle w:val="B1"/>
      </w:pPr>
      <w:r w:rsidRPr="009709C5">
        <w:t>-</w:t>
      </w:r>
      <w:r w:rsidRPr="009709C5">
        <w:tab/>
        <w:t>The uncertainty assessment has been derived for the case of Quiet Zone size ≤ 30 cm, f = {23.45GHz, 32.125GHz, 40.8GHz</w:t>
      </w:r>
      <w:r w:rsidRPr="00A310AB">
        <w:t>, 44.3GHz</w:t>
      </w:r>
      <w:r w:rsidRPr="009709C5">
        <w:t xml:space="preserve">}, P = </w:t>
      </w:r>
      <w:r w:rsidRPr="009709C5">
        <w:rPr>
          <w:lang w:eastAsia="ja-JP"/>
        </w:rPr>
        <w:t>Maximum output power - MPR – MBR(Multi-band relaxation)</w:t>
      </w:r>
      <w:r w:rsidRPr="009709C5">
        <w:t>.</w:t>
      </w:r>
    </w:p>
    <w:p w14:paraId="7C4D011B" w14:textId="77777777" w:rsidR="00E0413D" w:rsidRPr="009709C5" w:rsidRDefault="00E0413D" w:rsidP="00E0413D">
      <w:pPr>
        <w:pStyle w:val="B1"/>
        <w:rPr>
          <w:lang w:eastAsia="ja-JP"/>
        </w:rPr>
      </w:pPr>
      <w:r w:rsidRPr="009709C5">
        <w:t>-</w:t>
      </w:r>
      <w:r w:rsidRPr="009709C5">
        <w:tab/>
        <w:t xml:space="preserve">The uncertainty assessment for </w:t>
      </w:r>
      <w:r w:rsidRPr="009709C5">
        <w:rPr>
          <w:lang w:eastAsia="ja-JP"/>
        </w:rPr>
        <w:t>EIRP</w:t>
      </w:r>
      <w:r w:rsidRPr="009709C5">
        <w:t xml:space="preserve"> is provided in Table B.</w:t>
      </w:r>
      <w:r w:rsidRPr="009709C5">
        <w:rPr>
          <w:lang w:eastAsia="ja-JP"/>
        </w:rPr>
        <w:t>17</w:t>
      </w:r>
      <w:r w:rsidRPr="009709C5">
        <w:t>.2-2 for PC3 UEs and Table B.</w:t>
      </w:r>
      <w:r w:rsidRPr="009709C5">
        <w:rPr>
          <w:lang w:eastAsia="ja-JP"/>
        </w:rPr>
        <w:t>17</w:t>
      </w:r>
      <w:r w:rsidRPr="009709C5">
        <w:t>.2-3 for PC1 UEs.</w:t>
      </w:r>
    </w:p>
    <w:p w14:paraId="313071C7" w14:textId="77777777" w:rsidR="00E0413D" w:rsidRPr="009709C5" w:rsidRDefault="00E0413D" w:rsidP="00E0413D">
      <w:pPr>
        <w:pStyle w:val="TH"/>
      </w:pPr>
      <w:r w:rsidRPr="009709C5">
        <w:t xml:space="preserve">Table B.17.2-2: Uncertainty assessment for </w:t>
      </w:r>
      <w:r w:rsidRPr="009709C5">
        <w:rPr>
          <w:lang w:eastAsia="ja-JP"/>
        </w:rPr>
        <w:t>EIRP</w:t>
      </w:r>
      <w:r w:rsidRPr="009709C5">
        <w:t xml:space="preserve"> measurement (f=23.45GHz, 32.125GHz, 40.8GHz, </w:t>
      </w:r>
      <w:r w:rsidRPr="00A310AB">
        <w:t xml:space="preserve">44.3GHz, </w:t>
      </w:r>
      <w:r w:rsidRPr="009709C5">
        <w:t xml:space="preserve">Quiet Zone size </w:t>
      </w:r>
      <w:r w:rsidRPr="009709C5">
        <w:rPr>
          <w:rFonts w:cs="Arial"/>
        </w:rPr>
        <w:t>≤</w:t>
      </w:r>
      <w:r w:rsidRPr="009709C5">
        <w:t xml:space="preserve"> 30 cm) for PC3 UEs and normal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E0413D" w:rsidRPr="009709C5" w14:paraId="061008EE"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89BAA2" w14:textId="77777777" w:rsidR="00E0413D" w:rsidRPr="009709C5" w:rsidRDefault="00E0413D" w:rsidP="000231CA">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00C99C71" w14:textId="77777777" w:rsidR="00E0413D" w:rsidRPr="009709C5" w:rsidRDefault="00E0413D" w:rsidP="000231CA">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51834862" w14:textId="77777777" w:rsidR="00E0413D" w:rsidRPr="009709C5" w:rsidRDefault="00E0413D" w:rsidP="000231CA">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347CAD52" w14:textId="77777777" w:rsidR="00E0413D" w:rsidRPr="009709C5" w:rsidRDefault="00E0413D" w:rsidP="000231CA">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2E12004D" w14:textId="77777777" w:rsidR="00E0413D" w:rsidRPr="009709C5" w:rsidRDefault="00E0413D" w:rsidP="000231CA">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03A257D4" w14:textId="77777777" w:rsidR="00E0413D" w:rsidRPr="009709C5" w:rsidRDefault="00E0413D" w:rsidP="000231CA">
            <w:pPr>
              <w:pStyle w:val="TAH"/>
            </w:pPr>
            <w:r w:rsidRPr="009709C5">
              <w:t>Standard uncertainty (σ) [dB]</w:t>
            </w:r>
          </w:p>
        </w:tc>
      </w:tr>
      <w:tr w:rsidR="00E0413D" w:rsidRPr="009709C5" w14:paraId="3B118E38" w14:textId="77777777" w:rsidTr="000231C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0334CAE" w14:textId="77777777" w:rsidR="00E0413D" w:rsidRPr="009709C5" w:rsidRDefault="00E0413D" w:rsidP="000231CA">
            <w:pPr>
              <w:pStyle w:val="TAH"/>
            </w:pPr>
            <w:r w:rsidRPr="009709C5">
              <w:t>Stage 2: DUT measurement</w:t>
            </w:r>
          </w:p>
        </w:tc>
      </w:tr>
      <w:tr w:rsidR="00E0413D" w:rsidRPr="009709C5" w14:paraId="72650A2A"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89E079" w14:textId="77777777" w:rsidR="00E0413D" w:rsidRPr="009709C5" w:rsidRDefault="00E0413D" w:rsidP="000231CA">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63754B89" w14:textId="77777777" w:rsidR="00E0413D" w:rsidRPr="009709C5" w:rsidRDefault="00E0413D" w:rsidP="000231CA">
            <w:pPr>
              <w:pStyle w:val="TAL"/>
            </w:pPr>
            <w:r w:rsidRPr="009709C5">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25DFAED9" w14:textId="77777777" w:rsidR="00E0413D" w:rsidRPr="009709C5" w:rsidRDefault="00E0413D" w:rsidP="000231CA">
            <w:pPr>
              <w:pStyle w:val="TAC"/>
              <w:rPr>
                <w:lang w:eastAsia="ja-JP"/>
              </w:rPr>
            </w:pPr>
            <w:r w:rsidRPr="009709C5">
              <w:t>0.</w:t>
            </w:r>
            <w:r w:rsidRPr="009709C5">
              <w:rPr>
                <w:lang w:eastAsia="ja-JP"/>
              </w:rPr>
              <w:t>52</w:t>
            </w:r>
          </w:p>
        </w:tc>
        <w:tc>
          <w:tcPr>
            <w:tcW w:w="1686" w:type="dxa"/>
            <w:tcBorders>
              <w:top w:val="single" w:sz="4" w:space="0" w:color="auto"/>
              <w:left w:val="single" w:sz="4" w:space="0" w:color="auto"/>
              <w:bottom w:val="single" w:sz="4" w:space="0" w:color="auto"/>
              <w:right w:val="single" w:sz="4" w:space="0" w:color="auto"/>
            </w:tcBorders>
          </w:tcPr>
          <w:p w14:paraId="114379C6" w14:textId="77777777" w:rsidR="00E0413D" w:rsidRPr="009709C5" w:rsidRDefault="00E0413D" w:rsidP="000231C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4A36A95" w14:textId="77777777" w:rsidR="00E0413D" w:rsidRPr="009709C5" w:rsidRDefault="00E0413D" w:rsidP="000231CA">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C3CC52C" w14:textId="77777777" w:rsidR="00E0413D" w:rsidRPr="009709C5" w:rsidRDefault="00E0413D" w:rsidP="000231CA">
            <w:pPr>
              <w:pStyle w:val="TAC"/>
              <w:rPr>
                <w:lang w:eastAsia="ja-JP"/>
              </w:rPr>
            </w:pPr>
            <w:r w:rsidRPr="009709C5">
              <w:t>0.</w:t>
            </w:r>
            <w:r w:rsidRPr="009709C5">
              <w:rPr>
                <w:lang w:eastAsia="ja-JP"/>
              </w:rPr>
              <w:t>52</w:t>
            </w:r>
          </w:p>
        </w:tc>
      </w:tr>
      <w:tr w:rsidR="00E0413D" w:rsidRPr="009709C5" w14:paraId="3C02F864"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43DDBA" w14:textId="77777777" w:rsidR="00E0413D" w:rsidRPr="009709C5" w:rsidRDefault="00E0413D" w:rsidP="000231CA">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2B9DF4C6" w14:textId="77777777" w:rsidR="00E0413D" w:rsidRDefault="00E0413D" w:rsidP="000231CA">
            <w:pPr>
              <w:pStyle w:val="TAL"/>
            </w:pPr>
            <w:r w:rsidRPr="009709C5">
              <w:t>Mismatch (NOTE 2)</w:t>
            </w:r>
          </w:p>
          <w:p w14:paraId="65C41F5A" w14:textId="77777777" w:rsidR="00E0413D" w:rsidRPr="009709C5" w:rsidRDefault="00E0413D" w:rsidP="000231CA">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2FF3AE37" w14:textId="77777777" w:rsidR="00E0413D" w:rsidRPr="009709C5" w:rsidRDefault="00E0413D" w:rsidP="000231CA">
            <w:pPr>
              <w:pStyle w:val="TAC"/>
            </w:pPr>
            <w:r w:rsidRPr="009709C5">
              <w:rPr>
                <w:lang w:eastAsia="ja-JP"/>
              </w:rPr>
              <w:t>1.84</w:t>
            </w:r>
          </w:p>
        </w:tc>
        <w:tc>
          <w:tcPr>
            <w:tcW w:w="1686" w:type="dxa"/>
            <w:tcBorders>
              <w:top w:val="single" w:sz="4" w:space="0" w:color="auto"/>
              <w:left w:val="single" w:sz="4" w:space="0" w:color="auto"/>
              <w:bottom w:val="single" w:sz="4" w:space="0" w:color="auto"/>
              <w:right w:val="single" w:sz="4" w:space="0" w:color="auto"/>
            </w:tcBorders>
          </w:tcPr>
          <w:p w14:paraId="326F4AC0" w14:textId="77777777" w:rsidR="00E0413D" w:rsidRPr="009709C5" w:rsidRDefault="00E0413D" w:rsidP="000231C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2936843" w14:textId="77777777" w:rsidR="00E0413D" w:rsidRPr="009709C5" w:rsidRDefault="00E0413D" w:rsidP="000231CA">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C13BB3E" w14:textId="77777777" w:rsidR="00E0413D" w:rsidRPr="009709C5" w:rsidRDefault="00E0413D" w:rsidP="000231CA">
            <w:pPr>
              <w:pStyle w:val="TAC"/>
            </w:pPr>
            <w:r w:rsidRPr="009709C5">
              <w:rPr>
                <w:lang w:eastAsia="ja-JP"/>
              </w:rPr>
              <w:t>1.84</w:t>
            </w:r>
          </w:p>
        </w:tc>
      </w:tr>
      <w:tr w:rsidR="00E0413D" w:rsidRPr="009709C5" w14:paraId="000242B3"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FFD703" w14:textId="77777777" w:rsidR="00E0413D" w:rsidRPr="009709C5" w:rsidRDefault="00E0413D" w:rsidP="000231CA">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69E88141" w14:textId="77777777" w:rsidR="00E0413D" w:rsidRDefault="00E0413D" w:rsidP="000231CA">
            <w:pPr>
              <w:pStyle w:val="TAL"/>
            </w:pPr>
            <w:r w:rsidRPr="009709C5">
              <w:t>Mismatch (NOTE 2)</w:t>
            </w:r>
          </w:p>
          <w:p w14:paraId="17B37B6C" w14:textId="77777777" w:rsidR="00E0413D" w:rsidRPr="009709C5" w:rsidRDefault="00E0413D" w:rsidP="000231CA">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5B92ABC9" w14:textId="77777777" w:rsidR="00E0413D" w:rsidRPr="009709C5" w:rsidRDefault="00E0413D" w:rsidP="000231CA">
            <w:pPr>
              <w:pStyle w:val="TAC"/>
              <w:rPr>
                <w:lang w:eastAsia="ja-JP"/>
              </w:rPr>
            </w:pPr>
            <w:r>
              <w:rPr>
                <w:lang w:eastAsia="ja-JP"/>
              </w:rPr>
              <w:t>2.40</w:t>
            </w:r>
          </w:p>
        </w:tc>
        <w:tc>
          <w:tcPr>
            <w:tcW w:w="1686" w:type="dxa"/>
            <w:tcBorders>
              <w:top w:val="single" w:sz="4" w:space="0" w:color="auto"/>
              <w:left w:val="single" w:sz="4" w:space="0" w:color="auto"/>
              <w:bottom w:val="single" w:sz="4" w:space="0" w:color="auto"/>
              <w:right w:val="single" w:sz="4" w:space="0" w:color="auto"/>
            </w:tcBorders>
          </w:tcPr>
          <w:p w14:paraId="24D517C9" w14:textId="77777777" w:rsidR="00E0413D" w:rsidRPr="009709C5" w:rsidRDefault="00E0413D" w:rsidP="000231C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DFE44BA" w14:textId="77777777" w:rsidR="00E0413D" w:rsidRPr="009709C5" w:rsidRDefault="00E0413D" w:rsidP="000231CA">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E9F4AB8" w14:textId="77777777" w:rsidR="00E0413D" w:rsidRPr="009709C5" w:rsidRDefault="00E0413D" w:rsidP="000231CA">
            <w:pPr>
              <w:pStyle w:val="TAC"/>
              <w:rPr>
                <w:lang w:eastAsia="ja-JP"/>
              </w:rPr>
            </w:pPr>
            <w:r>
              <w:rPr>
                <w:lang w:eastAsia="ja-JP"/>
              </w:rPr>
              <w:t>2.40</w:t>
            </w:r>
          </w:p>
        </w:tc>
      </w:tr>
      <w:tr w:rsidR="00E0413D" w:rsidRPr="009709C5" w14:paraId="4F584968"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C575EF" w14:textId="77777777" w:rsidR="00E0413D" w:rsidRPr="009709C5" w:rsidRDefault="00E0413D" w:rsidP="000231CA">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3F4A58C6" w14:textId="77777777" w:rsidR="00E0413D" w:rsidRPr="009709C5" w:rsidRDefault="00E0413D" w:rsidP="000231CA">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223C6A70" w14:textId="77777777" w:rsidR="00E0413D" w:rsidRPr="009709C5" w:rsidRDefault="00E0413D" w:rsidP="000231C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2CC219C" w14:textId="77777777" w:rsidR="00E0413D" w:rsidRPr="009709C5" w:rsidRDefault="00E0413D" w:rsidP="000231C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C3205C2" w14:textId="77777777" w:rsidR="00E0413D" w:rsidRPr="009709C5" w:rsidRDefault="00E0413D" w:rsidP="000231CA">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613C423" w14:textId="77777777" w:rsidR="00E0413D" w:rsidRPr="009709C5" w:rsidRDefault="00E0413D" w:rsidP="000231CA">
            <w:pPr>
              <w:pStyle w:val="TAC"/>
            </w:pPr>
            <w:r w:rsidRPr="009709C5">
              <w:t>0.00</w:t>
            </w:r>
          </w:p>
        </w:tc>
      </w:tr>
      <w:tr w:rsidR="00E0413D" w:rsidRPr="009709C5" w14:paraId="2702D26F"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04FAB1" w14:textId="77777777" w:rsidR="00E0413D" w:rsidRPr="009709C5" w:rsidRDefault="00E0413D" w:rsidP="000231CA">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1F121EF6" w14:textId="77777777" w:rsidR="00E0413D" w:rsidRDefault="00E0413D" w:rsidP="000231CA">
            <w:pPr>
              <w:pStyle w:val="TAL"/>
            </w:pPr>
            <w:r w:rsidRPr="009709C5">
              <w:t>Uncertainty of the RF power measurement equipment (NOTE 3</w:t>
            </w:r>
            <w:r w:rsidRPr="009709C5">
              <w:rPr>
                <w:lang w:eastAsia="ja-JP"/>
              </w:rPr>
              <w:t>, 7</w:t>
            </w:r>
            <w:r w:rsidRPr="009709C5">
              <w:t>)</w:t>
            </w:r>
          </w:p>
          <w:p w14:paraId="153A81DC" w14:textId="77777777" w:rsidR="00E0413D" w:rsidRPr="009709C5" w:rsidRDefault="00E0413D" w:rsidP="000231CA">
            <w:pPr>
              <w:pStyle w:val="TAL"/>
              <w:rPr>
                <w:lang w:eastAsia="ja-JP"/>
              </w:rPr>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00949B22" w14:textId="77777777" w:rsidR="00E0413D" w:rsidRPr="009709C5" w:rsidRDefault="00E0413D" w:rsidP="000231CA">
            <w:pPr>
              <w:pStyle w:val="TAC"/>
              <w:rPr>
                <w:lang w:eastAsia="ja-JP"/>
              </w:rPr>
            </w:pPr>
            <w:r w:rsidRPr="009709C5">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60102265" w14:textId="77777777" w:rsidR="00E0413D" w:rsidRPr="009709C5" w:rsidRDefault="00E0413D" w:rsidP="000231C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6045BA0" w14:textId="77777777" w:rsidR="00E0413D" w:rsidRPr="009709C5" w:rsidRDefault="00E0413D" w:rsidP="000231CA">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03BF3BF" w14:textId="77777777" w:rsidR="00E0413D" w:rsidRPr="009709C5" w:rsidRDefault="00E0413D" w:rsidP="000231CA">
            <w:pPr>
              <w:pStyle w:val="TAC"/>
              <w:rPr>
                <w:lang w:eastAsia="ja-JP"/>
              </w:rPr>
            </w:pPr>
            <w:r w:rsidRPr="009709C5">
              <w:rPr>
                <w:lang w:eastAsia="ja-JP"/>
              </w:rPr>
              <w:t>1.08</w:t>
            </w:r>
          </w:p>
        </w:tc>
      </w:tr>
      <w:tr w:rsidR="00E0413D" w:rsidRPr="009709C5" w14:paraId="319523AA"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4FC351" w14:textId="77777777" w:rsidR="00E0413D" w:rsidRPr="009709C5" w:rsidRDefault="00E0413D" w:rsidP="000231CA">
            <w:pPr>
              <w:pStyle w:val="TAL"/>
            </w:pPr>
            <w:r w:rsidRPr="00DF40E5">
              <w:t>4</w:t>
            </w:r>
          </w:p>
        </w:tc>
        <w:tc>
          <w:tcPr>
            <w:tcW w:w="2949" w:type="dxa"/>
            <w:tcBorders>
              <w:top w:val="single" w:sz="4" w:space="0" w:color="auto"/>
              <w:left w:val="single" w:sz="4" w:space="0" w:color="auto"/>
              <w:bottom w:val="single" w:sz="4" w:space="0" w:color="auto"/>
              <w:right w:val="single" w:sz="4" w:space="0" w:color="auto"/>
            </w:tcBorders>
            <w:vAlign w:val="center"/>
          </w:tcPr>
          <w:p w14:paraId="3904CFD8" w14:textId="77777777" w:rsidR="00E0413D" w:rsidRPr="00DF40E5" w:rsidRDefault="00E0413D" w:rsidP="000231CA">
            <w:pPr>
              <w:pStyle w:val="TAL"/>
            </w:pPr>
            <w:r w:rsidRPr="00DF40E5">
              <w:t>Uncertainty of the RF power measurement equipment (NOTE 3</w:t>
            </w:r>
            <w:r w:rsidRPr="00DF40E5">
              <w:rPr>
                <w:lang w:eastAsia="ja-JP"/>
              </w:rPr>
              <w:t>, 7</w:t>
            </w:r>
            <w:r w:rsidRPr="00DF40E5">
              <w:t>)</w:t>
            </w:r>
          </w:p>
          <w:p w14:paraId="08A66E02" w14:textId="77777777" w:rsidR="00E0413D" w:rsidRPr="009709C5" w:rsidRDefault="00E0413D" w:rsidP="000231CA">
            <w:pPr>
              <w:pStyle w:val="TAL"/>
            </w:pPr>
            <w:r w:rsidRPr="00DF40E5">
              <w:t>(</w:t>
            </w:r>
            <w:r w:rsidRPr="00DF40E5">
              <w:rPr>
                <w:lang w:eastAsia="zh-CN"/>
              </w:rPr>
              <w:t>40.8GHz &lt; f &lt;=</w:t>
            </w:r>
            <w:r w:rsidRPr="00DF40E5">
              <w:t xml:space="preserve"> 44.3GHz)</w:t>
            </w:r>
          </w:p>
        </w:tc>
        <w:tc>
          <w:tcPr>
            <w:tcW w:w="1134" w:type="dxa"/>
            <w:tcBorders>
              <w:top w:val="single" w:sz="4" w:space="0" w:color="auto"/>
              <w:left w:val="single" w:sz="4" w:space="0" w:color="auto"/>
              <w:bottom w:val="single" w:sz="4" w:space="0" w:color="auto"/>
              <w:right w:val="single" w:sz="4" w:space="0" w:color="auto"/>
            </w:tcBorders>
          </w:tcPr>
          <w:p w14:paraId="73D702B6" w14:textId="77777777" w:rsidR="00E0413D" w:rsidRPr="009709C5" w:rsidRDefault="00E0413D" w:rsidP="000231CA">
            <w:pPr>
              <w:pStyle w:val="TAC"/>
              <w:rPr>
                <w:lang w:eastAsia="ja-JP"/>
              </w:rPr>
            </w:pPr>
            <w:r w:rsidRPr="00DF40E5">
              <w:rPr>
                <w:lang w:eastAsia="ja-JP"/>
              </w:rPr>
              <w:t>3.6</w:t>
            </w:r>
          </w:p>
        </w:tc>
        <w:tc>
          <w:tcPr>
            <w:tcW w:w="1686" w:type="dxa"/>
            <w:tcBorders>
              <w:top w:val="single" w:sz="4" w:space="0" w:color="auto"/>
              <w:left w:val="single" w:sz="4" w:space="0" w:color="auto"/>
              <w:bottom w:val="single" w:sz="4" w:space="0" w:color="auto"/>
              <w:right w:val="single" w:sz="4" w:space="0" w:color="auto"/>
            </w:tcBorders>
          </w:tcPr>
          <w:p w14:paraId="1A9004F8" w14:textId="77777777" w:rsidR="00E0413D" w:rsidRPr="009709C5" w:rsidRDefault="00E0413D" w:rsidP="000231CA">
            <w:pPr>
              <w:pStyle w:val="TAC"/>
            </w:pPr>
            <w:r w:rsidRPr="00DF40E5">
              <w:t>Normal</w:t>
            </w:r>
          </w:p>
        </w:tc>
        <w:tc>
          <w:tcPr>
            <w:tcW w:w="992" w:type="dxa"/>
            <w:tcBorders>
              <w:top w:val="single" w:sz="4" w:space="0" w:color="auto"/>
              <w:left w:val="single" w:sz="4" w:space="0" w:color="auto"/>
              <w:bottom w:val="single" w:sz="4" w:space="0" w:color="auto"/>
              <w:right w:val="single" w:sz="4" w:space="0" w:color="auto"/>
            </w:tcBorders>
          </w:tcPr>
          <w:p w14:paraId="221B5385" w14:textId="77777777" w:rsidR="00E0413D" w:rsidRPr="009709C5" w:rsidRDefault="00E0413D" w:rsidP="000231CA">
            <w:pPr>
              <w:pStyle w:val="TAC"/>
            </w:pPr>
            <w:r w:rsidRPr="00DF40E5">
              <w:t>2.00</w:t>
            </w:r>
          </w:p>
        </w:tc>
        <w:tc>
          <w:tcPr>
            <w:tcW w:w="1210" w:type="dxa"/>
            <w:tcBorders>
              <w:top w:val="single" w:sz="4" w:space="0" w:color="auto"/>
              <w:left w:val="single" w:sz="4" w:space="0" w:color="auto"/>
              <w:bottom w:val="single" w:sz="4" w:space="0" w:color="auto"/>
              <w:right w:val="single" w:sz="4" w:space="0" w:color="auto"/>
            </w:tcBorders>
          </w:tcPr>
          <w:p w14:paraId="0D5FDC5A" w14:textId="77777777" w:rsidR="00E0413D" w:rsidRPr="009709C5" w:rsidRDefault="00E0413D" w:rsidP="000231CA">
            <w:pPr>
              <w:pStyle w:val="TAC"/>
              <w:rPr>
                <w:lang w:eastAsia="ja-JP"/>
              </w:rPr>
            </w:pPr>
            <w:r w:rsidRPr="00DF40E5">
              <w:rPr>
                <w:lang w:eastAsia="ja-JP"/>
              </w:rPr>
              <w:t>1.8</w:t>
            </w:r>
          </w:p>
        </w:tc>
      </w:tr>
      <w:tr w:rsidR="00E0413D" w:rsidRPr="009709C5" w14:paraId="63025D11"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8608B9" w14:textId="77777777" w:rsidR="00E0413D" w:rsidRPr="009709C5" w:rsidRDefault="00E0413D" w:rsidP="000231CA">
            <w:pPr>
              <w:pStyle w:val="TAL"/>
              <w:rPr>
                <w:lang w:eastAsia="ja-JP"/>
              </w:rPr>
            </w:pPr>
            <w:r w:rsidRPr="009709C5">
              <w:rPr>
                <w:lang w:eastAsia="ja-JP"/>
              </w:rPr>
              <w:t>5</w:t>
            </w:r>
          </w:p>
        </w:tc>
        <w:tc>
          <w:tcPr>
            <w:tcW w:w="2949" w:type="dxa"/>
            <w:tcBorders>
              <w:top w:val="single" w:sz="4" w:space="0" w:color="auto"/>
              <w:left w:val="single" w:sz="4" w:space="0" w:color="auto"/>
              <w:bottom w:val="single" w:sz="4" w:space="0" w:color="auto"/>
              <w:right w:val="single" w:sz="4" w:space="0" w:color="auto"/>
            </w:tcBorders>
          </w:tcPr>
          <w:p w14:paraId="4E09847D" w14:textId="77777777" w:rsidR="00E0413D" w:rsidRPr="009709C5" w:rsidRDefault="00E0413D" w:rsidP="000231CA">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5E2C7CBC" w14:textId="77777777" w:rsidR="00E0413D" w:rsidRPr="009709C5" w:rsidRDefault="00E0413D" w:rsidP="000231C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BBA2384" w14:textId="77777777" w:rsidR="00E0413D" w:rsidRPr="009709C5" w:rsidRDefault="00E0413D" w:rsidP="000231C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EF17C62" w14:textId="77777777" w:rsidR="00E0413D" w:rsidRPr="009709C5" w:rsidRDefault="00E0413D" w:rsidP="000231CA">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13D9823" w14:textId="77777777" w:rsidR="00E0413D" w:rsidRPr="009709C5" w:rsidRDefault="00E0413D" w:rsidP="000231CA">
            <w:pPr>
              <w:pStyle w:val="TAC"/>
            </w:pPr>
            <w:r w:rsidRPr="009709C5">
              <w:t>0.00</w:t>
            </w:r>
          </w:p>
        </w:tc>
      </w:tr>
      <w:tr w:rsidR="00E0413D" w:rsidRPr="009709C5" w14:paraId="2FA19843"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B933CF" w14:textId="77777777" w:rsidR="00E0413D" w:rsidRPr="009709C5" w:rsidRDefault="00E0413D" w:rsidP="000231CA">
            <w:pPr>
              <w:pStyle w:val="TAL"/>
              <w:rPr>
                <w:lang w:eastAsia="ja-JP"/>
              </w:rPr>
            </w:pP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tcPr>
          <w:p w14:paraId="180575DA" w14:textId="77777777" w:rsidR="00E0413D" w:rsidRPr="009709C5" w:rsidRDefault="00E0413D" w:rsidP="000231CA">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2486E42B" w14:textId="77777777" w:rsidR="00E0413D" w:rsidRPr="009709C5" w:rsidRDefault="00E0413D" w:rsidP="000231CA">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tcPr>
          <w:p w14:paraId="65EC1365" w14:textId="77777777" w:rsidR="00E0413D" w:rsidRPr="009709C5" w:rsidRDefault="00E0413D" w:rsidP="000231C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CB0F85D" w14:textId="77777777" w:rsidR="00E0413D" w:rsidRPr="009709C5" w:rsidRDefault="00E0413D" w:rsidP="000231CA">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C34C621" w14:textId="77777777" w:rsidR="00E0413D" w:rsidRPr="009709C5" w:rsidRDefault="00E0413D" w:rsidP="000231CA">
            <w:pPr>
              <w:pStyle w:val="TAC"/>
            </w:pPr>
            <w:r w:rsidRPr="009709C5">
              <w:t>1.05</w:t>
            </w:r>
          </w:p>
        </w:tc>
      </w:tr>
      <w:tr w:rsidR="00E0413D" w:rsidRPr="009709C5" w14:paraId="1B64B287"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5B05A0" w14:textId="77777777" w:rsidR="00E0413D" w:rsidRPr="009709C5" w:rsidRDefault="00E0413D" w:rsidP="000231CA">
            <w:pPr>
              <w:pStyle w:val="TAL"/>
              <w:rPr>
                <w:lang w:eastAsia="zh-CN"/>
              </w:rPr>
            </w:pPr>
            <w:r w:rsidRPr="009709C5">
              <w:t>7</w:t>
            </w:r>
          </w:p>
        </w:tc>
        <w:tc>
          <w:tcPr>
            <w:tcW w:w="2949" w:type="dxa"/>
            <w:tcBorders>
              <w:top w:val="single" w:sz="4" w:space="0" w:color="auto"/>
              <w:left w:val="single" w:sz="4" w:space="0" w:color="auto"/>
              <w:bottom w:val="single" w:sz="4" w:space="0" w:color="auto"/>
              <w:right w:val="single" w:sz="4" w:space="0" w:color="auto"/>
            </w:tcBorders>
          </w:tcPr>
          <w:p w14:paraId="6FF3A94F" w14:textId="77777777" w:rsidR="00E0413D" w:rsidRPr="009709C5" w:rsidRDefault="00E0413D" w:rsidP="000231CA">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71B321E6" w14:textId="77777777" w:rsidR="00E0413D" w:rsidRPr="009709C5" w:rsidRDefault="00E0413D" w:rsidP="000231CA">
            <w:pPr>
              <w:pStyle w:val="TAC"/>
            </w:pPr>
            <w:r w:rsidRPr="009709C5">
              <w:t>0.</w:t>
            </w:r>
            <w:r w:rsidRPr="009709C5">
              <w:rPr>
                <w:lang w:eastAsia="ja-JP"/>
              </w:rPr>
              <w:t>5</w:t>
            </w:r>
            <w:r w:rsidRPr="009709C5">
              <w:t>0</w:t>
            </w:r>
          </w:p>
        </w:tc>
        <w:tc>
          <w:tcPr>
            <w:tcW w:w="1686" w:type="dxa"/>
            <w:tcBorders>
              <w:top w:val="single" w:sz="4" w:space="0" w:color="auto"/>
              <w:left w:val="single" w:sz="4" w:space="0" w:color="auto"/>
              <w:bottom w:val="single" w:sz="4" w:space="0" w:color="auto"/>
              <w:right w:val="single" w:sz="4" w:space="0" w:color="auto"/>
            </w:tcBorders>
          </w:tcPr>
          <w:p w14:paraId="00286B78" w14:textId="77777777" w:rsidR="00E0413D" w:rsidRPr="009709C5" w:rsidRDefault="00E0413D" w:rsidP="000231CA">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29AF9843" w14:textId="77777777" w:rsidR="00E0413D" w:rsidRPr="009709C5" w:rsidRDefault="00E0413D" w:rsidP="000231CA">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507108A0" w14:textId="77777777" w:rsidR="00E0413D" w:rsidRPr="009709C5" w:rsidRDefault="00E0413D" w:rsidP="000231CA">
            <w:pPr>
              <w:pStyle w:val="TAC"/>
              <w:rPr>
                <w:lang w:eastAsia="ja-JP"/>
              </w:rPr>
            </w:pPr>
            <w:r w:rsidRPr="009709C5">
              <w:t>0.2</w:t>
            </w:r>
            <w:r w:rsidRPr="009709C5">
              <w:rPr>
                <w:lang w:eastAsia="ja-JP"/>
              </w:rPr>
              <w:t>5</w:t>
            </w:r>
          </w:p>
        </w:tc>
      </w:tr>
      <w:tr w:rsidR="00E0413D" w:rsidRPr="009709C5" w14:paraId="5965BCD6"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2194B4" w14:textId="77777777" w:rsidR="00E0413D" w:rsidRPr="009709C5" w:rsidRDefault="00E0413D" w:rsidP="000231CA">
            <w:pPr>
              <w:pStyle w:val="TAL"/>
              <w:rPr>
                <w:lang w:eastAsia="zh-CN"/>
              </w:rPr>
            </w:pPr>
            <w:r w:rsidRPr="009709C5">
              <w:t>8</w:t>
            </w:r>
          </w:p>
        </w:tc>
        <w:tc>
          <w:tcPr>
            <w:tcW w:w="2949" w:type="dxa"/>
            <w:tcBorders>
              <w:top w:val="single" w:sz="4" w:space="0" w:color="auto"/>
              <w:left w:val="single" w:sz="4" w:space="0" w:color="auto"/>
              <w:bottom w:val="single" w:sz="4" w:space="0" w:color="auto"/>
              <w:right w:val="single" w:sz="4" w:space="0" w:color="auto"/>
            </w:tcBorders>
          </w:tcPr>
          <w:p w14:paraId="00525E97" w14:textId="77777777" w:rsidR="00E0413D" w:rsidRPr="009709C5" w:rsidRDefault="00E0413D" w:rsidP="000231CA">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730365E0" w14:textId="77777777" w:rsidR="00E0413D" w:rsidRPr="009709C5" w:rsidRDefault="00E0413D" w:rsidP="000231CA">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4682F5B" w14:textId="77777777" w:rsidR="00E0413D" w:rsidRPr="009709C5" w:rsidRDefault="00E0413D" w:rsidP="000231C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BED967F" w14:textId="77777777" w:rsidR="00E0413D" w:rsidRPr="009709C5" w:rsidRDefault="00E0413D" w:rsidP="000231CA">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4B330D9" w14:textId="77777777" w:rsidR="00E0413D" w:rsidRPr="009709C5" w:rsidRDefault="00E0413D" w:rsidP="000231CA">
            <w:pPr>
              <w:pStyle w:val="TAC"/>
              <w:rPr>
                <w:lang w:eastAsia="ja-JP"/>
              </w:rPr>
            </w:pPr>
            <w:r w:rsidRPr="009709C5">
              <w:t>0.00</w:t>
            </w:r>
          </w:p>
        </w:tc>
      </w:tr>
      <w:tr w:rsidR="00E0413D" w:rsidRPr="009709C5" w14:paraId="21C4DBB6"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0A4CF0" w14:textId="77777777" w:rsidR="00E0413D" w:rsidRPr="009709C5" w:rsidRDefault="00E0413D" w:rsidP="000231CA">
            <w:pPr>
              <w:pStyle w:val="TAL"/>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39365BF2" w14:textId="77777777" w:rsidR="00E0413D" w:rsidRPr="009709C5" w:rsidRDefault="00E0413D" w:rsidP="000231CA">
            <w:pPr>
              <w:pStyle w:val="TAL"/>
              <w:rPr>
                <w:lang w:eastAsia="ja-JP"/>
              </w:rPr>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757214B3" w14:textId="77777777" w:rsidR="00E0413D" w:rsidRPr="009709C5" w:rsidRDefault="00E0413D" w:rsidP="000231CA">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3491034D" w14:textId="77777777" w:rsidR="00E0413D" w:rsidRPr="009709C5" w:rsidRDefault="00E0413D" w:rsidP="000231C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A386695" w14:textId="77777777" w:rsidR="00E0413D" w:rsidRPr="009709C5" w:rsidRDefault="00E0413D" w:rsidP="000231CA">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0C43228" w14:textId="77777777" w:rsidR="00E0413D" w:rsidRPr="009709C5" w:rsidRDefault="00E0413D" w:rsidP="000231CA">
            <w:pPr>
              <w:pStyle w:val="TAC"/>
              <w:rPr>
                <w:lang w:eastAsia="ja-JP"/>
              </w:rPr>
            </w:pPr>
            <w:r w:rsidRPr="009709C5">
              <w:rPr>
                <w:lang w:eastAsia="ja-JP"/>
              </w:rPr>
              <w:t>0.00</w:t>
            </w:r>
          </w:p>
        </w:tc>
      </w:tr>
      <w:tr w:rsidR="00E0413D" w:rsidRPr="009709C5" w14:paraId="05C1E39F"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2D8AEB" w14:textId="77777777" w:rsidR="00E0413D" w:rsidRPr="009709C5" w:rsidRDefault="00E0413D" w:rsidP="000231CA">
            <w:pPr>
              <w:pStyle w:val="TAL"/>
              <w:rPr>
                <w:lang w:eastAsia="zh-CN"/>
              </w:rPr>
            </w:pPr>
            <w:r w:rsidRPr="009709C5">
              <w:rPr>
                <w:lang w:eastAsia="ja-JP"/>
              </w:rPr>
              <w:t>10</w:t>
            </w:r>
          </w:p>
        </w:tc>
        <w:tc>
          <w:tcPr>
            <w:tcW w:w="2949" w:type="dxa"/>
            <w:tcBorders>
              <w:top w:val="single" w:sz="4" w:space="0" w:color="auto"/>
              <w:left w:val="single" w:sz="4" w:space="0" w:color="auto"/>
              <w:bottom w:val="single" w:sz="4" w:space="0" w:color="auto"/>
              <w:right w:val="single" w:sz="4" w:space="0" w:color="auto"/>
            </w:tcBorders>
            <w:vAlign w:val="center"/>
          </w:tcPr>
          <w:p w14:paraId="26371CE2" w14:textId="77777777" w:rsidR="00E0413D" w:rsidRPr="009709C5" w:rsidRDefault="00E0413D" w:rsidP="000231CA">
            <w:pPr>
              <w:pStyle w:val="TAL"/>
              <w:rPr>
                <w:lang w:eastAsia="ja-JP"/>
              </w:rPr>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2B5BD6D4" w14:textId="77777777" w:rsidR="00E0413D" w:rsidRPr="009709C5" w:rsidRDefault="00E0413D" w:rsidP="000231CA">
            <w:pPr>
              <w:pStyle w:val="TAC"/>
            </w:pPr>
            <w:r w:rsidRPr="009709C5">
              <w:rPr>
                <w:lang w:eastAsia="ja-JP"/>
              </w:rPr>
              <w:t>0.0</w:t>
            </w:r>
          </w:p>
        </w:tc>
        <w:tc>
          <w:tcPr>
            <w:tcW w:w="1686" w:type="dxa"/>
            <w:tcBorders>
              <w:top w:val="single" w:sz="4" w:space="0" w:color="auto"/>
              <w:left w:val="single" w:sz="4" w:space="0" w:color="auto"/>
              <w:bottom w:val="single" w:sz="4" w:space="0" w:color="auto"/>
              <w:right w:val="single" w:sz="4" w:space="0" w:color="auto"/>
            </w:tcBorders>
          </w:tcPr>
          <w:p w14:paraId="7D4D5CDA" w14:textId="77777777" w:rsidR="00E0413D" w:rsidRPr="009709C5" w:rsidRDefault="00E0413D" w:rsidP="000231C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BF00F3C" w14:textId="77777777" w:rsidR="00E0413D" w:rsidRPr="009709C5" w:rsidRDefault="00E0413D" w:rsidP="000231CA">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638523F9" w14:textId="77777777" w:rsidR="00E0413D" w:rsidRPr="009709C5" w:rsidRDefault="00E0413D" w:rsidP="000231CA">
            <w:pPr>
              <w:pStyle w:val="TAC"/>
            </w:pPr>
            <w:r w:rsidRPr="009709C5">
              <w:rPr>
                <w:lang w:eastAsia="ja-JP"/>
              </w:rPr>
              <w:t>0.0</w:t>
            </w:r>
          </w:p>
        </w:tc>
      </w:tr>
      <w:tr w:rsidR="00E0413D" w:rsidRPr="009709C5" w14:paraId="6C9E6027" w14:textId="77777777" w:rsidTr="000231C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A460E45" w14:textId="77777777" w:rsidR="00E0413D" w:rsidRPr="009709C5" w:rsidRDefault="00E0413D" w:rsidP="000231CA">
            <w:pPr>
              <w:pStyle w:val="TAH"/>
            </w:pPr>
            <w:r w:rsidRPr="009709C5">
              <w:t>Stage 1: Calibration measurement</w:t>
            </w:r>
          </w:p>
        </w:tc>
      </w:tr>
      <w:tr w:rsidR="00E0413D" w:rsidRPr="009709C5" w14:paraId="4ED67C6E"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DBB860" w14:textId="77777777" w:rsidR="00E0413D" w:rsidRPr="009709C5" w:rsidRDefault="00E0413D" w:rsidP="000231CA">
            <w:pPr>
              <w:pStyle w:val="TAL"/>
              <w:rPr>
                <w:lang w:eastAsia="ja-JP"/>
              </w:rPr>
            </w:pPr>
            <w:r w:rsidRPr="009709C5">
              <w:rPr>
                <w:lang w:eastAsia="ja-JP"/>
              </w:rPr>
              <w:t>11</w:t>
            </w:r>
          </w:p>
        </w:tc>
        <w:tc>
          <w:tcPr>
            <w:tcW w:w="2949" w:type="dxa"/>
            <w:tcBorders>
              <w:top w:val="single" w:sz="4" w:space="0" w:color="auto"/>
              <w:left w:val="single" w:sz="4" w:space="0" w:color="auto"/>
              <w:bottom w:val="single" w:sz="4" w:space="0" w:color="auto"/>
              <w:right w:val="single" w:sz="4" w:space="0" w:color="auto"/>
            </w:tcBorders>
            <w:vAlign w:val="center"/>
          </w:tcPr>
          <w:p w14:paraId="123CE643" w14:textId="77777777" w:rsidR="00E0413D" w:rsidRPr="009709C5" w:rsidRDefault="00E0413D" w:rsidP="000231CA">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455A5256" w14:textId="77777777" w:rsidR="00E0413D" w:rsidRPr="009709C5" w:rsidRDefault="00E0413D" w:rsidP="000231C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5157759" w14:textId="77777777" w:rsidR="00E0413D" w:rsidRPr="009709C5" w:rsidRDefault="00E0413D" w:rsidP="000231C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3905D76" w14:textId="77777777" w:rsidR="00E0413D" w:rsidRPr="009709C5" w:rsidRDefault="00E0413D" w:rsidP="000231CA">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45E4053" w14:textId="77777777" w:rsidR="00E0413D" w:rsidRPr="009709C5" w:rsidRDefault="00E0413D" w:rsidP="000231CA">
            <w:pPr>
              <w:pStyle w:val="TAC"/>
            </w:pPr>
            <w:r w:rsidRPr="009709C5">
              <w:t>0.00</w:t>
            </w:r>
          </w:p>
        </w:tc>
      </w:tr>
      <w:tr w:rsidR="00E0413D" w:rsidRPr="009709C5" w14:paraId="21099E2A"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705E5B" w14:textId="77777777" w:rsidR="00E0413D" w:rsidRPr="009709C5" w:rsidRDefault="00E0413D" w:rsidP="000231CA">
            <w:pPr>
              <w:pStyle w:val="TAL"/>
              <w:rPr>
                <w:lang w:eastAsia="ja-JP"/>
              </w:rPr>
            </w:pPr>
            <w:r w:rsidRPr="009709C5">
              <w:rPr>
                <w:lang w:eastAsia="ja-JP"/>
              </w:rPr>
              <w:t>12</w:t>
            </w:r>
          </w:p>
        </w:tc>
        <w:tc>
          <w:tcPr>
            <w:tcW w:w="2949" w:type="dxa"/>
            <w:tcBorders>
              <w:top w:val="single" w:sz="4" w:space="0" w:color="auto"/>
              <w:left w:val="single" w:sz="4" w:space="0" w:color="auto"/>
              <w:bottom w:val="single" w:sz="4" w:space="0" w:color="auto"/>
              <w:right w:val="single" w:sz="4" w:space="0" w:color="auto"/>
            </w:tcBorders>
            <w:vAlign w:val="center"/>
          </w:tcPr>
          <w:p w14:paraId="12E08D19" w14:textId="77777777" w:rsidR="00E0413D" w:rsidRPr="009709C5" w:rsidRDefault="00E0413D" w:rsidP="000231CA">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4B91A8DC" w14:textId="77777777" w:rsidR="00E0413D" w:rsidRPr="009709C5" w:rsidRDefault="00E0413D" w:rsidP="000231C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E07E347" w14:textId="77777777" w:rsidR="00E0413D" w:rsidRPr="009709C5" w:rsidRDefault="00E0413D" w:rsidP="000231C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FA6EF15" w14:textId="77777777" w:rsidR="00E0413D" w:rsidRPr="009709C5" w:rsidRDefault="00E0413D" w:rsidP="000231CA">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22F0618" w14:textId="77777777" w:rsidR="00E0413D" w:rsidRPr="009709C5" w:rsidRDefault="00E0413D" w:rsidP="000231CA">
            <w:pPr>
              <w:pStyle w:val="TAC"/>
            </w:pPr>
            <w:r w:rsidRPr="009709C5">
              <w:t>0.00</w:t>
            </w:r>
          </w:p>
        </w:tc>
      </w:tr>
      <w:tr w:rsidR="00E0413D" w:rsidRPr="009709C5" w14:paraId="54D0DC99"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0563C3" w14:textId="77777777" w:rsidR="00E0413D" w:rsidRPr="009709C5" w:rsidRDefault="00E0413D" w:rsidP="000231CA">
            <w:pPr>
              <w:pStyle w:val="TAL"/>
              <w:rPr>
                <w:lang w:eastAsia="ja-JP"/>
              </w:rPr>
            </w:pPr>
            <w:r w:rsidRPr="009709C5">
              <w:rPr>
                <w:lang w:eastAsia="ja-JP"/>
              </w:rPr>
              <w:t>13</w:t>
            </w:r>
          </w:p>
        </w:tc>
        <w:tc>
          <w:tcPr>
            <w:tcW w:w="2949" w:type="dxa"/>
            <w:tcBorders>
              <w:top w:val="single" w:sz="4" w:space="0" w:color="auto"/>
              <w:left w:val="single" w:sz="4" w:space="0" w:color="auto"/>
              <w:bottom w:val="single" w:sz="4" w:space="0" w:color="auto"/>
              <w:right w:val="single" w:sz="4" w:space="0" w:color="auto"/>
            </w:tcBorders>
            <w:vAlign w:val="center"/>
          </w:tcPr>
          <w:p w14:paraId="2ED0F3A7" w14:textId="77777777" w:rsidR="00E0413D" w:rsidRPr="009709C5" w:rsidRDefault="00E0413D" w:rsidP="000231CA">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21200FE8" w14:textId="77777777" w:rsidR="00E0413D" w:rsidRPr="009709C5" w:rsidRDefault="00E0413D" w:rsidP="000231C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60F00A2" w14:textId="77777777" w:rsidR="00E0413D" w:rsidRPr="009709C5" w:rsidRDefault="00E0413D" w:rsidP="000231C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8984062" w14:textId="77777777" w:rsidR="00E0413D" w:rsidRPr="009709C5" w:rsidRDefault="00E0413D" w:rsidP="000231CA">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3EAE145" w14:textId="77777777" w:rsidR="00E0413D" w:rsidRPr="009709C5" w:rsidRDefault="00E0413D" w:rsidP="000231CA">
            <w:pPr>
              <w:pStyle w:val="TAC"/>
            </w:pPr>
            <w:r w:rsidRPr="009709C5">
              <w:t>0.00</w:t>
            </w:r>
          </w:p>
        </w:tc>
      </w:tr>
      <w:tr w:rsidR="00E0413D" w:rsidRPr="009709C5" w14:paraId="70CD4DD8"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ABACD3" w14:textId="77777777" w:rsidR="00E0413D" w:rsidRPr="009709C5" w:rsidRDefault="00E0413D" w:rsidP="000231CA">
            <w:pPr>
              <w:pStyle w:val="TAL"/>
              <w:rPr>
                <w:lang w:eastAsia="ja-JP"/>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tcPr>
          <w:p w14:paraId="3412134A" w14:textId="77777777" w:rsidR="00E0413D" w:rsidRDefault="00E0413D" w:rsidP="000231CA">
            <w:pPr>
              <w:pStyle w:val="TAL"/>
            </w:pPr>
            <w:r w:rsidRPr="009709C5">
              <w:t>Uncertainty of the Network Analyzer</w:t>
            </w:r>
          </w:p>
          <w:p w14:paraId="347AC271" w14:textId="77777777" w:rsidR="00E0413D" w:rsidRPr="009709C5" w:rsidRDefault="00E0413D" w:rsidP="000231CA">
            <w:pPr>
              <w:pStyle w:val="TAL"/>
              <w:rPr>
                <w:lang w:eastAsia="ja-JP"/>
              </w:rPr>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64824A9B" w14:textId="77777777" w:rsidR="00E0413D" w:rsidRPr="009709C5" w:rsidRDefault="00E0413D" w:rsidP="000231CA">
            <w:pPr>
              <w:pStyle w:val="TAC"/>
              <w:rPr>
                <w:lang w:eastAsia="ja-JP"/>
              </w:rPr>
            </w:pPr>
            <w:r w:rsidRPr="009709C5">
              <w:rPr>
                <w:lang w:eastAsia="ja-JP"/>
              </w:rPr>
              <w:t>1.5</w:t>
            </w:r>
          </w:p>
        </w:tc>
        <w:tc>
          <w:tcPr>
            <w:tcW w:w="1686" w:type="dxa"/>
            <w:tcBorders>
              <w:top w:val="single" w:sz="4" w:space="0" w:color="auto"/>
              <w:left w:val="single" w:sz="4" w:space="0" w:color="auto"/>
              <w:bottom w:val="single" w:sz="4" w:space="0" w:color="auto"/>
              <w:right w:val="single" w:sz="4" w:space="0" w:color="auto"/>
            </w:tcBorders>
          </w:tcPr>
          <w:p w14:paraId="7575092D" w14:textId="77777777" w:rsidR="00E0413D" w:rsidRPr="009709C5" w:rsidRDefault="00E0413D" w:rsidP="000231C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5EE00A1" w14:textId="77777777" w:rsidR="00E0413D" w:rsidRPr="009709C5" w:rsidRDefault="00E0413D" w:rsidP="000231CA">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69AEEF0" w14:textId="77777777" w:rsidR="00E0413D" w:rsidRPr="009709C5" w:rsidRDefault="00E0413D" w:rsidP="000231CA">
            <w:pPr>
              <w:pStyle w:val="TAC"/>
              <w:rPr>
                <w:lang w:eastAsia="ja-JP"/>
              </w:rPr>
            </w:pPr>
            <w:r w:rsidRPr="009709C5">
              <w:rPr>
                <w:lang w:eastAsia="ja-JP"/>
              </w:rPr>
              <w:t>0.75</w:t>
            </w:r>
          </w:p>
        </w:tc>
      </w:tr>
      <w:tr w:rsidR="00E0413D" w:rsidRPr="009709C5" w14:paraId="44E817C9"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303D73" w14:textId="77777777" w:rsidR="00E0413D" w:rsidRPr="009709C5" w:rsidRDefault="00E0413D" w:rsidP="000231CA">
            <w:pPr>
              <w:pStyle w:val="TAL"/>
              <w:rPr>
                <w:lang w:eastAsia="ja-JP"/>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tcPr>
          <w:p w14:paraId="48B2207F" w14:textId="77777777" w:rsidR="00E0413D" w:rsidRDefault="00E0413D" w:rsidP="000231CA">
            <w:pPr>
              <w:pStyle w:val="TAL"/>
            </w:pPr>
            <w:r w:rsidRPr="009709C5">
              <w:t>Uncertainty of the Network Analyzer</w:t>
            </w:r>
          </w:p>
          <w:p w14:paraId="7495790E" w14:textId="77777777" w:rsidR="00E0413D" w:rsidRPr="009709C5" w:rsidRDefault="00E0413D" w:rsidP="000231CA">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255214E2" w14:textId="77777777" w:rsidR="00E0413D" w:rsidRPr="009709C5" w:rsidRDefault="00E0413D" w:rsidP="000231CA">
            <w:pPr>
              <w:pStyle w:val="TAC"/>
              <w:rPr>
                <w:lang w:eastAsia="ja-JP"/>
              </w:rPr>
            </w:pPr>
            <w:r>
              <w:rPr>
                <w:lang w:eastAsia="ja-JP"/>
              </w:rPr>
              <w:t>1.7</w:t>
            </w:r>
          </w:p>
        </w:tc>
        <w:tc>
          <w:tcPr>
            <w:tcW w:w="1686" w:type="dxa"/>
            <w:tcBorders>
              <w:top w:val="single" w:sz="4" w:space="0" w:color="auto"/>
              <w:left w:val="single" w:sz="4" w:space="0" w:color="auto"/>
              <w:bottom w:val="single" w:sz="4" w:space="0" w:color="auto"/>
              <w:right w:val="single" w:sz="4" w:space="0" w:color="auto"/>
            </w:tcBorders>
          </w:tcPr>
          <w:p w14:paraId="58F7F33F" w14:textId="77777777" w:rsidR="00E0413D" w:rsidRPr="009709C5" w:rsidRDefault="00E0413D" w:rsidP="000231C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B3BAD3A" w14:textId="77777777" w:rsidR="00E0413D" w:rsidRPr="009709C5" w:rsidRDefault="00E0413D" w:rsidP="000231CA">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B714EC7" w14:textId="77777777" w:rsidR="00E0413D" w:rsidRPr="009709C5" w:rsidRDefault="00E0413D" w:rsidP="000231CA">
            <w:pPr>
              <w:pStyle w:val="TAC"/>
              <w:rPr>
                <w:lang w:eastAsia="ja-JP"/>
              </w:rPr>
            </w:pPr>
            <w:r w:rsidRPr="009709C5">
              <w:rPr>
                <w:lang w:eastAsia="ja-JP"/>
              </w:rPr>
              <w:t>0.</w:t>
            </w:r>
            <w:r>
              <w:rPr>
                <w:lang w:eastAsia="ja-JP"/>
              </w:rPr>
              <w:t>8</w:t>
            </w:r>
            <w:r w:rsidRPr="009709C5">
              <w:rPr>
                <w:lang w:eastAsia="ja-JP"/>
              </w:rPr>
              <w:t>5</w:t>
            </w:r>
          </w:p>
        </w:tc>
      </w:tr>
      <w:tr w:rsidR="00E0413D" w:rsidRPr="009709C5" w14:paraId="5C9F5F2C"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E55EA7" w14:textId="77777777" w:rsidR="00E0413D" w:rsidRPr="009709C5" w:rsidRDefault="00E0413D" w:rsidP="000231CA">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786CDDF8" w14:textId="77777777" w:rsidR="00E0413D" w:rsidRPr="009709C5" w:rsidRDefault="00E0413D" w:rsidP="000231CA">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38C60DE" w14:textId="77777777" w:rsidR="00E0413D" w:rsidRPr="009709C5" w:rsidRDefault="00E0413D" w:rsidP="000231CA">
            <w:pPr>
              <w:pStyle w:val="TAC"/>
              <w:rPr>
                <w:lang w:eastAsia="ja-JP"/>
              </w:rPr>
            </w:pPr>
            <w:r w:rsidRPr="009709C5">
              <w:rPr>
                <w:lang w:eastAsia="ja-JP"/>
              </w:rPr>
              <w:t>0.60</w:t>
            </w:r>
          </w:p>
        </w:tc>
        <w:tc>
          <w:tcPr>
            <w:tcW w:w="1686" w:type="dxa"/>
            <w:tcBorders>
              <w:top w:val="single" w:sz="4" w:space="0" w:color="auto"/>
              <w:left w:val="single" w:sz="4" w:space="0" w:color="auto"/>
              <w:bottom w:val="single" w:sz="4" w:space="0" w:color="auto"/>
              <w:right w:val="single" w:sz="4" w:space="0" w:color="auto"/>
            </w:tcBorders>
          </w:tcPr>
          <w:p w14:paraId="3B6CDC2C" w14:textId="77777777" w:rsidR="00E0413D" w:rsidRPr="009709C5" w:rsidRDefault="00E0413D" w:rsidP="000231C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A474E50" w14:textId="77777777" w:rsidR="00E0413D" w:rsidRPr="009709C5" w:rsidRDefault="00E0413D" w:rsidP="000231CA">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C943417" w14:textId="77777777" w:rsidR="00E0413D" w:rsidRPr="009709C5" w:rsidRDefault="00E0413D" w:rsidP="000231CA">
            <w:pPr>
              <w:pStyle w:val="TAC"/>
              <w:rPr>
                <w:lang w:eastAsia="ja-JP"/>
              </w:rPr>
            </w:pPr>
            <w:r w:rsidRPr="009709C5">
              <w:rPr>
                <w:lang w:eastAsia="ja-JP"/>
              </w:rPr>
              <w:t>0.30</w:t>
            </w:r>
          </w:p>
        </w:tc>
      </w:tr>
      <w:tr w:rsidR="00E0413D" w:rsidRPr="009709C5" w14:paraId="7B6C9699"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130EE5" w14:textId="77777777" w:rsidR="00E0413D" w:rsidRPr="009709C5" w:rsidRDefault="00E0413D" w:rsidP="000231CA">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1B2F6752" w14:textId="77777777" w:rsidR="00E0413D" w:rsidRPr="009709C5" w:rsidRDefault="00E0413D" w:rsidP="000231CA">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049B7F7F" w14:textId="77777777" w:rsidR="00E0413D" w:rsidRPr="009709C5" w:rsidRDefault="00E0413D" w:rsidP="000231C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C76E248" w14:textId="77777777" w:rsidR="00E0413D" w:rsidRPr="009709C5" w:rsidRDefault="00E0413D" w:rsidP="000231C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7D3D85E" w14:textId="77777777" w:rsidR="00E0413D" w:rsidRPr="009709C5" w:rsidRDefault="00E0413D" w:rsidP="000231CA">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52083C8" w14:textId="77777777" w:rsidR="00E0413D" w:rsidRPr="009709C5" w:rsidRDefault="00E0413D" w:rsidP="000231CA">
            <w:pPr>
              <w:pStyle w:val="TAC"/>
            </w:pPr>
            <w:r w:rsidRPr="009709C5">
              <w:t>0.00</w:t>
            </w:r>
          </w:p>
        </w:tc>
      </w:tr>
      <w:tr w:rsidR="00E0413D" w:rsidRPr="009709C5" w14:paraId="4B3AACAB"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DA7108" w14:textId="77777777" w:rsidR="00E0413D" w:rsidRPr="009709C5" w:rsidDel="00842179" w:rsidRDefault="00E0413D" w:rsidP="000231CA">
            <w:pPr>
              <w:pStyle w:val="TAL"/>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4A2F06B7" w14:textId="77777777" w:rsidR="00E0413D" w:rsidRPr="009709C5" w:rsidRDefault="00E0413D" w:rsidP="000231CA">
            <w:pPr>
              <w:pStyle w:val="TAL"/>
            </w:pPr>
            <w:r w:rsidRPr="009709C5">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092166E9" w14:textId="77777777" w:rsidR="00E0413D" w:rsidRPr="009709C5" w:rsidRDefault="00E0413D" w:rsidP="000231CA">
            <w:pPr>
              <w:pStyle w:val="TAC"/>
              <w:rPr>
                <w:lang w:eastAsia="ja-JP"/>
              </w:rPr>
            </w:pPr>
            <w:r w:rsidRPr="009709C5">
              <w:t>0.</w:t>
            </w:r>
            <w:r w:rsidRPr="009709C5">
              <w:rPr>
                <w:lang w:eastAsia="ja-JP"/>
              </w:rPr>
              <w:t>32</w:t>
            </w:r>
          </w:p>
        </w:tc>
        <w:tc>
          <w:tcPr>
            <w:tcW w:w="1686" w:type="dxa"/>
            <w:tcBorders>
              <w:top w:val="single" w:sz="4" w:space="0" w:color="auto"/>
              <w:left w:val="single" w:sz="4" w:space="0" w:color="auto"/>
              <w:bottom w:val="single" w:sz="4" w:space="0" w:color="auto"/>
              <w:right w:val="single" w:sz="4" w:space="0" w:color="auto"/>
            </w:tcBorders>
          </w:tcPr>
          <w:p w14:paraId="6175B69C" w14:textId="77777777" w:rsidR="00E0413D" w:rsidRPr="009709C5" w:rsidRDefault="00E0413D" w:rsidP="000231C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BEB60D3" w14:textId="77777777" w:rsidR="00E0413D" w:rsidRPr="009709C5" w:rsidRDefault="00E0413D" w:rsidP="000231CA">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FEE7CE9" w14:textId="77777777" w:rsidR="00E0413D" w:rsidRPr="009709C5" w:rsidRDefault="00E0413D" w:rsidP="000231CA">
            <w:pPr>
              <w:pStyle w:val="TAC"/>
              <w:rPr>
                <w:lang w:eastAsia="ja-JP"/>
              </w:rPr>
            </w:pPr>
            <w:r w:rsidRPr="009709C5">
              <w:t>0.</w:t>
            </w:r>
            <w:r w:rsidRPr="009709C5">
              <w:rPr>
                <w:lang w:eastAsia="ja-JP"/>
              </w:rPr>
              <w:t>32</w:t>
            </w:r>
          </w:p>
        </w:tc>
      </w:tr>
      <w:tr w:rsidR="00E0413D" w:rsidRPr="009709C5" w14:paraId="1ED4AA56"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FEF48A" w14:textId="77777777" w:rsidR="00E0413D" w:rsidRPr="009709C5" w:rsidDel="00842179" w:rsidRDefault="00E0413D" w:rsidP="000231CA">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tcPr>
          <w:p w14:paraId="63F8127F" w14:textId="77777777" w:rsidR="00E0413D" w:rsidRPr="009709C5" w:rsidRDefault="00E0413D" w:rsidP="000231CA">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3EEA6D1A" w14:textId="77777777" w:rsidR="00E0413D" w:rsidRPr="009709C5" w:rsidRDefault="00E0413D" w:rsidP="000231C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268458D" w14:textId="77777777" w:rsidR="00E0413D" w:rsidRPr="009709C5" w:rsidRDefault="00E0413D" w:rsidP="000231C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5411A86" w14:textId="77777777" w:rsidR="00E0413D" w:rsidRPr="009709C5" w:rsidRDefault="00E0413D" w:rsidP="000231CA">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DA35A87" w14:textId="77777777" w:rsidR="00E0413D" w:rsidRPr="009709C5" w:rsidRDefault="00E0413D" w:rsidP="000231CA">
            <w:pPr>
              <w:pStyle w:val="TAC"/>
            </w:pPr>
            <w:r w:rsidRPr="009709C5">
              <w:t>0.00</w:t>
            </w:r>
          </w:p>
        </w:tc>
      </w:tr>
      <w:tr w:rsidR="00E0413D" w:rsidRPr="009709C5" w14:paraId="776FE03D"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976F0C" w14:textId="77777777" w:rsidR="00E0413D" w:rsidRPr="009709C5" w:rsidDel="00842179" w:rsidRDefault="00E0413D" w:rsidP="000231CA">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4F8BF5FA" w14:textId="77777777" w:rsidR="00E0413D" w:rsidRPr="009709C5" w:rsidRDefault="00E0413D" w:rsidP="000231CA">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476850C3" w14:textId="77777777" w:rsidR="00E0413D" w:rsidRPr="009709C5" w:rsidRDefault="00E0413D" w:rsidP="000231C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7EF139F" w14:textId="77777777" w:rsidR="00E0413D" w:rsidRPr="009709C5" w:rsidRDefault="00E0413D" w:rsidP="000231C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9D078E0" w14:textId="77777777" w:rsidR="00E0413D" w:rsidRPr="009709C5" w:rsidRDefault="00E0413D" w:rsidP="000231CA">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DBA1978" w14:textId="77777777" w:rsidR="00E0413D" w:rsidRPr="009709C5" w:rsidRDefault="00E0413D" w:rsidP="000231CA">
            <w:pPr>
              <w:pStyle w:val="TAC"/>
            </w:pPr>
            <w:r w:rsidRPr="009709C5">
              <w:t>0.00</w:t>
            </w:r>
          </w:p>
        </w:tc>
      </w:tr>
      <w:tr w:rsidR="00E0413D" w:rsidRPr="009709C5" w14:paraId="5E6F51C8"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FA8796" w14:textId="77777777" w:rsidR="00E0413D" w:rsidRPr="009709C5" w:rsidRDefault="00E0413D" w:rsidP="000231CA">
            <w:pPr>
              <w:pStyle w:val="TAL"/>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3B30500C" w14:textId="77777777" w:rsidR="00E0413D" w:rsidRPr="009709C5" w:rsidRDefault="00E0413D" w:rsidP="000231CA">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477BABEF" w14:textId="77777777" w:rsidR="00E0413D" w:rsidRPr="009709C5" w:rsidRDefault="00E0413D" w:rsidP="000231CA">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6E7FC5EA" w14:textId="77777777" w:rsidR="00E0413D" w:rsidRPr="009709C5" w:rsidRDefault="00E0413D" w:rsidP="000231C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6D896E6" w14:textId="77777777" w:rsidR="00E0413D" w:rsidRPr="009709C5" w:rsidRDefault="00E0413D" w:rsidP="000231CA">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E21B6D2" w14:textId="77777777" w:rsidR="00E0413D" w:rsidRPr="009709C5" w:rsidRDefault="00E0413D" w:rsidP="000231CA">
            <w:pPr>
              <w:pStyle w:val="TAC"/>
            </w:pPr>
            <w:r w:rsidRPr="009709C5">
              <w:t>0.</w:t>
            </w:r>
            <w:r w:rsidRPr="009709C5">
              <w:rPr>
                <w:lang w:eastAsia="ja-JP"/>
              </w:rPr>
              <w:t>00</w:t>
            </w:r>
          </w:p>
        </w:tc>
      </w:tr>
      <w:tr w:rsidR="00E0413D" w:rsidRPr="009709C5" w14:paraId="7D6C521F" w14:textId="77777777" w:rsidTr="000231C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FA14809" w14:textId="77777777" w:rsidR="00E0413D" w:rsidRPr="009709C5" w:rsidRDefault="00E0413D" w:rsidP="000231CA">
            <w:pPr>
              <w:pStyle w:val="TAC"/>
              <w:jc w:val="left"/>
            </w:pPr>
            <w:r w:rsidRPr="009709C5">
              <w:rPr>
                <w:lang w:eastAsia="ja-JP"/>
              </w:rPr>
              <w:t>EIRP</w:t>
            </w:r>
            <w:r w:rsidRPr="009709C5">
              <w:t xml:space="preserve"> Expanded uncertainty (1.96σ - confidence interval of 95 %) [dB]</w:t>
            </w:r>
            <w:r w:rsidRPr="00A310AB">
              <w:t xml:space="preserve"> (23.45GHz &lt;= f &lt;= 40.8GHz)</w:t>
            </w:r>
          </w:p>
        </w:tc>
        <w:tc>
          <w:tcPr>
            <w:tcW w:w="1210" w:type="dxa"/>
            <w:tcBorders>
              <w:top w:val="single" w:sz="4" w:space="0" w:color="auto"/>
              <w:left w:val="single" w:sz="4" w:space="0" w:color="auto"/>
              <w:bottom w:val="single" w:sz="4" w:space="0" w:color="auto"/>
              <w:right w:val="single" w:sz="4" w:space="0" w:color="auto"/>
            </w:tcBorders>
          </w:tcPr>
          <w:p w14:paraId="19556E11" w14:textId="77777777" w:rsidR="00E0413D" w:rsidRPr="009709C5" w:rsidRDefault="00E0413D" w:rsidP="000231CA">
            <w:pPr>
              <w:pStyle w:val="TAC"/>
              <w:rPr>
                <w:lang w:eastAsia="ja-JP"/>
              </w:rPr>
            </w:pPr>
            <w:r w:rsidRPr="009709C5">
              <w:rPr>
                <w:lang w:eastAsia="ja-JP"/>
              </w:rPr>
              <w:t>5.09</w:t>
            </w:r>
          </w:p>
        </w:tc>
      </w:tr>
      <w:tr w:rsidR="00E0413D" w:rsidRPr="009709C5" w14:paraId="45268CA8" w14:textId="77777777" w:rsidTr="000231C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F976832" w14:textId="77777777" w:rsidR="00E0413D" w:rsidRPr="009709C5" w:rsidRDefault="00E0413D" w:rsidP="000231CA">
            <w:pPr>
              <w:pStyle w:val="TAC"/>
              <w:jc w:val="left"/>
              <w:rPr>
                <w:lang w:eastAsia="ja-JP"/>
              </w:rPr>
            </w:pPr>
            <w:r w:rsidRPr="009709C5">
              <w:rPr>
                <w:lang w:eastAsia="ja-JP"/>
              </w:rPr>
              <w:t>EIRP</w:t>
            </w:r>
            <w:r w:rsidRPr="009709C5">
              <w:t xml:space="preserve"> Expanded uncertainty (1.96σ - confidence interval of 95 %) [dB]</w:t>
            </w:r>
            <w:r>
              <w:t xml:space="preserve"> </w:t>
            </w:r>
            <w:r w:rsidRPr="00622496">
              <w:t>(</w:t>
            </w:r>
            <w:r w:rsidRPr="00622496">
              <w:rPr>
                <w:lang w:eastAsia="zh-CN"/>
              </w:rPr>
              <w:t>40.8GHz &lt; f &lt;=</w:t>
            </w:r>
            <w:r w:rsidRPr="00622496">
              <w:t xml:space="preserve"> 44.3GHz)</w:t>
            </w:r>
          </w:p>
        </w:tc>
        <w:tc>
          <w:tcPr>
            <w:tcW w:w="1210" w:type="dxa"/>
            <w:tcBorders>
              <w:top w:val="single" w:sz="4" w:space="0" w:color="auto"/>
              <w:left w:val="single" w:sz="4" w:space="0" w:color="auto"/>
              <w:bottom w:val="single" w:sz="4" w:space="0" w:color="auto"/>
              <w:right w:val="single" w:sz="4" w:space="0" w:color="auto"/>
            </w:tcBorders>
          </w:tcPr>
          <w:p w14:paraId="2E852699" w14:textId="77777777" w:rsidR="00E0413D" w:rsidRPr="009709C5" w:rsidRDefault="00E0413D" w:rsidP="000231CA">
            <w:pPr>
              <w:pStyle w:val="TAC"/>
              <w:rPr>
                <w:lang w:eastAsia="ja-JP"/>
              </w:rPr>
            </w:pPr>
            <w:r w:rsidRPr="00DF40E5">
              <w:rPr>
                <w:lang w:eastAsia="ja-JP"/>
              </w:rPr>
              <w:t>6.61</w:t>
            </w:r>
          </w:p>
        </w:tc>
      </w:tr>
      <w:tr w:rsidR="00E0413D" w:rsidRPr="009709C5" w14:paraId="16F051B3"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EED109" w14:textId="77777777" w:rsidR="00E0413D" w:rsidRPr="009709C5" w:rsidRDefault="00E0413D" w:rsidP="000231CA">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4ED63576" w14:textId="77777777" w:rsidR="00E0413D" w:rsidRPr="009709C5" w:rsidRDefault="00E0413D" w:rsidP="000231CA">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0ACDDEFD" w14:textId="77777777" w:rsidR="00E0413D" w:rsidRPr="009709C5" w:rsidRDefault="00E0413D" w:rsidP="000231CA">
            <w:pPr>
              <w:pStyle w:val="TAH"/>
            </w:pPr>
            <w:r w:rsidRPr="009709C5">
              <w:t>Value</w:t>
            </w:r>
          </w:p>
        </w:tc>
      </w:tr>
      <w:tr w:rsidR="00E0413D" w:rsidRPr="009709C5" w14:paraId="5D78D700"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7B05F0" w14:textId="77777777" w:rsidR="00E0413D" w:rsidRPr="009709C5" w:rsidRDefault="00E0413D" w:rsidP="000231CA">
            <w:pPr>
              <w:pStyle w:val="TAL"/>
              <w:rPr>
                <w:lang w:eastAsia="ja-JP"/>
              </w:rPr>
            </w:pPr>
            <w:r w:rsidRPr="009709C5">
              <w:rPr>
                <w:lang w:eastAsia="ja-JP"/>
              </w:rPr>
              <w:t>21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69F8DB9" w14:textId="77777777" w:rsidR="00E0413D" w:rsidRPr="009709C5" w:rsidRDefault="00E0413D" w:rsidP="000231CA">
            <w:pPr>
              <w:pStyle w:val="TAC"/>
              <w:jc w:val="left"/>
              <w:rPr>
                <w:lang w:eastAsia="ja-JP" w:bidi="hi-IN"/>
              </w:rPr>
            </w:pPr>
            <w:r w:rsidRPr="009709C5">
              <w:t>Influence of noise</w:t>
            </w:r>
          </w:p>
        </w:tc>
        <w:tc>
          <w:tcPr>
            <w:tcW w:w="1210" w:type="dxa"/>
            <w:tcBorders>
              <w:top w:val="single" w:sz="4" w:space="0" w:color="auto"/>
              <w:left w:val="single" w:sz="4" w:space="0" w:color="auto"/>
              <w:bottom w:val="single" w:sz="4" w:space="0" w:color="auto"/>
              <w:right w:val="single" w:sz="4" w:space="0" w:color="auto"/>
            </w:tcBorders>
          </w:tcPr>
          <w:p w14:paraId="220CBB44" w14:textId="77777777" w:rsidR="00E0413D" w:rsidRPr="009709C5" w:rsidRDefault="00E0413D" w:rsidP="000231CA">
            <w:pPr>
              <w:pStyle w:val="TAC"/>
              <w:rPr>
                <w:lang w:eastAsia="ja-JP"/>
              </w:rPr>
            </w:pPr>
            <w:r w:rsidRPr="009709C5">
              <w:t>Table B.</w:t>
            </w:r>
            <w:r w:rsidRPr="009709C5">
              <w:rPr>
                <w:lang w:eastAsia="ja-JP"/>
              </w:rPr>
              <w:t>17.2</w:t>
            </w:r>
            <w:r w:rsidRPr="009709C5">
              <w:t>-</w:t>
            </w:r>
            <w:r w:rsidRPr="009709C5">
              <w:rPr>
                <w:lang w:eastAsia="ja-JP"/>
              </w:rPr>
              <w:t>4</w:t>
            </w:r>
          </w:p>
        </w:tc>
      </w:tr>
      <w:tr w:rsidR="00E0413D" w:rsidRPr="009709C5" w14:paraId="6DA345D6" w14:textId="77777777" w:rsidTr="000231C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FDCF6C9" w14:textId="77777777" w:rsidR="00E0413D" w:rsidRPr="009709C5" w:rsidRDefault="00E0413D" w:rsidP="000231CA">
            <w:pPr>
              <w:pStyle w:val="TAH"/>
            </w:pPr>
            <w:r w:rsidRPr="009709C5">
              <w:t>Total measurement uncertainty</w:t>
            </w:r>
          </w:p>
        </w:tc>
        <w:tc>
          <w:tcPr>
            <w:tcW w:w="1210" w:type="dxa"/>
            <w:tcBorders>
              <w:top w:val="single" w:sz="4" w:space="0" w:color="auto"/>
              <w:left w:val="single" w:sz="4" w:space="0" w:color="auto"/>
              <w:bottom w:val="single" w:sz="4" w:space="0" w:color="auto"/>
              <w:right w:val="single" w:sz="4" w:space="0" w:color="auto"/>
            </w:tcBorders>
          </w:tcPr>
          <w:p w14:paraId="5AF46A6A" w14:textId="77777777" w:rsidR="00E0413D" w:rsidRPr="009709C5" w:rsidRDefault="00E0413D" w:rsidP="000231CA">
            <w:pPr>
              <w:pStyle w:val="TAH"/>
            </w:pPr>
            <w:r w:rsidRPr="009709C5">
              <w:t>Value</w:t>
            </w:r>
          </w:p>
        </w:tc>
      </w:tr>
      <w:tr w:rsidR="00E0413D" w:rsidRPr="009709C5" w14:paraId="5C430F5B" w14:textId="77777777" w:rsidTr="000231C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BBB2113" w14:textId="77777777" w:rsidR="00E0413D" w:rsidRPr="009709C5" w:rsidRDefault="00E0413D" w:rsidP="000231CA">
            <w:pPr>
              <w:pStyle w:val="TAC"/>
            </w:pPr>
            <w:r w:rsidRPr="009709C5">
              <w:rPr>
                <w:lang w:eastAsia="ja-JP"/>
              </w:rPr>
              <w:t>EIRP</w:t>
            </w:r>
            <w:r w:rsidRPr="009709C5">
              <w:t xml:space="preserve"> </w:t>
            </w:r>
            <w:r w:rsidRPr="009709C5">
              <w:rPr>
                <w:lang w:eastAsia="ja-JP"/>
              </w:rPr>
              <w:t>total measurement uncertainty</w:t>
            </w:r>
            <w:r w:rsidRPr="009709C5">
              <w:t xml:space="preserve"> [dB]</w:t>
            </w:r>
            <w:r w:rsidRPr="00A310AB">
              <w:t xml:space="preserve"> (23.45GHz &lt;= f &lt;= 40.8GHz)</w:t>
            </w:r>
          </w:p>
        </w:tc>
        <w:tc>
          <w:tcPr>
            <w:tcW w:w="1210" w:type="dxa"/>
            <w:tcBorders>
              <w:top w:val="single" w:sz="4" w:space="0" w:color="auto"/>
              <w:left w:val="single" w:sz="4" w:space="0" w:color="auto"/>
              <w:bottom w:val="single" w:sz="4" w:space="0" w:color="auto"/>
              <w:right w:val="single" w:sz="4" w:space="0" w:color="auto"/>
            </w:tcBorders>
          </w:tcPr>
          <w:p w14:paraId="44F092F8" w14:textId="77777777" w:rsidR="00E0413D" w:rsidRPr="009709C5" w:rsidRDefault="00E0413D" w:rsidP="000231CA">
            <w:pPr>
              <w:pStyle w:val="TAC"/>
              <w:rPr>
                <w:lang w:eastAsia="ja-JP"/>
              </w:rPr>
            </w:pPr>
            <w:r w:rsidRPr="009709C5">
              <w:rPr>
                <w:lang w:eastAsia="ja-JP"/>
              </w:rPr>
              <w:t>5.09 + Influence of Noise</w:t>
            </w:r>
          </w:p>
        </w:tc>
      </w:tr>
      <w:tr w:rsidR="00E0413D" w:rsidRPr="009709C5" w14:paraId="75062D1E" w14:textId="77777777" w:rsidTr="000231C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3B0F90B" w14:textId="77777777" w:rsidR="00E0413D" w:rsidRPr="009709C5" w:rsidRDefault="00E0413D" w:rsidP="000231CA">
            <w:pPr>
              <w:pStyle w:val="TAC"/>
              <w:rPr>
                <w:lang w:eastAsia="ja-JP"/>
              </w:rPr>
            </w:pPr>
            <w:r w:rsidRPr="009709C5">
              <w:rPr>
                <w:lang w:eastAsia="ja-JP"/>
              </w:rPr>
              <w:t>EIRP</w:t>
            </w:r>
            <w:r w:rsidRPr="009709C5">
              <w:t xml:space="preserve"> </w:t>
            </w:r>
            <w:r w:rsidRPr="009709C5">
              <w:rPr>
                <w:lang w:eastAsia="ja-JP"/>
              </w:rPr>
              <w:t>total measurement uncertainty</w:t>
            </w:r>
            <w:r w:rsidRPr="009709C5">
              <w:t xml:space="preserve"> [dB]</w:t>
            </w:r>
            <w:r>
              <w:t xml:space="preserve"> </w:t>
            </w:r>
            <w:r w:rsidRPr="00622496">
              <w:t>(</w:t>
            </w:r>
            <w:r w:rsidRPr="00622496">
              <w:rPr>
                <w:lang w:eastAsia="zh-CN"/>
              </w:rPr>
              <w:t>40.8GHz &lt; f &lt;=</w:t>
            </w:r>
            <w:r w:rsidRPr="00622496">
              <w:t xml:space="preserve"> 44.3GHz)</w:t>
            </w:r>
          </w:p>
        </w:tc>
        <w:tc>
          <w:tcPr>
            <w:tcW w:w="1210" w:type="dxa"/>
            <w:tcBorders>
              <w:top w:val="single" w:sz="4" w:space="0" w:color="auto"/>
              <w:left w:val="single" w:sz="4" w:space="0" w:color="auto"/>
              <w:bottom w:val="single" w:sz="4" w:space="0" w:color="auto"/>
              <w:right w:val="single" w:sz="4" w:space="0" w:color="auto"/>
            </w:tcBorders>
          </w:tcPr>
          <w:p w14:paraId="074ECC74" w14:textId="77777777" w:rsidR="00E0413D" w:rsidRPr="009709C5" w:rsidDel="00E9710F" w:rsidRDefault="00E0413D" w:rsidP="000231CA">
            <w:pPr>
              <w:pStyle w:val="TAC"/>
              <w:rPr>
                <w:lang w:eastAsia="ja-JP"/>
              </w:rPr>
            </w:pPr>
            <w:r w:rsidRPr="00DF40E5">
              <w:rPr>
                <w:lang w:eastAsia="ja-JP"/>
              </w:rPr>
              <w:t>6.61 + Influence of Noise</w:t>
            </w:r>
          </w:p>
        </w:tc>
      </w:tr>
      <w:tr w:rsidR="00E0413D" w:rsidRPr="009709C5" w14:paraId="6EAF2341" w14:textId="77777777" w:rsidTr="000231C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8FDD3D5" w14:textId="77777777" w:rsidR="00E0413D" w:rsidRPr="009709C5" w:rsidRDefault="00E0413D" w:rsidP="000231CA">
            <w:pPr>
              <w:pStyle w:val="TAN"/>
            </w:pPr>
            <w:r w:rsidRPr="009709C5">
              <w:t>NOTE 1:</w:t>
            </w:r>
            <w:r w:rsidRPr="009709C5">
              <w:tab/>
            </w:r>
            <w:r w:rsidRPr="009709C5">
              <w:rPr>
                <w:lang w:eastAsia="ja-JP"/>
              </w:rPr>
              <w:t>Void</w:t>
            </w:r>
          </w:p>
          <w:p w14:paraId="0CB456A4" w14:textId="3970865C" w:rsidR="00E0413D" w:rsidRPr="009709C5" w:rsidRDefault="00E0413D" w:rsidP="000231CA">
            <w:pPr>
              <w:pStyle w:val="TAN"/>
            </w:pPr>
            <w:r w:rsidRPr="009709C5">
              <w:t>NOTE 2:</w:t>
            </w:r>
            <w:r w:rsidRPr="009709C5">
              <w:tab/>
              <w:t>The analysis was done only for the case of operating at max output power</w:t>
            </w:r>
            <w:r w:rsidRPr="009709C5">
              <w:rPr>
                <w:lang w:eastAsia="ja-JP"/>
              </w:rPr>
              <w:t xml:space="preserve"> – MPR – MBR(Multi-band relaxation)</w:t>
            </w:r>
            <w:r w:rsidRPr="009709C5">
              <w:t>., in-band, non-CA</w:t>
            </w:r>
            <w:ins w:id="387" w:author="Adan Toril" w:date="2024-04-16T18:44:00Z">
              <w:r w:rsidR="00CE1BC2" w:rsidRPr="00115CBA">
                <w:t xml:space="preserve"> and is valid for SISO and MIMO</w:t>
              </w:r>
            </w:ins>
            <w:r w:rsidRPr="009709C5">
              <w:t>.</w:t>
            </w:r>
          </w:p>
          <w:p w14:paraId="7D6C9742" w14:textId="77777777" w:rsidR="00E0413D" w:rsidRPr="009709C5" w:rsidRDefault="00E0413D" w:rsidP="000231CA">
            <w:pPr>
              <w:pStyle w:val="TAN"/>
            </w:pPr>
            <w:r w:rsidRPr="009709C5">
              <w:t>NOTE 3:</w:t>
            </w:r>
            <w:r w:rsidRPr="009709C5">
              <w:tab/>
              <w:t>The assessment assumes maximum DUT output power</w:t>
            </w:r>
            <w:r w:rsidRPr="009709C5">
              <w:rPr>
                <w:lang w:eastAsia="ja-JP"/>
              </w:rPr>
              <w:t xml:space="preserve"> – MPR – MBR(Multi-band relaxation)</w:t>
            </w:r>
            <w:r w:rsidRPr="009709C5">
              <w:t>.</w:t>
            </w:r>
          </w:p>
          <w:p w14:paraId="49F3BC55" w14:textId="77777777" w:rsidR="00E0413D" w:rsidRPr="009709C5" w:rsidRDefault="00E0413D" w:rsidP="000231CA">
            <w:pPr>
              <w:pStyle w:val="TAN"/>
            </w:pPr>
            <w:r w:rsidRPr="009709C5">
              <w:t>NOTE 4:</w:t>
            </w:r>
            <w:r w:rsidRPr="009709C5">
              <w:tab/>
              <w:t>Void</w:t>
            </w:r>
          </w:p>
          <w:p w14:paraId="268CDE60" w14:textId="77777777" w:rsidR="00E0413D" w:rsidRPr="009709C5" w:rsidRDefault="00E0413D" w:rsidP="000231CA">
            <w:pPr>
              <w:pStyle w:val="TAN"/>
              <w:rPr>
                <w:lang w:eastAsia="ja-JP"/>
              </w:rPr>
            </w:pPr>
            <w:r w:rsidRPr="009709C5">
              <w:t>NOTE 5:</w:t>
            </w:r>
            <w:r w:rsidRPr="009709C5">
              <w:tab/>
            </w:r>
            <w:r w:rsidRPr="009709C5">
              <w:rPr>
                <w:lang w:eastAsia="ja-JP"/>
              </w:rPr>
              <w:t>Void</w:t>
            </w:r>
          </w:p>
          <w:p w14:paraId="053BC605" w14:textId="77777777" w:rsidR="00E0413D" w:rsidRPr="009709C5" w:rsidRDefault="00E0413D" w:rsidP="000231CA">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612869AF" w14:textId="77777777" w:rsidR="00E0413D" w:rsidRPr="009709C5" w:rsidRDefault="00E0413D" w:rsidP="000231CA">
            <w:pPr>
              <w:pStyle w:val="TAN"/>
            </w:pPr>
            <w:r w:rsidRPr="009709C5">
              <w:t>NOTE 7:</w:t>
            </w:r>
            <w:r w:rsidRPr="009709C5">
              <w:tab/>
            </w:r>
            <w:r w:rsidRPr="009709C5">
              <w:rPr>
                <w:lang w:eastAsia="ja-JP"/>
              </w:rPr>
              <w:t>Void</w:t>
            </w:r>
          </w:p>
          <w:p w14:paraId="666B3D6E" w14:textId="77777777" w:rsidR="00E0413D" w:rsidRPr="009709C5" w:rsidRDefault="00E0413D" w:rsidP="000231CA">
            <w:pPr>
              <w:pStyle w:val="TAN"/>
            </w:pPr>
            <w:r w:rsidRPr="009709C5">
              <w:t>NOTE 8:</w:t>
            </w:r>
            <w:r w:rsidRPr="009709C5">
              <w:tab/>
              <w:t>Void</w:t>
            </w:r>
          </w:p>
          <w:p w14:paraId="3B20A384" w14:textId="77777777" w:rsidR="00E0413D" w:rsidRPr="009709C5" w:rsidRDefault="00E0413D" w:rsidP="000231CA">
            <w:pPr>
              <w:pStyle w:val="TAN"/>
            </w:pPr>
            <w:r w:rsidRPr="009709C5">
              <w:t>NOTE 9:</w:t>
            </w:r>
            <w:r w:rsidRPr="009709C5">
              <w:tab/>
              <w:t>Void</w:t>
            </w:r>
          </w:p>
          <w:p w14:paraId="6E2DD0C6" w14:textId="77777777" w:rsidR="00E0413D" w:rsidRPr="009709C5" w:rsidRDefault="00E0413D" w:rsidP="000231CA">
            <w:pPr>
              <w:pStyle w:val="TAN"/>
              <w:rPr>
                <w:lang w:eastAsia="ja-JP"/>
              </w:rPr>
            </w:pPr>
            <w:r w:rsidRPr="009709C5">
              <w:t>NOTE 10:</w:t>
            </w:r>
            <w:r w:rsidRPr="009709C5">
              <w:tab/>
            </w:r>
            <w:r w:rsidRPr="009709C5">
              <w:rPr>
                <w:lang w:eastAsia="ja-JP"/>
              </w:rPr>
              <w:t>Defined as fixed value MU contributor.</w:t>
            </w:r>
          </w:p>
        </w:tc>
      </w:tr>
    </w:tbl>
    <w:p w14:paraId="4FE86109" w14:textId="77777777" w:rsidR="00E0413D" w:rsidRPr="009709C5" w:rsidRDefault="00E0413D" w:rsidP="00E0413D"/>
    <w:p w14:paraId="20DF69D1" w14:textId="77777777" w:rsidR="00E0413D" w:rsidRPr="009709C5" w:rsidRDefault="00E0413D" w:rsidP="00E0413D">
      <w:pPr>
        <w:pStyle w:val="TH"/>
      </w:pPr>
      <w:r w:rsidRPr="009709C5">
        <w:t xml:space="preserve">Table B.17.2-3: Uncertainty assessment for EIRP measurement (f=23.45GHz, 32.125GHz, 40.8GHz, Quiet Zone size </w:t>
      </w:r>
      <w:r w:rsidRPr="009709C5">
        <w:rPr>
          <w:rFonts w:cs="Arial"/>
        </w:rPr>
        <w:t>≤</w:t>
      </w:r>
      <w:r w:rsidRPr="009709C5">
        <w:t xml:space="preserve"> 30 cm) for PC1</w:t>
      </w:r>
      <w:r w:rsidRPr="00C00D07">
        <w:t xml:space="preserve"> and PC5</w:t>
      </w:r>
      <w:r w:rsidRPr="009709C5">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3"/>
        <w:gridCol w:w="1210"/>
      </w:tblGrid>
      <w:tr w:rsidR="00E0413D" w:rsidRPr="009709C5" w14:paraId="68B8463C"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EB3EB5" w14:textId="77777777" w:rsidR="00E0413D" w:rsidRPr="009709C5" w:rsidRDefault="00E0413D" w:rsidP="000231CA">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1CD1800C" w14:textId="77777777" w:rsidR="00E0413D" w:rsidRPr="009709C5" w:rsidRDefault="00E0413D" w:rsidP="000231CA">
            <w:pPr>
              <w:pStyle w:val="TAH"/>
            </w:pPr>
            <w:r w:rsidRPr="009709C5">
              <w:t>Uncertainty source</w:t>
            </w:r>
          </w:p>
        </w:tc>
        <w:tc>
          <w:tcPr>
            <w:tcW w:w="1166" w:type="dxa"/>
            <w:tcBorders>
              <w:top w:val="single" w:sz="4" w:space="0" w:color="auto"/>
              <w:left w:val="single" w:sz="4" w:space="0" w:color="auto"/>
              <w:bottom w:val="single" w:sz="4" w:space="0" w:color="auto"/>
              <w:right w:val="single" w:sz="4" w:space="0" w:color="auto"/>
            </w:tcBorders>
          </w:tcPr>
          <w:p w14:paraId="2C29FB1E" w14:textId="77777777" w:rsidR="00E0413D" w:rsidRPr="009709C5" w:rsidRDefault="00E0413D" w:rsidP="000231CA">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61936E8F" w14:textId="77777777" w:rsidR="00E0413D" w:rsidRPr="009709C5" w:rsidRDefault="00E0413D" w:rsidP="000231CA">
            <w:pPr>
              <w:pStyle w:val="TAH"/>
            </w:pPr>
            <w:r w:rsidRPr="009709C5">
              <w:t>Distribution of the probability</w:t>
            </w:r>
          </w:p>
        </w:tc>
        <w:tc>
          <w:tcPr>
            <w:tcW w:w="993" w:type="dxa"/>
            <w:tcBorders>
              <w:top w:val="single" w:sz="4" w:space="0" w:color="auto"/>
              <w:left w:val="single" w:sz="4" w:space="0" w:color="auto"/>
              <w:bottom w:val="single" w:sz="4" w:space="0" w:color="auto"/>
              <w:right w:val="single" w:sz="4" w:space="0" w:color="auto"/>
            </w:tcBorders>
          </w:tcPr>
          <w:p w14:paraId="70055AC8" w14:textId="77777777" w:rsidR="00E0413D" w:rsidRPr="009709C5" w:rsidRDefault="00E0413D" w:rsidP="000231CA">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1878AE02" w14:textId="77777777" w:rsidR="00E0413D" w:rsidRPr="009709C5" w:rsidRDefault="00E0413D" w:rsidP="000231CA">
            <w:pPr>
              <w:pStyle w:val="TAH"/>
            </w:pPr>
            <w:r w:rsidRPr="009709C5">
              <w:t>Standard uncertainty (σ) [dB]</w:t>
            </w:r>
          </w:p>
        </w:tc>
      </w:tr>
      <w:tr w:rsidR="00E0413D" w:rsidRPr="009709C5" w14:paraId="3224044E" w14:textId="77777777" w:rsidTr="000231CA">
        <w:trPr>
          <w:cantSplit/>
          <w:tblHeader/>
          <w:jc w:val="center"/>
        </w:trPr>
        <w:tc>
          <w:tcPr>
            <w:tcW w:w="8540" w:type="dxa"/>
            <w:gridSpan w:val="6"/>
            <w:tcBorders>
              <w:top w:val="single" w:sz="4" w:space="0" w:color="auto"/>
              <w:left w:val="single" w:sz="4" w:space="0" w:color="auto"/>
              <w:bottom w:val="single" w:sz="4" w:space="0" w:color="auto"/>
              <w:right w:val="single" w:sz="4" w:space="0" w:color="auto"/>
            </w:tcBorders>
          </w:tcPr>
          <w:p w14:paraId="006B5EE4" w14:textId="77777777" w:rsidR="00E0413D" w:rsidRPr="009709C5" w:rsidRDefault="00E0413D" w:rsidP="000231CA">
            <w:pPr>
              <w:pStyle w:val="TAH"/>
            </w:pPr>
            <w:r w:rsidRPr="009709C5">
              <w:t>Stage 2: DUT measurement</w:t>
            </w:r>
          </w:p>
        </w:tc>
      </w:tr>
      <w:tr w:rsidR="00E0413D" w:rsidRPr="009709C5" w14:paraId="2289B7F2"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C5F603" w14:textId="77777777" w:rsidR="00E0413D" w:rsidRPr="009709C5" w:rsidRDefault="00E0413D" w:rsidP="000231CA">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077B8F9F" w14:textId="77777777" w:rsidR="00E0413D" w:rsidRPr="009709C5" w:rsidRDefault="00E0413D" w:rsidP="000231CA">
            <w:pPr>
              <w:pStyle w:val="TAL"/>
            </w:pPr>
            <w:r w:rsidRPr="009709C5">
              <w:t>Quality of Quiet Zone (NOTE 10)</w:t>
            </w:r>
          </w:p>
        </w:tc>
        <w:tc>
          <w:tcPr>
            <w:tcW w:w="1166" w:type="dxa"/>
            <w:tcBorders>
              <w:top w:val="single" w:sz="4" w:space="0" w:color="auto"/>
              <w:left w:val="single" w:sz="4" w:space="0" w:color="auto"/>
              <w:bottom w:val="single" w:sz="4" w:space="0" w:color="auto"/>
              <w:right w:val="single" w:sz="4" w:space="0" w:color="auto"/>
            </w:tcBorders>
          </w:tcPr>
          <w:p w14:paraId="2A417D46" w14:textId="77777777" w:rsidR="00E0413D" w:rsidRPr="009709C5" w:rsidRDefault="00E0413D" w:rsidP="000231CA">
            <w:pPr>
              <w:pStyle w:val="TAC"/>
              <w:rPr>
                <w:lang w:eastAsia="ja-JP"/>
              </w:rPr>
            </w:pPr>
            <w:r w:rsidRPr="00E46D79">
              <w:t>0.</w:t>
            </w:r>
            <w:r w:rsidRPr="00E46D79">
              <w:rPr>
                <w:lang w:eastAsia="ja-JP"/>
              </w:rPr>
              <w:t>52</w:t>
            </w:r>
          </w:p>
        </w:tc>
        <w:tc>
          <w:tcPr>
            <w:tcW w:w="1686" w:type="dxa"/>
            <w:tcBorders>
              <w:top w:val="single" w:sz="4" w:space="0" w:color="auto"/>
              <w:left w:val="single" w:sz="4" w:space="0" w:color="auto"/>
              <w:bottom w:val="single" w:sz="4" w:space="0" w:color="auto"/>
              <w:right w:val="single" w:sz="4" w:space="0" w:color="auto"/>
            </w:tcBorders>
          </w:tcPr>
          <w:p w14:paraId="2D6FB299" w14:textId="77777777" w:rsidR="00E0413D" w:rsidRPr="009709C5" w:rsidRDefault="00E0413D" w:rsidP="000231CA">
            <w:pPr>
              <w:pStyle w:val="TAC"/>
            </w:pPr>
            <w:r w:rsidRPr="009709C5">
              <w:t>Actual</w:t>
            </w:r>
          </w:p>
        </w:tc>
        <w:tc>
          <w:tcPr>
            <w:tcW w:w="993" w:type="dxa"/>
            <w:tcBorders>
              <w:top w:val="single" w:sz="4" w:space="0" w:color="auto"/>
              <w:left w:val="single" w:sz="4" w:space="0" w:color="auto"/>
              <w:bottom w:val="single" w:sz="4" w:space="0" w:color="auto"/>
              <w:right w:val="single" w:sz="4" w:space="0" w:color="auto"/>
            </w:tcBorders>
          </w:tcPr>
          <w:p w14:paraId="31235057" w14:textId="77777777" w:rsidR="00E0413D" w:rsidRPr="009709C5" w:rsidRDefault="00E0413D" w:rsidP="000231CA">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2CDF701" w14:textId="77777777" w:rsidR="00E0413D" w:rsidRPr="009709C5" w:rsidRDefault="00E0413D" w:rsidP="000231CA">
            <w:pPr>
              <w:pStyle w:val="TAC"/>
              <w:rPr>
                <w:lang w:eastAsia="ja-JP"/>
              </w:rPr>
            </w:pPr>
            <w:r w:rsidRPr="00E46D79">
              <w:t>0.</w:t>
            </w:r>
            <w:r w:rsidRPr="00E46D79">
              <w:rPr>
                <w:lang w:eastAsia="ja-JP"/>
              </w:rPr>
              <w:t>52</w:t>
            </w:r>
          </w:p>
        </w:tc>
      </w:tr>
      <w:tr w:rsidR="00E0413D" w:rsidRPr="009709C5" w14:paraId="1CDC0253"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628131" w14:textId="77777777" w:rsidR="00E0413D" w:rsidRPr="009709C5" w:rsidRDefault="00E0413D" w:rsidP="000231CA">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1602EE76" w14:textId="77777777" w:rsidR="00E0413D" w:rsidRPr="009709C5" w:rsidRDefault="00E0413D" w:rsidP="000231CA">
            <w:pPr>
              <w:pStyle w:val="TAL"/>
            </w:pPr>
            <w:r w:rsidRPr="009709C5">
              <w:t>Mismatch (NOTE 2, NOTE 7)</w:t>
            </w:r>
          </w:p>
        </w:tc>
        <w:tc>
          <w:tcPr>
            <w:tcW w:w="1166" w:type="dxa"/>
            <w:tcBorders>
              <w:top w:val="single" w:sz="4" w:space="0" w:color="auto"/>
              <w:left w:val="single" w:sz="4" w:space="0" w:color="auto"/>
              <w:bottom w:val="single" w:sz="4" w:space="0" w:color="auto"/>
              <w:right w:val="single" w:sz="4" w:space="0" w:color="auto"/>
            </w:tcBorders>
          </w:tcPr>
          <w:p w14:paraId="0982E2CD" w14:textId="77777777" w:rsidR="00E0413D" w:rsidRPr="009709C5" w:rsidRDefault="00E0413D" w:rsidP="000231CA">
            <w:pPr>
              <w:pStyle w:val="TAC"/>
            </w:pPr>
            <w:r w:rsidRPr="00E46D79">
              <w:rPr>
                <w:lang w:eastAsia="ja-JP"/>
              </w:rPr>
              <w:t>1.84</w:t>
            </w:r>
          </w:p>
        </w:tc>
        <w:tc>
          <w:tcPr>
            <w:tcW w:w="1686" w:type="dxa"/>
            <w:tcBorders>
              <w:top w:val="single" w:sz="4" w:space="0" w:color="auto"/>
              <w:left w:val="single" w:sz="4" w:space="0" w:color="auto"/>
              <w:bottom w:val="single" w:sz="4" w:space="0" w:color="auto"/>
              <w:right w:val="single" w:sz="4" w:space="0" w:color="auto"/>
            </w:tcBorders>
          </w:tcPr>
          <w:p w14:paraId="7D437799" w14:textId="77777777" w:rsidR="00E0413D" w:rsidRPr="009709C5" w:rsidRDefault="00E0413D" w:rsidP="000231CA">
            <w:pPr>
              <w:pStyle w:val="TAC"/>
            </w:pPr>
            <w:r w:rsidRPr="009709C5">
              <w:t>Actual</w:t>
            </w:r>
          </w:p>
        </w:tc>
        <w:tc>
          <w:tcPr>
            <w:tcW w:w="993" w:type="dxa"/>
            <w:tcBorders>
              <w:top w:val="single" w:sz="4" w:space="0" w:color="auto"/>
              <w:left w:val="single" w:sz="4" w:space="0" w:color="auto"/>
              <w:bottom w:val="single" w:sz="4" w:space="0" w:color="auto"/>
              <w:right w:val="single" w:sz="4" w:space="0" w:color="auto"/>
            </w:tcBorders>
          </w:tcPr>
          <w:p w14:paraId="205015B8" w14:textId="77777777" w:rsidR="00E0413D" w:rsidRPr="009709C5" w:rsidRDefault="00E0413D" w:rsidP="000231CA">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B5DE9B8" w14:textId="77777777" w:rsidR="00E0413D" w:rsidRPr="009709C5" w:rsidRDefault="00E0413D" w:rsidP="000231CA">
            <w:pPr>
              <w:pStyle w:val="TAC"/>
            </w:pPr>
            <w:r w:rsidRPr="00E46D79">
              <w:rPr>
                <w:lang w:eastAsia="ja-JP"/>
              </w:rPr>
              <w:t>1.84</w:t>
            </w:r>
          </w:p>
        </w:tc>
      </w:tr>
      <w:tr w:rsidR="00E0413D" w:rsidRPr="009709C5" w14:paraId="40F1FC4F"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51F2C2" w14:textId="77777777" w:rsidR="00E0413D" w:rsidRPr="009709C5" w:rsidRDefault="00E0413D" w:rsidP="000231CA">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45DAD6B1" w14:textId="77777777" w:rsidR="00E0413D" w:rsidRPr="009709C5" w:rsidRDefault="00E0413D" w:rsidP="000231CA">
            <w:pPr>
              <w:pStyle w:val="TAL"/>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776B1273" w14:textId="77777777" w:rsidR="00E0413D" w:rsidRPr="009709C5" w:rsidRDefault="00E0413D" w:rsidP="000231CA">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61AFB0EC" w14:textId="77777777" w:rsidR="00E0413D" w:rsidRPr="009709C5" w:rsidRDefault="00E0413D" w:rsidP="000231CA">
            <w:pPr>
              <w:pStyle w:val="TAC"/>
            </w:pPr>
            <w:r w:rsidRPr="009709C5">
              <w:t>U-shaped</w:t>
            </w:r>
          </w:p>
        </w:tc>
        <w:tc>
          <w:tcPr>
            <w:tcW w:w="993" w:type="dxa"/>
            <w:tcBorders>
              <w:top w:val="single" w:sz="4" w:space="0" w:color="auto"/>
              <w:left w:val="single" w:sz="4" w:space="0" w:color="auto"/>
              <w:bottom w:val="single" w:sz="4" w:space="0" w:color="auto"/>
              <w:right w:val="single" w:sz="4" w:space="0" w:color="auto"/>
            </w:tcBorders>
          </w:tcPr>
          <w:p w14:paraId="2C234459" w14:textId="77777777" w:rsidR="00E0413D" w:rsidRPr="009709C5" w:rsidRDefault="00E0413D" w:rsidP="000231CA">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001D269" w14:textId="77777777" w:rsidR="00E0413D" w:rsidRPr="009709C5" w:rsidRDefault="00E0413D" w:rsidP="000231CA">
            <w:pPr>
              <w:pStyle w:val="TAC"/>
            </w:pPr>
            <w:r w:rsidRPr="00E46D79">
              <w:t>0.00</w:t>
            </w:r>
          </w:p>
        </w:tc>
      </w:tr>
      <w:tr w:rsidR="00E0413D" w:rsidRPr="009709C5" w14:paraId="010BA604"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692756" w14:textId="77777777" w:rsidR="00E0413D" w:rsidRPr="009709C5" w:rsidRDefault="00E0413D" w:rsidP="000231CA">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4316D067" w14:textId="77777777" w:rsidR="00E0413D" w:rsidRPr="009709C5" w:rsidRDefault="00E0413D" w:rsidP="000231CA">
            <w:pPr>
              <w:pStyle w:val="TAL"/>
              <w:rPr>
                <w:lang w:eastAsia="ja-JP"/>
              </w:rPr>
            </w:pPr>
            <w:r w:rsidRPr="009709C5">
              <w:t>Uncertainty of the RF power measurement equipment (NOTE 3</w:t>
            </w:r>
            <w:r w:rsidRPr="009709C5">
              <w:rPr>
                <w:lang w:eastAsia="ja-JP"/>
              </w:rPr>
              <w:t>, 7</w:t>
            </w:r>
            <w:r w:rsidRPr="009709C5">
              <w:t>)</w:t>
            </w:r>
          </w:p>
        </w:tc>
        <w:tc>
          <w:tcPr>
            <w:tcW w:w="1166" w:type="dxa"/>
            <w:tcBorders>
              <w:top w:val="single" w:sz="4" w:space="0" w:color="auto"/>
              <w:left w:val="single" w:sz="4" w:space="0" w:color="auto"/>
              <w:bottom w:val="single" w:sz="4" w:space="0" w:color="auto"/>
              <w:right w:val="single" w:sz="4" w:space="0" w:color="auto"/>
            </w:tcBorders>
          </w:tcPr>
          <w:p w14:paraId="5D45E82B" w14:textId="77777777" w:rsidR="00E0413D" w:rsidRPr="009709C5" w:rsidRDefault="00E0413D" w:rsidP="000231CA">
            <w:pPr>
              <w:pStyle w:val="TAC"/>
              <w:rPr>
                <w:lang w:eastAsia="ja-JP"/>
              </w:rPr>
            </w:pPr>
            <w:r w:rsidRPr="00E46D79">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5DE890E9" w14:textId="77777777" w:rsidR="00E0413D" w:rsidRPr="009709C5" w:rsidRDefault="00E0413D" w:rsidP="000231CA">
            <w:pPr>
              <w:pStyle w:val="TAC"/>
            </w:pPr>
            <w:r w:rsidRPr="009709C5">
              <w:t>Normal</w:t>
            </w:r>
          </w:p>
        </w:tc>
        <w:tc>
          <w:tcPr>
            <w:tcW w:w="993" w:type="dxa"/>
            <w:tcBorders>
              <w:top w:val="single" w:sz="4" w:space="0" w:color="auto"/>
              <w:left w:val="single" w:sz="4" w:space="0" w:color="auto"/>
              <w:bottom w:val="single" w:sz="4" w:space="0" w:color="auto"/>
              <w:right w:val="single" w:sz="4" w:space="0" w:color="auto"/>
            </w:tcBorders>
          </w:tcPr>
          <w:p w14:paraId="3E0C2BF0" w14:textId="77777777" w:rsidR="00E0413D" w:rsidRPr="009709C5" w:rsidRDefault="00E0413D" w:rsidP="000231CA">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3FE623D" w14:textId="77777777" w:rsidR="00E0413D" w:rsidRPr="009709C5" w:rsidRDefault="00E0413D" w:rsidP="000231CA">
            <w:pPr>
              <w:pStyle w:val="TAC"/>
              <w:rPr>
                <w:lang w:eastAsia="ja-JP"/>
              </w:rPr>
            </w:pPr>
            <w:r w:rsidRPr="00E46D79">
              <w:rPr>
                <w:lang w:eastAsia="ja-JP"/>
              </w:rPr>
              <w:t>1.08</w:t>
            </w:r>
          </w:p>
        </w:tc>
      </w:tr>
      <w:tr w:rsidR="00E0413D" w:rsidRPr="009709C5" w14:paraId="32CF97AF"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EC91A3" w14:textId="77777777" w:rsidR="00E0413D" w:rsidRPr="009709C5" w:rsidRDefault="00E0413D" w:rsidP="000231CA">
            <w:pPr>
              <w:pStyle w:val="TAL"/>
              <w:rPr>
                <w:lang w:eastAsia="ja-JP"/>
              </w:rPr>
            </w:pPr>
            <w:r w:rsidRPr="009709C5">
              <w:rPr>
                <w:lang w:eastAsia="ja-JP"/>
              </w:rPr>
              <w:t>5</w:t>
            </w:r>
          </w:p>
        </w:tc>
        <w:tc>
          <w:tcPr>
            <w:tcW w:w="2949" w:type="dxa"/>
            <w:tcBorders>
              <w:top w:val="single" w:sz="4" w:space="0" w:color="auto"/>
              <w:left w:val="single" w:sz="4" w:space="0" w:color="auto"/>
              <w:bottom w:val="single" w:sz="4" w:space="0" w:color="auto"/>
              <w:right w:val="single" w:sz="4" w:space="0" w:color="auto"/>
            </w:tcBorders>
          </w:tcPr>
          <w:p w14:paraId="2C9BFE2C" w14:textId="77777777" w:rsidR="00E0413D" w:rsidRPr="009709C5" w:rsidRDefault="00E0413D" w:rsidP="000231CA">
            <w:pPr>
              <w:pStyle w:val="TAL"/>
            </w:pPr>
            <w:r w:rsidRPr="009709C5">
              <w:t>Phase curvature</w:t>
            </w:r>
          </w:p>
        </w:tc>
        <w:tc>
          <w:tcPr>
            <w:tcW w:w="1166" w:type="dxa"/>
            <w:tcBorders>
              <w:top w:val="single" w:sz="4" w:space="0" w:color="auto"/>
              <w:left w:val="single" w:sz="4" w:space="0" w:color="auto"/>
              <w:bottom w:val="single" w:sz="4" w:space="0" w:color="auto"/>
              <w:right w:val="single" w:sz="4" w:space="0" w:color="auto"/>
            </w:tcBorders>
          </w:tcPr>
          <w:p w14:paraId="7772A8C2" w14:textId="77777777" w:rsidR="00E0413D" w:rsidRPr="009709C5" w:rsidRDefault="00E0413D" w:rsidP="000231CA">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04C12553" w14:textId="77777777" w:rsidR="00E0413D" w:rsidRPr="009709C5" w:rsidRDefault="00E0413D" w:rsidP="000231CA">
            <w:pPr>
              <w:pStyle w:val="TAC"/>
            </w:pPr>
            <w:r w:rsidRPr="009709C5">
              <w:t>U-shaped</w:t>
            </w:r>
          </w:p>
        </w:tc>
        <w:tc>
          <w:tcPr>
            <w:tcW w:w="993" w:type="dxa"/>
            <w:tcBorders>
              <w:top w:val="single" w:sz="4" w:space="0" w:color="auto"/>
              <w:left w:val="single" w:sz="4" w:space="0" w:color="auto"/>
              <w:bottom w:val="single" w:sz="4" w:space="0" w:color="auto"/>
              <w:right w:val="single" w:sz="4" w:space="0" w:color="auto"/>
            </w:tcBorders>
          </w:tcPr>
          <w:p w14:paraId="00C18499" w14:textId="77777777" w:rsidR="00E0413D" w:rsidRPr="009709C5" w:rsidRDefault="00E0413D" w:rsidP="000231CA">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B0891D7" w14:textId="77777777" w:rsidR="00E0413D" w:rsidRPr="009709C5" w:rsidRDefault="00E0413D" w:rsidP="000231CA">
            <w:pPr>
              <w:pStyle w:val="TAC"/>
            </w:pPr>
            <w:r w:rsidRPr="00E46D79">
              <w:t>0.00</w:t>
            </w:r>
          </w:p>
        </w:tc>
      </w:tr>
      <w:tr w:rsidR="00E0413D" w:rsidRPr="009709C5" w14:paraId="081334F3"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FAEADA" w14:textId="77777777" w:rsidR="00E0413D" w:rsidRPr="009709C5" w:rsidRDefault="00E0413D" w:rsidP="000231CA">
            <w:pPr>
              <w:pStyle w:val="TAL"/>
              <w:rPr>
                <w:lang w:eastAsia="ja-JP"/>
              </w:rPr>
            </w:pP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tcPr>
          <w:p w14:paraId="1510A053" w14:textId="77777777" w:rsidR="00E0413D" w:rsidRPr="009709C5" w:rsidRDefault="00E0413D" w:rsidP="000231CA">
            <w:pPr>
              <w:pStyle w:val="TAL"/>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39E35A55" w14:textId="77777777" w:rsidR="00E0413D" w:rsidRPr="009709C5" w:rsidRDefault="00E0413D" w:rsidP="000231CA">
            <w:pPr>
              <w:pStyle w:val="TAC"/>
            </w:pPr>
            <w:r w:rsidRPr="00E46D79">
              <w:t>2.1</w:t>
            </w:r>
          </w:p>
        </w:tc>
        <w:tc>
          <w:tcPr>
            <w:tcW w:w="1686" w:type="dxa"/>
            <w:tcBorders>
              <w:top w:val="single" w:sz="4" w:space="0" w:color="auto"/>
              <w:left w:val="single" w:sz="4" w:space="0" w:color="auto"/>
              <w:bottom w:val="single" w:sz="4" w:space="0" w:color="auto"/>
              <w:right w:val="single" w:sz="4" w:space="0" w:color="auto"/>
            </w:tcBorders>
          </w:tcPr>
          <w:p w14:paraId="620D41F9" w14:textId="77777777" w:rsidR="00E0413D" w:rsidRPr="009709C5" w:rsidRDefault="00E0413D" w:rsidP="000231CA">
            <w:pPr>
              <w:pStyle w:val="TAC"/>
            </w:pPr>
            <w:r w:rsidRPr="009709C5">
              <w:t>Normal</w:t>
            </w:r>
          </w:p>
        </w:tc>
        <w:tc>
          <w:tcPr>
            <w:tcW w:w="993" w:type="dxa"/>
            <w:tcBorders>
              <w:top w:val="single" w:sz="4" w:space="0" w:color="auto"/>
              <w:left w:val="single" w:sz="4" w:space="0" w:color="auto"/>
              <w:bottom w:val="single" w:sz="4" w:space="0" w:color="auto"/>
              <w:right w:val="single" w:sz="4" w:space="0" w:color="auto"/>
            </w:tcBorders>
          </w:tcPr>
          <w:p w14:paraId="31A8D828" w14:textId="77777777" w:rsidR="00E0413D" w:rsidRPr="009709C5" w:rsidRDefault="00E0413D" w:rsidP="000231CA">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579432F" w14:textId="77777777" w:rsidR="00E0413D" w:rsidRPr="009709C5" w:rsidRDefault="00E0413D" w:rsidP="000231CA">
            <w:pPr>
              <w:pStyle w:val="TAC"/>
            </w:pPr>
            <w:r w:rsidRPr="00E46D79">
              <w:t>1.05</w:t>
            </w:r>
          </w:p>
        </w:tc>
      </w:tr>
      <w:tr w:rsidR="00E0413D" w:rsidRPr="009709C5" w14:paraId="1D525BA0"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E2FDB5" w14:textId="77777777" w:rsidR="00E0413D" w:rsidRPr="009709C5" w:rsidRDefault="00E0413D" w:rsidP="000231CA">
            <w:pPr>
              <w:pStyle w:val="TAL"/>
              <w:rPr>
                <w:lang w:eastAsia="zh-CN"/>
              </w:rPr>
            </w:pPr>
            <w:r w:rsidRPr="009709C5">
              <w:t>7</w:t>
            </w:r>
          </w:p>
        </w:tc>
        <w:tc>
          <w:tcPr>
            <w:tcW w:w="2949" w:type="dxa"/>
            <w:tcBorders>
              <w:top w:val="single" w:sz="4" w:space="0" w:color="auto"/>
              <w:left w:val="single" w:sz="4" w:space="0" w:color="auto"/>
              <w:bottom w:val="single" w:sz="4" w:space="0" w:color="auto"/>
              <w:right w:val="single" w:sz="4" w:space="0" w:color="auto"/>
            </w:tcBorders>
          </w:tcPr>
          <w:p w14:paraId="162BE1C6" w14:textId="77777777" w:rsidR="00E0413D" w:rsidRPr="009709C5" w:rsidRDefault="00E0413D" w:rsidP="000231CA">
            <w:pPr>
              <w:pStyle w:val="TAL"/>
              <w:rPr>
                <w:lang w:eastAsia="ja-JP"/>
              </w:rPr>
            </w:pPr>
            <w:r w:rsidRPr="009709C5">
              <w:t>Random uncertainty</w:t>
            </w:r>
          </w:p>
        </w:tc>
        <w:tc>
          <w:tcPr>
            <w:tcW w:w="1166" w:type="dxa"/>
            <w:tcBorders>
              <w:top w:val="single" w:sz="4" w:space="0" w:color="auto"/>
              <w:left w:val="single" w:sz="4" w:space="0" w:color="auto"/>
              <w:bottom w:val="single" w:sz="4" w:space="0" w:color="auto"/>
              <w:right w:val="single" w:sz="4" w:space="0" w:color="auto"/>
            </w:tcBorders>
          </w:tcPr>
          <w:p w14:paraId="2C811451" w14:textId="77777777" w:rsidR="00E0413D" w:rsidRPr="009709C5" w:rsidRDefault="00E0413D" w:rsidP="000231CA">
            <w:pPr>
              <w:pStyle w:val="TAC"/>
            </w:pPr>
            <w:r w:rsidRPr="00E46D79">
              <w:t>0.</w:t>
            </w:r>
            <w:r w:rsidRPr="00E46D79">
              <w:rPr>
                <w:lang w:eastAsia="ja-JP"/>
              </w:rPr>
              <w:t>5</w:t>
            </w:r>
            <w:r w:rsidRPr="00E46D79">
              <w:t>0</w:t>
            </w:r>
          </w:p>
        </w:tc>
        <w:tc>
          <w:tcPr>
            <w:tcW w:w="1686" w:type="dxa"/>
            <w:tcBorders>
              <w:top w:val="single" w:sz="4" w:space="0" w:color="auto"/>
              <w:left w:val="single" w:sz="4" w:space="0" w:color="auto"/>
              <w:bottom w:val="single" w:sz="4" w:space="0" w:color="auto"/>
              <w:right w:val="single" w:sz="4" w:space="0" w:color="auto"/>
            </w:tcBorders>
          </w:tcPr>
          <w:p w14:paraId="6EF5216B" w14:textId="77777777" w:rsidR="00E0413D" w:rsidRPr="009709C5" w:rsidRDefault="00E0413D" w:rsidP="000231CA">
            <w:pPr>
              <w:pStyle w:val="TAC"/>
              <w:rPr>
                <w:lang w:eastAsia="ja-JP"/>
              </w:rPr>
            </w:pPr>
            <w:r w:rsidRPr="009709C5">
              <w:rPr>
                <w:lang w:eastAsia="ja-JP"/>
              </w:rPr>
              <w:t>Normal</w:t>
            </w:r>
          </w:p>
        </w:tc>
        <w:tc>
          <w:tcPr>
            <w:tcW w:w="993" w:type="dxa"/>
            <w:tcBorders>
              <w:top w:val="single" w:sz="4" w:space="0" w:color="auto"/>
              <w:left w:val="single" w:sz="4" w:space="0" w:color="auto"/>
              <w:bottom w:val="single" w:sz="4" w:space="0" w:color="auto"/>
              <w:right w:val="single" w:sz="4" w:space="0" w:color="auto"/>
            </w:tcBorders>
          </w:tcPr>
          <w:p w14:paraId="4D0FF657" w14:textId="77777777" w:rsidR="00E0413D" w:rsidRPr="009709C5" w:rsidRDefault="00E0413D" w:rsidP="000231CA">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786A33CE" w14:textId="77777777" w:rsidR="00E0413D" w:rsidRPr="009709C5" w:rsidRDefault="00E0413D" w:rsidP="000231CA">
            <w:pPr>
              <w:pStyle w:val="TAC"/>
              <w:rPr>
                <w:lang w:eastAsia="ja-JP"/>
              </w:rPr>
            </w:pPr>
            <w:r w:rsidRPr="00E46D79">
              <w:t>0.2</w:t>
            </w:r>
            <w:r w:rsidRPr="00E46D79">
              <w:rPr>
                <w:lang w:eastAsia="ja-JP"/>
              </w:rPr>
              <w:t>5</w:t>
            </w:r>
          </w:p>
        </w:tc>
      </w:tr>
      <w:tr w:rsidR="00E0413D" w:rsidRPr="009709C5" w14:paraId="19EE6CA8"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91D147" w14:textId="77777777" w:rsidR="00E0413D" w:rsidRPr="009709C5" w:rsidRDefault="00E0413D" w:rsidP="000231CA">
            <w:pPr>
              <w:pStyle w:val="TAL"/>
              <w:rPr>
                <w:lang w:eastAsia="zh-CN"/>
              </w:rPr>
            </w:pPr>
            <w:r w:rsidRPr="009709C5">
              <w:t>8</w:t>
            </w:r>
          </w:p>
        </w:tc>
        <w:tc>
          <w:tcPr>
            <w:tcW w:w="2949" w:type="dxa"/>
            <w:tcBorders>
              <w:top w:val="single" w:sz="4" w:space="0" w:color="auto"/>
              <w:left w:val="single" w:sz="4" w:space="0" w:color="auto"/>
              <w:bottom w:val="single" w:sz="4" w:space="0" w:color="auto"/>
              <w:right w:val="single" w:sz="4" w:space="0" w:color="auto"/>
            </w:tcBorders>
          </w:tcPr>
          <w:p w14:paraId="24168DED" w14:textId="77777777" w:rsidR="00E0413D" w:rsidRPr="009709C5" w:rsidRDefault="00E0413D" w:rsidP="000231CA">
            <w:pPr>
              <w:pStyle w:val="TAL"/>
              <w:rPr>
                <w:lang w:eastAsia="ja-JP"/>
              </w:rPr>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tcPr>
          <w:p w14:paraId="104F7DC4" w14:textId="77777777" w:rsidR="00E0413D" w:rsidRPr="009709C5" w:rsidRDefault="00E0413D" w:rsidP="000231CA">
            <w:pPr>
              <w:pStyle w:val="TAC"/>
              <w:rPr>
                <w:lang w:eastAsia="ja-JP"/>
              </w:rPr>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54987250" w14:textId="77777777" w:rsidR="00E0413D" w:rsidRPr="009709C5" w:rsidRDefault="00E0413D" w:rsidP="000231CA">
            <w:pPr>
              <w:pStyle w:val="TAC"/>
            </w:pPr>
            <w:r w:rsidRPr="009709C5">
              <w:t>U-shaped</w:t>
            </w:r>
          </w:p>
        </w:tc>
        <w:tc>
          <w:tcPr>
            <w:tcW w:w="993" w:type="dxa"/>
            <w:tcBorders>
              <w:top w:val="single" w:sz="4" w:space="0" w:color="auto"/>
              <w:left w:val="single" w:sz="4" w:space="0" w:color="auto"/>
              <w:bottom w:val="single" w:sz="4" w:space="0" w:color="auto"/>
              <w:right w:val="single" w:sz="4" w:space="0" w:color="auto"/>
            </w:tcBorders>
          </w:tcPr>
          <w:p w14:paraId="7766440C" w14:textId="77777777" w:rsidR="00E0413D" w:rsidRPr="009709C5" w:rsidRDefault="00E0413D" w:rsidP="000231CA">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94D6A29" w14:textId="77777777" w:rsidR="00E0413D" w:rsidRPr="009709C5" w:rsidRDefault="00E0413D" w:rsidP="000231CA">
            <w:pPr>
              <w:pStyle w:val="TAC"/>
              <w:rPr>
                <w:lang w:eastAsia="ja-JP"/>
              </w:rPr>
            </w:pPr>
            <w:r w:rsidRPr="00E46D79">
              <w:t>0.00</w:t>
            </w:r>
          </w:p>
        </w:tc>
      </w:tr>
      <w:tr w:rsidR="00E0413D" w:rsidRPr="009709C5" w14:paraId="007290CF"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CB20A0" w14:textId="77777777" w:rsidR="00E0413D" w:rsidRPr="009709C5" w:rsidRDefault="00E0413D" w:rsidP="000231CA">
            <w:pPr>
              <w:pStyle w:val="TAL"/>
            </w:pPr>
            <w:r w:rsidRPr="009709C5">
              <w:t>9</w:t>
            </w:r>
          </w:p>
        </w:tc>
        <w:tc>
          <w:tcPr>
            <w:tcW w:w="2949" w:type="dxa"/>
            <w:tcBorders>
              <w:top w:val="single" w:sz="4" w:space="0" w:color="auto"/>
              <w:left w:val="single" w:sz="4" w:space="0" w:color="auto"/>
              <w:bottom w:val="single" w:sz="4" w:space="0" w:color="auto"/>
              <w:right w:val="single" w:sz="4" w:space="0" w:color="auto"/>
            </w:tcBorders>
          </w:tcPr>
          <w:p w14:paraId="0DAF91CA" w14:textId="77777777" w:rsidR="00E0413D" w:rsidRPr="009709C5" w:rsidRDefault="00E0413D" w:rsidP="000231CA">
            <w:pPr>
              <w:pStyle w:val="TAL"/>
              <w:rPr>
                <w:lang w:eastAsia="ja-JP"/>
              </w:rPr>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2378A902" w14:textId="77777777" w:rsidR="00E0413D" w:rsidRPr="009709C5" w:rsidRDefault="00E0413D" w:rsidP="000231CA">
            <w:pPr>
              <w:pStyle w:val="TAC"/>
              <w:rPr>
                <w:lang w:eastAsia="ja-JP"/>
              </w:rPr>
            </w:pPr>
            <w:r w:rsidRPr="00E46D79">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66F87529" w14:textId="77777777" w:rsidR="00E0413D" w:rsidRPr="009709C5" w:rsidRDefault="00E0413D" w:rsidP="000231CA">
            <w:pPr>
              <w:pStyle w:val="TAC"/>
            </w:pPr>
            <w:r w:rsidRPr="009709C5">
              <w:t>Actual</w:t>
            </w:r>
          </w:p>
        </w:tc>
        <w:tc>
          <w:tcPr>
            <w:tcW w:w="993" w:type="dxa"/>
            <w:tcBorders>
              <w:top w:val="single" w:sz="4" w:space="0" w:color="auto"/>
              <w:left w:val="single" w:sz="4" w:space="0" w:color="auto"/>
              <w:bottom w:val="single" w:sz="4" w:space="0" w:color="auto"/>
              <w:right w:val="single" w:sz="4" w:space="0" w:color="auto"/>
            </w:tcBorders>
          </w:tcPr>
          <w:p w14:paraId="64B39204" w14:textId="77777777" w:rsidR="00E0413D" w:rsidRPr="009709C5" w:rsidRDefault="00E0413D" w:rsidP="000231CA">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7F58169" w14:textId="77777777" w:rsidR="00E0413D" w:rsidRPr="009709C5" w:rsidRDefault="00E0413D" w:rsidP="000231CA">
            <w:pPr>
              <w:pStyle w:val="TAC"/>
              <w:rPr>
                <w:lang w:eastAsia="ja-JP"/>
              </w:rPr>
            </w:pPr>
            <w:r w:rsidRPr="00E46D79">
              <w:rPr>
                <w:lang w:eastAsia="ja-JP"/>
              </w:rPr>
              <w:t>0.00</w:t>
            </w:r>
          </w:p>
        </w:tc>
      </w:tr>
      <w:tr w:rsidR="00E0413D" w:rsidRPr="009709C5" w14:paraId="13DBC2DD"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2A0BBF" w14:textId="77777777" w:rsidR="00E0413D" w:rsidRPr="009709C5" w:rsidRDefault="00E0413D" w:rsidP="000231CA">
            <w:pPr>
              <w:pStyle w:val="TAL"/>
              <w:rPr>
                <w:lang w:eastAsia="zh-CN"/>
              </w:rPr>
            </w:pPr>
            <w:r w:rsidRPr="009709C5">
              <w:rPr>
                <w:lang w:eastAsia="ja-JP"/>
              </w:rPr>
              <w:t>10</w:t>
            </w:r>
          </w:p>
        </w:tc>
        <w:tc>
          <w:tcPr>
            <w:tcW w:w="2949" w:type="dxa"/>
            <w:tcBorders>
              <w:top w:val="single" w:sz="4" w:space="0" w:color="auto"/>
              <w:left w:val="single" w:sz="4" w:space="0" w:color="auto"/>
              <w:bottom w:val="single" w:sz="4" w:space="0" w:color="auto"/>
              <w:right w:val="single" w:sz="4" w:space="0" w:color="auto"/>
            </w:tcBorders>
            <w:vAlign w:val="center"/>
          </w:tcPr>
          <w:p w14:paraId="56118138" w14:textId="77777777" w:rsidR="00E0413D" w:rsidRPr="009709C5" w:rsidRDefault="00E0413D" w:rsidP="000231CA">
            <w:pPr>
              <w:pStyle w:val="TAL"/>
              <w:rPr>
                <w:lang w:eastAsia="ja-JP"/>
              </w:rPr>
            </w:pPr>
            <w:r w:rsidRPr="009709C5">
              <w:rPr>
                <w:lang w:eastAsia="zh-CN"/>
              </w:rPr>
              <w:t>Multiple measurement antenna uncertainty</w:t>
            </w:r>
            <w:r w:rsidRPr="009709C5">
              <w:rPr>
                <w:lang w:eastAsia="ja-JP"/>
              </w:rPr>
              <w:t xml:space="preserve"> (NOTE 9)</w:t>
            </w:r>
          </w:p>
        </w:tc>
        <w:tc>
          <w:tcPr>
            <w:tcW w:w="1166" w:type="dxa"/>
            <w:tcBorders>
              <w:top w:val="single" w:sz="4" w:space="0" w:color="auto"/>
              <w:left w:val="single" w:sz="4" w:space="0" w:color="auto"/>
              <w:bottom w:val="single" w:sz="4" w:space="0" w:color="auto"/>
              <w:right w:val="single" w:sz="4" w:space="0" w:color="auto"/>
            </w:tcBorders>
          </w:tcPr>
          <w:p w14:paraId="789716AF" w14:textId="77777777" w:rsidR="00E0413D" w:rsidRPr="009709C5" w:rsidRDefault="00E0413D" w:rsidP="000231CA">
            <w:pPr>
              <w:pStyle w:val="TAC"/>
            </w:pPr>
            <w:r w:rsidRPr="00E46D79">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574E3381" w14:textId="77777777" w:rsidR="00E0413D" w:rsidRPr="009709C5" w:rsidRDefault="00E0413D" w:rsidP="000231CA">
            <w:pPr>
              <w:pStyle w:val="TAC"/>
            </w:pPr>
            <w:r w:rsidRPr="009709C5">
              <w:t>Actual</w:t>
            </w:r>
          </w:p>
        </w:tc>
        <w:tc>
          <w:tcPr>
            <w:tcW w:w="993" w:type="dxa"/>
            <w:tcBorders>
              <w:top w:val="single" w:sz="4" w:space="0" w:color="auto"/>
              <w:left w:val="single" w:sz="4" w:space="0" w:color="auto"/>
              <w:bottom w:val="single" w:sz="4" w:space="0" w:color="auto"/>
              <w:right w:val="single" w:sz="4" w:space="0" w:color="auto"/>
            </w:tcBorders>
          </w:tcPr>
          <w:p w14:paraId="6E1AC67C" w14:textId="77777777" w:rsidR="00E0413D" w:rsidRPr="009709C5" w:rsidRDefault="00E0413D" w:rsidP="000231CA">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143D6F19" w14:textId="77777777" w:rsidR="00E0413D" w:rsidRPr="009709C5" w:rsidRDefault="00E0413D" w:rsidP="000231CA">
            <w:pPr>
              <w:pStyle w:val="TAC"/>
            </w:pPr>
            <w:r w:rsidRPr="00E46D79">
              <w:rPr>
                <w:lang w:eastAsia="ja-JP"/>
              </w:rPr>
              <w:t>0.00</w:t>
            </w:r>
          </w:p>
        </w:tc>
      </w:tr>
      <w:tr w:rsidR="00E0413D" w:rsidRPr="009709C5" w14:paraId="5D075916" w14:textId="77777777" w:rsidTr="000231CA">
        <w:trPr>
          <w:cantSplit/>
          <w:tblHeader/>
          <w:jc w:val="center"/>
        </w:trPr>
        <w:tc>
          <w:tcPr>
            <w:tcW w:w="8540" w:type="dxa"/>
            <w:gridSpan w:val="6"/>
            <w:tcBorders>
              <w:top w:val="single" w:sz="4" w:space="0" w:color="auto"/>
              <w:left w:val="single" w:sz="4" w:space="0" w:color="auto"/>
              <w:bottom w:val="single" w:sz="4" w:space="0" w:color="auto"/>
              <w:right w:val="single" w:sz="4" w:space="0" w:color="auto"/>
            </w:tcBorders>
          </w:tcPr>
          <w:p w14:paraId="70CF5546" w14:textId="77777777" w:rsidR="00E0413D" w:rsidRPr="009709C5" w:rsidRDefault="00E0413D" w:rsidP="000231CA">
            <w:pPr>
              <w:pStyle w:val="TAH"/>
            </w:pPr>
            <w:r w:rsidRPr="009709C5">
              <w:t>Stage 1: Calibration measurement</w:t>
            </w:r>
          </w:p>
        </w:tc>
      </w:tr>
      <w:tr w:rsidR="00E0413D" w:rsidRPr="009709C5" w14:paraId="29DB6645"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F1882A" w14:textId="77777777" w:rsidR="00E0413D" w:rsidRPr="009709C5" w:rsidRDefault="00E0413D" w:rsidP="000231CA">
            <w:pPr>
              <w:pStyle w:val="TAL"/>
              <w:rPr>
                <w:lang w:eastAsia="ja-JP"/>
              </w:rPr>
            </w:pPr>
            <w:r w:rsidRPr="009709C5">
              <w:rPr>
                <w:lang w:eastAsia="ja-JP"/>
              </w:rPr>
              <w:t>11</w:t>
            </w:r>
          </w:p>
        </w:tc>
        <w:tc>
          <w:tcPr>
            <w:tcW w:w="2949" w:type="dxa"/>
            <w:tcBorders>
              <w:top w:val="single" w:sz="4" w:space="0" w:color="auto"/>
              <w:left w:val="single" w:sz="4" w:space="0" w:color="auto"/>
              <w:bottom w:val="single" w:sz="4" w:space="0" w:color="auto"/>
              <w:right w:val="single" w:sz="4" w:space="0" w:color="auto"/>
            </w:tcBorders>
            <w:vAlign w:val="center"/>
          </w:tcPr>
          <w:p w14:paraId="3601B808" w14:textId="77777777" w:rsidR="00E0413D" w:rsidRPr="009709C5" w:rsidRDefault="00E0413D" w:rsidP="000231CA">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7AFDDFA6" w14:textId="77777777" w:rsidR="00E0413D" w:rsidRPr="009709C5" w:rsidRDefault="00E0413D" w:rsidP="000231CA">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7879CDDA" w14:textId="77777777" w:rsidR="00E0413D" w:rsidRPr="009709C5" w:rsidRDefault="00E0413D" w:rsidP="000231CA">
            <w:pPr>
              <w:pStyle w:val="TAC"/>
            </w:pPr>
            <w:r w:rsidRPr="009709C5">
              <w:t>U-shaped</w:t>
            </w:r>
          </w:p>
        </w:tc>
        <w:tc>
          <w:tcPr>
            <w:tcW w:w="993" w:type="dxa"/>
            <w:tcBorders>
              <w:top w:val="single" w:sz="4" w:space="0" w:color="auto"/>
              <w:left w:val="single" w:sz="4" w:space="0" w:color="auto"/>
              <w:bottom w:val="single" w:sz="4" w:space="0" w:color="auto"/>
              <w:right w:val="single" w:sz="4" w:space="0" w:color="auto"/>
            </w:tcBorders>
          </w:tcPr>
          <w:p w14:paraId="73DB096C" w14:textId="77777777" w:rsidR="00E0413D" w:rsidRPr="009709C5" w:rsidRDefault="00E0413D" w:rsidP="000231CA">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5055D5C" w14:textId="77777777" w:rsidR="00E0413D" w:rsidRPr="009709C5" w:rsidRDefault="00E0413D" w:rsidP="000231CA">
            <w:pPr>
              <w:pStyle w:val="TAC"/>
            </w:pPr>
            <w:r w:rsidRPr="00E46D79">
              <w:t>0.00</w:t>
            </w:r>
          </w:p>
        </w:tc>
      </w:tr>
      <w:tr w:rsidR="00E0413D" w:rsidRPr="009709C5" w14:paraId="553BFBD0"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EF225B" w14:textId="77777777" w:rsidR="00E0413D" w:rsidRPr="009709C5" w:rsidRDefault="00E0413D" w:rsidP="000231CA">
            <w:pPr>
              <w:pStyle w:val="TAL"/>
              <w:rPr>
                <w:lang w:eastAsia="ja-JP"/>
              </w:rPr>
            </w:pPr>
            <w:r w:rsidRPr="009709C5">
              <w:rPr>
                <w:lang w:eastAsia="ja-JP"/>
              </w:rPr>
              <w:t>12</w:t>
            </w:r>
          </w:p>
        </w:tc>
        <w:tc>
          <w:tcPr>
            <w:tcW w:w="2949" w:type="dxa"/>
            <w:tcBorders>
              <w:top w:val="single" w:sz="4" w:space="0" w:color="auto"/>
              <w:left w:val="single" w:sz="4" w:space="0" w:color="auto"/>
              <w:bottom w:val="single" w:sz="4" w:space="0" w:color="auto"/>
              <w:right w:val="single" w:sz="4" w:space="0" w:color="auto"/>
            </w:tcBorders>
            <w:vAlign w:val="center"/>
          </w:tcPr>
          <w:p w14:paraId="5105ED3A" w14:textId="77777777" w:rsidR="00E0413D" w:rsidRPr="009709C5" w:rsidRDefault="00E0413D" w:rsidP="000231CA">
            <w:pPr>
              <w:pStyle w:val="TAL"/>
              <w:rPr>
                <w:lang w:eastAsia="ja-JP"/>
              </w:rPr>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6B6AA0AF" w14:textId="77777777" w:rsidR="00E0413D" w:rsidRPr="009709C5" w:rsidRDefault="00E0413D" w:rsidP="000231CA">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74A358E0" w14:textId="77777777" w:rsidR="00E0413D" w:rsidRPr="009709C5" w:rsidRDefault="00E0413D" w:rsidP="000231CA">
            <w:pPr>
              <w:pStyle w:val="TAC"/>
            </w:pPr>
            <w:r w:rsidRPr="009709C5">
              <w:t>Normal</w:t>
            </w:r>
          </w:p>
        </w:tc>
        <w:tc>
          <w:tcPr>
            <w:tcW w:w="993" w:type="dxa"/>
            <w:tcBorders>
              <w:top w:val="single" w:sz="4" w:space="0" w:color="auto"/>
              <w:left w:val="single" w:sz="4" w:space="0" w:color="auto"/>
              <w:bottom w:val="single" w:sz="4" w:space="0" w:color="auto"/>
              <w:right w:val="single" w:sz="4" w:space="0" w:color="auto"/>
            </w:tcBorders>
          </w:tcPr>
          <w:p w14:paraId="39957A98" w14:textId="77777777" w:rsidR="00E0413D" w:rsidRPr="009709C5" w:rsidRDefault="00E0413D" w:rsidP="000231CA">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68CDE61" w14:textId="77777777" w:rsidR="00E0413D" w:rsidRPr="009709C5" w:rsidRDefault="00E0413D" w:rsidP="000231CA">
            <w:pPr>
              <w:pStyle w:val="TAC"/>
            </w:pPr>
            <w:r w:rsidRPr="00E46D79">
              <w:t>0.00</w:t>
            </w:r>
          </w:p>
        </w:tc>
      </w:tr>
      <w:tr w:rsidR="00E0413D" w:rsidRPr="009709C5" w14:paraId="3A1FD8DC"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384CD3" w14:textId="77777777" w:rsidR="00E0413D" w:rsidRPr="009709C5" w:rsidRDefault="00E0413D" w:rsidP="000231CA">
            <w:pPr>
              <w:pStyle w:val="TAL"/>
              <w:rPr>
                <w:lang w:eastAsia="ja-JP"/>
              </w:rPr>
            </w:pPr>
            <w:r w:rsidRPr="009709C5">
              <w:rPr>
                <w:lang w:eastAsia="ja-JP"/>
              </w:rPr>
              <w:t>13</w:t>
            </w:r>
          </w:p>
        </w:tc>
        <w:tc>
          <w:tcPr>
            <w:tcW w:w="2949" w:type="dxa"/>
            <w:tcBorders>
              <w:top w:val="single" w:sz="4" w:space="0" w:color="auto"/>
              <w:left w:val="single" w:sz="4" w:space="0" w:color="auto"/>
              <w:bottom w:val="single" w:sz="4" w:space="0" w:color="auto"/>
              <w:right w:val="single" w:sz="4" w:space="0" w:color="auto"/>
            </w:tcBorders>
            <w:vAlign w:val="center"/>
          </w:tcPr>
          <w:p w14:paraId="7FE83AED" w14:textId="77777777" w:rsidR="00E0413D" w:rsidRPr="009709C5" w:rsidRDefault="00E0413D" w:rsidP="000231CA">
            <w:pPr>
              <w:pStyle w:val="TAL"/>
              <w:rPr>
                <w:lang w:eastAsia="ja-JP"/>
              </w:rPr>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0B29951B" w14:textId="77777777" w:rsidR="00E0413D" w:rsidRPr="009709C5" w:rsidRDefault="00E0413D" w:rsidP="000231CA">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5549DBCA" w14:textId="77777777" w:rsidR="00E0413D" w:rsidRPr="009709C5" w:rsidRDefault="00E0413D" w:rsidP="000231CA">
            <w:pPr>
              <w:pStyle w:val="TAC"/>
            </w:pPr>
            <w:r w:rsidRPr="009709C5">
              <w:t>Normal</w:t>
            </w:r>
          </w:p>
        </w:tc>
        <w:tc>
          <w:tcPr>
            <w:tcW w:w="993" w:type="dxa"/>
            <w:tcBorders>
              <w:top w:val="single" w:sz="4" w:space="0" w:color="auto"/>
              <w:left w:val="single" w:sz="4" w:space="0" w:color="auto"/>
              <w:bottom w:val="single" w:sz="4" w:space="0" w:color="auto"/>
              <w:right w:val="single" w:sz="4" w:space="0" w:color="auto"/>
            </w:tcBorders>
          </w:tcPr>
          <w:p w14:paraId="0D81A9F4" w14:textId="77777777" w:rsidR="00E0413D" w:rsidRPr="009709C5" w:rsidRDefault="00E0413D" w:rsidP="000231CA">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261B9C0" w14:textId="77777777" w:rsidR="00E0413D" w:rsidRPr="009709C5" w:rsidRDefault="00E0413D" w:rsidP="000231CA">
            <w:pPr>
              <w:pStyle w:val="TAC"/>
            </w:pPr>
            <w:r w:rsidRPr="00E46D79">
              <w:t>0.00</w:t>
            </w:r>
          </w:p>
        </w:tc>
      </w:tr>
      <w:tr w:rsidR="00E0413D" w:rsidRPr="009709C5" w14:paraId="2F666626"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CF4F27" w14:textId="77777777" w:rsidR="00E0413D" w:rsidRPr="009709C5" w:rsidRDefault="00E0413D" w:rsidP="000231CA">
            <w:pPr>
              <w:pStyle w:val="TAL"/>
              <w:rPr>
                <w:lang w:eastAsia="ja-JP"/>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tcPr>
          <w:p w14:paraId="161C8634" w14:textId="77777777" w:rsidR="00E0413D" w:rsidRPr="009709C5" w:rsidRDefault="00E0413D" w:rsidP="000231CA">
            <w:pPr>
              <w:pStyle w:val="TAL"/>
              <w:rPr>
                <w:lang w:eastAsia="ja-JP"/>
              </w:rPr>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5F553641" w14:textId="77777777" w:rsidR="00E0413D" w:rsidRPr="009709C5" w:rsidRDefault="00E0413D" w:rsidP="000231CA">
            <w:pPr>
              <w:pStyle w:val="TAC"/>
              <w:rPr>
                <w:lang w:eastAsia="ja-JP"/>
              </w:rPr>
            </w:pPr>
            <w:r w:rsidRPr="00E46D79">
              <w:rPr>
                <w:lang w:eastAsia="ja-JP"/>
              </w:rPr>
              <w:t>1.5</w:t>
            </w:r>
          </w:p>
        </w:tc>
        <w:tc>
          <w:tcPr>
            <w:tcW w:w="1686" w:type="dxa"/>
            <w:tcBorders>
              <w:top w:val="single" w:sz="4" w:space="0" w:color="auto"/>
              <w:left w:val="single" w:sz="4" w:space="0" w:color="auto"/>
              <w:bottom w:val="single" w:sz="4" w:space="0" w:color="auto"/>
              <w:right w:val="single" w:sz="4" w:space="0" w:color="auto"/>
            </w:tcBorders>
          </w:tcPr>
          <w:p w14:paraId="630F52BF" w14:textId="77777777" w:rsidR="00E0413D" w:rsidRPr="009709C5" w:rsidRDefault="00E0413D" w:rsidP="000231CA">
            <w:pPr>
              <w:pStyle w:val="TAC"/>
            </w:pPr>
            <w:r w:rsidRPr="009709C5">
              <w:t>Normal</w:t>
            </w:r>
          </w:p>
        </w:tc>
        <w:tc>
          <w:tcPr>
            <w:tcW w:w="993" w:type="dxa"/>
            <w:tcBorders>
              <w:top w:val="single" w:sz="4" w:space="0" w:color="auto"/>
              <w:left w:val="single" w:sz="4" w:space="0" w:color="auto"/>
              <w:bottom w:val="single" w:sz="4" w:space="0" w:color="auto"/>
              <w:right w:val="single" w:sz="4" w:space="0" w:color="auto"/>
            </w:tcBorders>
          </w:tcPr>
          <w:p w14:paraId="5DE6623F" w14:textId="77777777" w:rsidR="00E0413D" w:rsidRPr="009709C5" w:rsidRDefault="00E0413D" w:rsidP="000231CA">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A53E433" w14:textId="77777777" w:rsidR="00E0413D" w:rsidRPr="009709C5" w:rsidRDefault="00E0413D" w:rsidP="000231CA">
            <w:pPr>
              <w:pStyle w:val="TAC"/>
              <w:rPr>
                <w:lang w:eastAsia="ja-JP"/>
              </w:rPr>
            </w:pPr>
            <w:r w:rsidRPr="00E46D79">
              <w:rPr>
                <w:lang w:eastAsia="ja-JP"/>
              </w:rPr>
              <w:t>0.75</w:t>
            </w:r>
          </w:p>
        </w:tc>
      </w:tr>
      <w:tr w:rsidR="00E0413D" w:rsidRPr="009709C5" w14:paraId="75EA44D0"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698FAF" w14:textId="77777777" w:rsidR="00E0413D" w:rsidRPr="009709C5" w:rsidRDefault="00E0413D" w:rsidP="000231CA">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AB9D1D1" w14:textId="77777777" w:rsidR="00E0413D" w:rsidRPr="009709C5" w:rsidRDefault="00E0413D" w:rsidP="000231CA">
            <w:pPr>
              <w:pStyle w:val="TAL"/>
              <w:rPr>
                <w:lang w:eastAsia="ja-JP"/>
              </w:rPr>
            </w:pPr>
            <w:r w:rsidRPr="009709C5">
              <w:rPr>
                <w:lang w:eastAsia="ja-JP"/>
              </w:rPr>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65B2FCF7" w14:textId="77777777" w:rsidR="00E0413D" w:rsidRPr="009709C5" w:rsidRDefault="00E0413D" w:rsidP="000231CA">
            <w:pPr>
              <w:pStyle w:val="TAC"/>
              <w:rPr>
                <w:lang w:eastAsia="ja-JP"/>
              </w:rPr>
            </w:pPr>
            <w:r w:rsidRPr="00E46D79">
              <w:rPr>
                <w:lang w:eastAsia="ja-JP"/>
              </w:rPr>
              <w:t>0.60</w:t>
            </w:r>
          </w:p>
        </w:tc>
        <w:tc>
          <w:tcPr>
            <w:tcW w:w="1686" w:type="dxa"/>
            <w:tcBorders>
              <w:top w:val="single" w:sz="4" w:space="0" w:color="auto"/>
              <w:left w:val="single" w:sz="4" w:space="0" w:color="auto"/>
              <w:bottom w:val="single" w:sz="4" w:space="0" w:color="auto"/>
              <w:right w:val="single" w:sz="4" w:space="0" w:color="auto"/>
            </w:tcBorders>
          </w:tcPr>
          <w:p w14:paraId="1E9F78DB" w14:textId="77777777" w:rsidR="00E0413D" w:rsidRPr="009709C5" w:rsidRDefault="00E0413D" w:rsidP="000231CA">
            <w:pPr>
              <w:pStyle w:val="TAC"/>
            </w:pPr>
            <w:r w:rsidRPr="009709C5">
              <w:t>Normal</w:t>
            </w:r>
          </w:p>
        </w:tc>
        <w:tc>
          <w:tcPr>
            <w:tcW w:w="993" w:type="dxa"/>
            <w:tcBorders>
              <w:top w:val="single" w:sz="4" w:space="0" w:color="auto"/>
              <w:left w:val="single" w:sz="4" w:space="0" w:color="auto"/>
              <w:bottom w:val="single" w:sz="4" w:space="0" w:color="auto"/>
              <w:right w:val="single" w:sz="4" w:space="0" w:color="auto"/>
            </w:tcBorders>
          </w:tcPr>
          <w:p w14:paraId="66EC3D54" w14:textId="77777777" w:rsidR="00E0413D" w:rsidRPr="009709C5" w:rsidRDefault="00E0413D" w:rsidP="000231CA">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FF99C35" w14:textId="77777777" w:rsidR="00E0413D" w:rsidRPr="009709C5" w:rsidRDefault="00E0413D" w:rsidP="000231CA">
            <w:pPr>
              <w:pStyle w:val="TAC"/>
              <w:rPr>
                <w:lang w:eastAsia="ja-JP"/>
              </w:rPr>
            </w:pPr>
            <w:r w:rsidRPr="00E46D79">
              <w:rPr>
                <w:lang w:eastAsia="ja-JP"/>
              </w:rPr>
              <w:t>0.30</w:t>
            </w:r>
          </w:p>
        </w:tc>
      </w:tr>
      <w:tr w:rsidR="00E0413D" w:rsidRPr="009709C5" w14:paraId="3D85A7A4"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5EDC2B" w14:textId="77777777" w:rsidR="00E0413D" w:rsidRPr="009709C5" w:rsidRDefault="00E0413D" w:rsidP="000231CA">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D313A28" w14:textId="77777777" w:rsidR="00E0413D" w:rsidRPr="009709C5" w:rsidRDefault="00E0413D" w:rsidP="000231CA">
            <w:pPr>
              <w:pStyle w:val="TAL"/>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7490F6E1" w14:textId="77777777" w:rsidR="00E0413D" w:rsidRPr="009709C5" w:rsidRDefault="00E0413D" w:rsidP="000231CA">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785C1A95" w14:textId="77777777" w:rsidR="00E0413D" w:rsidRPr="009709C5" w:rsidRDefault="00E0413D" w:rsidP="000231CA">
            <w:pPr>
              <w:pStyle w:val="TAC"/>
            </w:pPr>
            <w:r w:rsidRPr="009709C5">
              <w:t>Rectangular</w:t>
            </w:r>
          </w:p>
        </w:tc>
        <w:tc>
          <w:tcPr>
            <w:tcW w:w="993" w:type="dxa"/>
            <w:tcBorders>
              <w:top w:val="single" w:sz="4" w:space="0" w:color="auto"/>
              <w:left w:val="single" w:sz="4" w:space="0" w:color="auto"/>
              <w:bottom w:val="single" w:sz="4" w:space="0" w:color="auto"/>
              <w:right w:val="single" w:sz="4" w:space="0" w:color="auto"/>
            </w:tcBorders>
          </w:tcPr>
          <w:p w14:paraId="0074C849" w14:textId="77777777" w:rsidR="00E0413D" w:rsidRPr="009709C5" w:rsidRDefault="00E0413D" w:rsidP="000231CA">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B343944" w14:textId="77777777" w:rsidR="00E0413D" w:rsidRPr="009709C5" w:rsidRDefault="00E0413D" w:rsidP="000231CA">
            <w:pPr>
              <w:pStyle w:val="TAC"/>
            </w:pPr>
            <w:r w:rsidRPr="00E46D79">
              <w:t>0.00</w:t>
            </w:r>
          </w:p>
        </w:tc>
      </w:tr>
      <w:tr w:rsidR="00E0413D" w:rsidRPr="009709C5" w14:paraId="1D20A781"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B7D1DED" w14:textId="77777777" w:rsidR="00E0413D" w:rsidRPr="009709C5" w:rsidDel="00842179" w:rsidRDefault="00E0413D" w:rsidP="000231CA">
            <w:pPr>
              <w:pStyle w:val="TAL"/>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19F1D914" w14:textId="77777777" w:rsidR="00E0413D" w:rsidRPr="009709C5" w:rsidRDefault="00E0413D" w:rsidP="000231CA">
            <w:pPr>
              <w:pStyle w:val="TAL"/>
            </w:pPr>
            <w:r w:rsidRPr="009709C5">
              <w:t>Quality of quiet zone for calibration process (NOTE 10)</w:t>
            </w:r>
          </w:p>
        </w:tc>
        <w:tc>
          <w:tcPr>
            <w:tcW w:w="1166" w:type="dxa"/>
            <w:tcBorders>
              <w:top w:val="single" w:sz="4" w:space="0" w:color="auto"/>
              <w:left w:val="single" w:sz="4" w:space="0" w:color="auto"/>
              <w:bottom w:val="single" w:sz="4" w:space="0" w:color="auto"/>
              <w:right w:val="single" w:sz="4" w:space="0" w:color="auto"/>
            </w:tcBorders>
          </w:tcPr>
          <w:p w14:paraId="6E218EC8" w14:textId="77777777" w:rsidR="00E0413D" w:rsidRPr="009709C5" w:rsidRDefault="00E0413D" w:rsidP="000231CA">
            <w:pPr>
              <w:pStyle w:val="TAC"/>
              <w:rPr>
                <w:lang w:eastAsia="ja-JP"/>
              </w:rPr>
            </w:pPr>
            <w:r w:rsidRPr="00E46D79">
              <w:t>0.</w:t>
            </w:r>
            <w:r w:rsidRPr="00E46D79">
              <w:rPr>
                <w:lang w:eastAsia="ja-JP"/>
              </w:rPr>
              <w:t>32</w:t>
            </w:r>
          </w:p>
        </w:tc>
        <w:tc>
          <w:tcPr>
            <w:tcW w:w="1686" w:type="dxa"/>
            <w:tcBorders>
              <w:top w:val="single" w:sz="4" w:space="0" w:color="auto"/>
              <w:left w:val="single" w:sz="4" w:space="0" w:color="auto"/>
              <w:bottom w:val="single" w:sz="4" w:space="0" w:color="auto"/>
              <w:right w:val="single" w:sz="4" w:space="0" w:color="auto"/>
            </w:tcBorders>
          </w:tcPr>
          <w:p w14:paraId="186F898B" w14:textId="77777777" w:rsidR="00E0413D" w:rsidRPr="009709C5" w:rsidRDefault="00E0413D" w:rsidP="000231CA">
            <w:pPr>
              <w:pStyle w:val="TAC"/>
            </w:pPr>
            <w:r w:rsidRPr="009709C5">
              <w:t>Actual</w:t>
            </w:r>
          </w:p>
        </w:tc>
        <w:tc>
          <w:tcPr>
            <w:tcW w:w="993" w:type="dxa"/>
            <w:tcBorders>
              <w:top w:val="single" w:sz="4" w:space="0" w:color="auto"/>
              <w:left w:val="single" w:sz="4" w:space="0" w:color="auto"/>
              <w:bottom w:val="single" w:sz="4" w:space="0" w:color="auto"/>
              <w:right w:val="single" w:sz="4" w:space="0" w:color="auto"/>
            </w:tcBorders>
          </w:tcPr>
          <w:p w14:paraId="09FC48C8" w14:textId="77777777" w:rsidR="00E0413D" w:rsidRPr="009709C5" w:rsidRDefault="00E0413D" w:rsidP="000231CA">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E80C55F" w14:textId="77777777" w:rsidR="00E0413D" w:rsidRPr="009709C5" w:rsidRDefault="00E0413D" w:rsidP="000231CA">
            <w:pPr>
              <w:pStyle w:val="TAC"/>
              <w:rPr>
                <w:lang w:eastAsia="ja-JP"/>
              </w:rPr>
            </w:pPr>
            <w:r w:rsidRPr="00E46D79">
              <w:t>0.</w:t>
            </w:r>
            <w:r w:rsidRPr="00E46D79">
              <w:rPr>
                <w:lang w:eastAsia="ja-JP"/>
              </w:rPr>
              <w:t>32</w:t>
            </w:r>
          </w:p>
        </w:tc>
      </w:tr>
      <w:tr w:rsidR="00E0413D" w:rsidRPr="009709C5" w14:paraId="7E6207B5"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C6B91D" w14:textId="77777777" w:rsidR="00E0413D" w:rsidRPr="009709C5" w:rsidDel="00842179" w:rsidRDefault="00E0413D" w:rsidP="000231CA">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tcPr>
          <w:p w14:paraId="4AB83852" w14:textId="77777777" w:rsidR="00E0413D" w:rsidRPr="009709C5" w:rsidRDefault="00E0413D" w:rsidP="000231CA">
            <w:pPr>
              <w:pStyle w:val="TAL"/>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185570C4" w14:textId="77777777" w:rsidR="00E0413D" w:rsidRPr="009709C5" w:rsidRDefault="00E0413D" w:rsidP="000231CA">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20D3D3EA" w14:textId="77777777" w:rsidR="00E0413D" w:rsidRPr="009709C5" w:rsidRDefault="00E0413D" w:rsidP="000231CA">
            <w:pPr>
              <w:pStyle w:val="TAC"/>
            </w:pPr>
            <w:r w:rsidRPr="009709C5">
              <w:t>U-shaped</w:t>
            </w:r>
          </w:p>
        </w:tc>
        <w:tc>
          <w:tcPr>
            <w:tcW w:w="993" w:type="dxa"/>
            <w:tcBorders>
              <w:top w:val="single" w:sz="4" w:space="0" w:color="auto"/>
              <w:left w:val="single" w:sz="4" w:space="0" w:color="auto"/>
              <w:bottom w:val="single" w:sz="4" w:space="0" w:color="auto"/>
              <w:right w:val="single" w:sz="4" w:space="0" w:color="auto"/>
            </w:tcBorders>
          </w:tcPr>
          <w:p w14:paraId="79758122" w14:textId="77777777" w:rsidR="00E0413D" w:rsidRPr="009709C5" w:rsidRDefault="00E0413D" w:rsidP="000231CA">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BE80058" w14:textId="77777777" w:rsidR="00E0413D" w:rsidRPr="009709C5" w:rsidRDefault="00E0413D" w:rsidP="000231CA">
            <w:pPr>
              <w:pStyle w:val="TAC"/>
            </w:pPr>
            <w:r w:rsidRPr="00E46D79">
              <w:t>0.00</w:t>
            </w:r>
          </w:p>
        </w:tc>
      </w:tr>
      <w:tr w:rsidR="00E0413D" w:rsidRPr="009709C5" w14:paraId="6297785A"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CE9F7F" w14:textId="77777777" w:rsidR="00E0413D" w:rsidRPr="009709C5" w:rsidDel="00842179" w:rsidRDefault="00E0413D" w:rsidP="000231CA">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3EC97E9D" w14:textId="77777777" w:rsidR="00E0413D" w:rsidRPr="009709C5" w:rsidRDefault="00E0413D" w:rsidP="000231CA">
            <w:pPr>
              <w:pStyle w:val="TAL"/>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tcPr>
          <w:p w14:paraId="530B1EB5" w14:textId="77777777" w:rsidR="00E0413D" w:rsidRPr="009709C5" w:rsidRDefault="00E0413D" w:rsidP="000231CA">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6CA5DF24" w14:textId="77777777" w:rsidR="00E0413D" w:rsidRPr="009709C5" w:rsidRDefault="00E0413D" w:rsidP="000231CA">
            <w:pPr>
              <w:pStyle w:val="TAC"/>
            </w:pPr>
            <w:r w:rsidRPr="009709C5">
              <w:t>Normal</w:t>
            </w:r>
          </w:p>
        </w:tc>
        <w:tc>
          <w:tcPr>
            <w:tcW w:w="993" w:type="dxa"/>
            <w:tcBorders>
              <w:top w:val="single" w:sz="4" w:space="0" w:color="auto"/>
              <w:left w:val="single" w:sz="4" w:space="0" w:color="auto"/>
              <w:bottom w:val="single" w:sz="4" w:space="0" w:color="auto"/>
              <w:right w:val="single" w:sz="4" w:space="0" w:color="auto"/>
            </w:tcBorders>
          </w:tcPr>
          <w:p w14:paraId="326E5CAB" w14:textId="77777777" w:rsidR="00E0413D" w:rsidRPr="009709C5" w:rsidRDefault="00E0413D" w:rsidP="000231CA">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EE5D7DF" w14:textId="77777777" w:rsidR="00E0413D" w:rsidRPr="009709C5" w:rsidRDefault="00E0413D" w:rsidP="000231CA">
            <w:pPr>
              <w:pStyle w:val="TAC"/>
            </w:pPr>
            <w:r w:rsidRPr="00E46D79">
              <w:t>0.00</w:t>
            </w:r>
          </w:p>
        </w:tc>
      </w:tr>
      <w:tr w:rsidR="00E0413D" w:rsidRPr="009709C5" w14:paraId="3B8205ED"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F0F593" w14:textId="77777777" w:rsidR="00E0413D" w:rsidRPr="009709C5" w:rsidRDefault="00E0413D" w:rsidP="000231CA">
            <w:pPr>
              <w:pStyle w:val="TAL"/>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20A0349" w14:textId="77777777" w:rsidR="00E0413D" w:rsidRPr="009709C5" w:rsidRDefault="00E0413D" w:rsidP="000231CA">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752CDD29" w14:textId="77777777" w:rsidR="00E0413D" w:rsidRPr="009709C5" w:rsidRDefault="00E0413D" w:rsidP="000231CA">
            <w:pPr>
              <w:pStyle w:val="TAC"/>
            </w:pPr>
            <w:r w:rsidRPr="00E46D79">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552D5F56" w14:textId="77777777" w:rsidR="00E0413D" w:rsidRPr="009709C5" w:rsidRDefault="00E0413D" w:rsidP="000231CA">
            <w:pPr>
              <w:pStyle w:val="TAC"/>
            </w:pPr>
            <w:r w:rsidRPr="009709C5">
              <w:t>Rectangular</w:t>
            </w:r>
          </w:p>
        </w:tc>
        <w:tc>
          <w:tcPr>
            <w:tcW w:w="993" w:type="dxa"/>
            <w:tcBorders>
              <w:top w:val="single" w:sz="4" w:space="0" w:color="auto"/>
              <w:left w:val="single" w:sz="4" w:space="0" w:color="auto"/>
              <w:bottom w:val="single" w:sz="4" w:space="0" w:color="auto"/>
              <w:right w:val="single" w:sz="4" w:space="0" w:color="auto"/>
            </w:tcBorders>
          </w:tcPr>
          <w:p w14:paraId="48AF4061" w14:textId="77777777" w:rsidR="00E0413D" w:rsidRPr="009709C5" w:rsidRDefault="00E0413D" w:rsidP="000231CA">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645B6CA" w14:textId="77777777" w:rsidR="00E0413D" w:rsidRPr="009709C5" w:rsidRDefault="00E0413D" w:rsidP="000231CA">
            <w:pPr>
              <w:pStyle w:val="TAC"/>
            </w:pPr>
            <w:r w:rsidRPr="00E46D79">
              <w:t>0.</w:t>
            </w:r>
            <w:r w:rsidRPr="00E46D79">
              <w:rPr>
                <w:lang w:eastAsia="ja-JP"/>
              </w:rPr>
              <w:t>00</w:t>
            </w:r>
          </w:p>
        </w:tc>
      </w:tr>
      <w:tr w:rsidR="00E0413D" w:rsidRPr="009709C5" w14:paraId="5F88C012" w14:textId="77777777" w:rsidTr="000231CA">
        <w:trPr>
          <w:cantSplit/>
          <w:tblHeader/>
          <w:jc w:val="center"/>
        </w:trPr>
        <w:tc>
          <w:tcPr>
            <w:tcW w:w="7330" w:type="dxa"/>
            <w:gridSpan w:val="5"/>
            <w:tcBorders>
              <w:top w:val="single" w:sz="4" w:space="0" w:color="auto"/>
              <w:left w:val="single" w:sz="4" w:space="0" w:color="auto"/>
              <w:bottom w:val="single" w:sz="4" w:space="0" w:color="auto"/>
              <w:right w:val="single" w:sz="4" w:space="0" w:color="auto"/>
            </w:tcBorders>
          </w:tcPr>
          <w:p w14:paraId="062A24D3" w14:textId="77777777" w:rsidR="00E0413D" w:rsidRPr="009709C5" w:rsidRDefault="00E0413D" w:rsidP="000231CA">
            <w:pPr>
              <w:pStyle w:val="TAC"/>
              <w:jc w:val="left"/>
            </w:pPr>
            <w:r w:rsidRPr="00E46D79">
              <w:t xml:space="preserve">EIRP </w:t>
            </w:r>
            <w:r w:rsidRPr="009709C5">
              <w:t>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9D37052" w14:textId="77777777" w:rsidR="00E0413D" w:rsidRPr="009709C5" w:rsidRDefault="00E0413D" w:rsidP="000231CA">
            <w:pPr>
              <w:pStyle w:val="TAC"/>
              <w:rPr>
                <w:lang w:eastAsia="ja-JP"/>
              </w:rPr>
            </w:pPr>
            <w:r w:rsidRPr="00E46D79">
              <w:t>5.09</w:t>
            </w:r>
          </w:p>
        </w:tc>
      </w:tr>
      <w:tr w:rsidR="00E0413D" w:rsidRPr="009709C5" w14:paraId="46D348E8"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3D5AEB" w14:textId="77777777" w:rsidR="00E0413D" w:rsidRPr="009709C5" w:rsidRDefault="00E0413D" w:rsidP="000231CA">
            <w:pPr>
              <w:pStyle w:val="TAH"/>
            </w:pPr>
          </w:p>
        </w:tc>
        <w:tc>
          <w:tcPr>
            <w:tcW w:w="6794" w:type="dxa"/>
            <w:gridSpan w:val="4"/>
            <w:tcBorders>
              <w:top w:val="single" w:sz="4" w:space="0" w:color="auto"/>
              <w:left w:val="single" w:sz="4" w:space="0" w:color="auto"/>
              <w:bottom w:val="single" w:sz="4" w:space="0" w:color="auto"/>
              <w:right w:val="single" w:sz="4" w:space="0" w:color="auto"/>
            </w:tcBorders>
          </w:tcPr>
          <w:p w14:paraId="78D59DD1" w14:textId="77777777" w:rsidR="00E0413D" w:rsidRPr="009709C5" w:rsidRDefault="00E0413D" w:rsidP="000231CA">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361460D3" w14:textId="77777777" w:rsidR="00E0413D" w:rsidRPr="009709C5" w:rsidRDefault="00E0413D" w:rsidP="000231CA">
            <w:pPr>
              <w:pStyle w:val="TAH"/>
            </w:pPr>
            <w:r w:rsidRPr="009709C5">
              <w:t>Value</w:t>
            </w:r>
          </w:p>
        </w:tc>
      </w:tr>
      <w:tr w:rsidR="00E0413D" w:rsidRPr="009709C5" w14:paraId="378B42D1"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A0C659" w14:textId="77777777" w:rsidR="00E0413D" w:rsidRPr="009709C5" w:rsidRDefault="00E0413D" w:rsidP="000231CA">
            <w:pPr>
              <w:pStyle w:val="TAL"/>
              <w:rPr>
                <w:lang w:eastAsia="ja-JP"/>
              </w:rPr>
            </w:pPr>
            <w:r w:rsidRPr="009709C5">
              <w:rPr>
                <w:lang w:eastAsia="ja-JP"/>
              </w:rPr>
              <w:t>21</w:t>
            </w:r>
          </w:p>
        </w:tc>
        <w:tc>
          <w:tcPr>
            <w:tcW w:w="6794" w:type="dxa"/>
            <w:gridSpan w:val="4"/>
            <w:tcBorders>
              <w:top w:val="single" w:sz="4" w:space="0" w:color="auto"/>
              <w:left w:val="single" w:sz="4" w:space="0" w:color="auto"/>
              <w:bottom w:val="single" w:sz="4" w:space="0" w:color="auto"/>
              <w:right w:val="single" w:sz="4" w:space="0" w:color="auto"/>
            </w:tcBorders>
            <w:vAlign w:val="center"/>
          </w:tcPr>
          <w:p w14:paraId="5CE6048B" w14:textId="77777777" w:rsidR="00E0413D" w:rsidRPr="009709C5" w:rsidRDefault="00E0413D" w:rsidP="000231CA">
            <w:pPr>
              <w:pStyle w:val="TAC"/>
              <w:jc w:val="left"/>
              <w:rPr>
                <w:lang w:eastAsia="ja-JP" w:bidi="hi-IN"/>
              </w:rPr>
            </w:pPr>
            <w:r w:rsidRPr="009709C5">
              <w:t>Influence of noise</w:t>
            </w:r>
            <w:r w:rsidRPr="00E46D79">
              <w:t xml:space="preserve"> (23.45GHz &lt;= f &lt;= 32.125GHz)</w:t>
            </w:r>
          </w:p>
        </w:tc>
        <w:tc>
          <w:tcPr>
            <w:tcW w:w="1210" w:type="dxa"/>
            <w:tcBorders>
              <w:top w:val="single" w:sz="4" w:space="0" w:color="auto"/>
              <w:left w:val="single" w:sz="4" w:space="0" w:color="auto"/>
              <w:bottom w:val="single" w:sz="4" w:space="0" w:color="auto"/>
              <w:right w:val="single" w:sz="4" w:space="0" w:color="auto"/>
            </w:tcBorders>
          </w:tcPr>
          <w:p w14:paraId="7F493BE2" w14:textId="77777777" w:rsidR="00E0413D" w:rsidRPr="009709C5" w:rsidRDefault="00E0413D" w:rsidP="000231CA">
            <w:pPr>
              <w:pStyle w:val="TAC"/>
              <w:rPr>
                <w:lang w:eastAsia="ja-JP"/>
              </w:rPr>
            </w:pPr>
            <w:r w:rsidRPr="00E46D79">
              <w:rPr>
                <w:rFonts w:cs="Arial"/>
                <w:color w:val="000000"/>
                <w:szCs w:val="18"/>
              </w:rPr>
              <w:t>0.95</w:t>
            </w:r>
          </w:p>
        </w:tc>
      </w:tr>
      <w:tr w:rsidR="00E0413D" w:rsidRPr="009709C5" w14:paraId="094515AA" w14:textId="77777777" w:rsidTr="000231C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8F0D2F" w14:textId="77777777" w:rsidR="00E0413D" w:rsidRPr="009709C5" w:rsidRDefault="00E0413D" w:rsidP="000231CA">
            <w:pPr>
              <w:pStyle w:val="TAL"/>
              <w:rPr>
                <w:lang w:eastAsia="ja-JP"/>
              </w:rPr>
            </w:pPr>
            <w:r w:rsidRPr="00473A1C">
              <w:rPr>
                <w:lang w:eastAsia="ja-JP"/>
              </w:rPr>
              <w:t>21</w:t>
            </w:r>
          </w:p>
        </w:tc>
        <w:tc>
          <w:tcPr>
            <w:tcW w:w="6794" w:type="dxa"/>
            <w:gridSpan w:val="4"/>
            <w:tcBorders>
              <w:top w:val="single" w:sz="4" w:space="0" w:color="auto"/>
              <w:left w:val="single" w:sz="4" w:space="0" w:color="auto"/>
              <w:bottom w:val="single" w:sz="4" w:space="0" w:color="auto"/>
              <w:right w:val="single" w:sz="4" w:space="0" w:color="auto"/>
            </w:tcBorders>
            <w:vAlign w:val="center"/>
          </w:tcPr>
          <w:p w14:paraId="2EF9CC4C" w14:textId="77777777" w:rsidR="00E0413D" w:rsidRPr="009709C5" w:rsidRDefault="00E0413D" w:rsidP="000231CA">
            <w:pPr>
              <w:pStyle w:val="TAC"/>
              <w:jc w:val="left"/>
            </w:pPr>
            <w:r w:rsidRPr="00473A1C">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401F3BC7" w14:textId="77777777" w:rsidR="00E0413D" w:rsidRPr="00E46D79" w:rsidRDefault="00E0413D" w:rsidP="000231CA">
            <w:pPr>
              <w:pStyle w:val="TAC"/>
              <w:rPr>
                <w:rFonts w:cs="Arial"/>
                <w:color w:val="000000"/>
                <w:szCs w:val="18"/>
              </w:rPr>
            </w:pPr>
            <w:r w:rsidRPr="009929C5">
              <w:t>0.95</w:t>
            </w:r>
          </w:p>
        </w:tc>
      </w:tr>
      <w:tr w:rsidR="00E0413D" w:rsidRPr="009709C5" w14:paraId="05FC7477" w14:textId="77777777" w:rsidTr="000231CA">
        <w:trPr>
          <w:cantSplit/>
          <w:tblHeader/>
          <w:jc w:val="center"/>
        </w:trPr>
        <w:tc>
          <w:tcPr>
            <w:tcW w:w="7330" w:type="dxa"/>
            <w:gridSpan w:val="5"/>
            <w:tcBorders>
              <w:top w:val="single" w:sz="4" w:space="0" w:color="auto"/>
              <w:left w:val="single" w:sz="4" w:space="0" w:color="auto"/>
              <w:bottom w:val="single" w:sz="4" w:space="0" w:color="auto"/>
              <w:right w:val="single" w:sz="4" w:space="0" w:color="auto"/>
            </w:tcBorders>
          </w:tcPr>
          <w:p w14:paraId="3A5CE277" w14:textId="77777777" w:rsidR="00E0413D" w:rsidRPr="009709C5" w:rsidRDefault="00E0413D" w:rsidP="000231CA">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1868C28E" w14:textId="77777777" w:rsidR="00E0413D" w:rsidRPr="009709C5" w:rsidRDefault="00E0413D" w:rsidP="000231CA">
            <w:pPr>
              <w:pStyle w:val="TAH"/>
            </w:pPr>
            <w:r w:rsidRPr="009709C5">
              <w:t>Value</w:t>
            </w:r>
          </w:p>
        </w:tc>
      </w:tr>
      <w:tr w:rsidR="00E0413D" w:rsidRPr="009709C5" w14:paraId="515D834A" w14:textId="77777777" w:rsidTr="000231CA">
        <w:trPr>
          <w:cantSplit/>
          <w:tblHeader/>
          <w:jc w:val="center"/>
        </w:trPr>
        <w:tc>
          <w:tcPr>
            <w:tcW w:w="7330" w:type="dxa"/>
            <w:gridSpan w:val="5"/>
            <w:tcBorders>
              <w:top w:val="single" w:sz="4" w:space="0" w:color="auto"/>
              <w:left w:val="single" w:sz="4" w:space="0" w:color="auto"/>
              <w:bottom w:val="single" w:sz="4" w:space="0" w:color="auto"/>
              <w:right w:val="single" w:sz="4" w:space="0" w:color="auto"/>
            </w:tcBorders>
          </w:tcPr>
          <w:p w14:paraId="410CB985" w14:textId="77777777" w:rsidR="00E0413D" w:rsidRPr="009709C5" w:rsidRDefault="00E0413D" w:rsidP="000231CA">
            <w:pPr>
              <w:pStyle w:val="TAC"/>
            </w:pPr>
            <w:r w:rsidRPr="00E46D79">
              <w:t xml:space="preserve">EIRP </w:t>
            </w:r>
            <w:r w:rsidRPr="009709C5">
              <w:rPr>
                <w:lang w:eastAsia="ja-JP"/>
              </w:rPr>
              <w:t>total measurement uncertainty</w:t>
            </w:r>
            <w:r w:rsidRPr="00E46D79">
              <w:rPr>
                <w:lang w:eastAsia="ja-JP"/>
              </w:rPr>
              <w:t xml:space="preserve"> (23.45GHz &lt;= f &lt;= 32.125GHz)</w:t>
            </w:r>
            <w:r w:rsidRPr="009709C5">
              <w:t xml:space="preserve"> [dB]</w:t>
            </w:r>
          </w:p>
        </w:tc>
        <w:tc>
          <w:tcPr>
            <w:tcW w:w="1210" w:type="dxa"/>
            <w:tcBorders>
              <w:top w:val="single" w:sz="4" w:space="0" w:color="auto"/>
              <w:left w:val="single" w:sz="4" w:space="0" w:color="auto"/>
              <w:bottom w:val="single" w:sz="4" w:space="0" w:color="auto"/>
              <w:right w:val="single" w:sz="4" w:space="0" w:color="auto"/>
            </w:tcBorders>
          </w:tcPr>
          <w:p w14:paraId="2035F750" w14:textId="77777777" w:rsidR="00E0413D" w:rsidRPr="009709C5" w:rsidRDefault="00E0413D" w:rsidP="000231CA">
            <w:pPr>
              <w:pStyle w:val="TAC"/>
              <w:rPr>
                <w:lang w:eastAsia="ja-JP"/>
              </w:rPr>
            </w:pPr>
            <w:r w:rsidRPr="00E46D79">
              <w:t>6.04</w:t>
            </w:r>
          </w:p>
        </w:tc>
      </w:tr>
      <w:tr w:rsidR="00E0413D" w:rsidRPr="00E46D79" w14:paraId="19417593" w14:textId="77777777" w:rsidTr="000231C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B8295D0" w14:textId="77777777" w:rsidR="00E0413D" w:rsidRPr="00E46D79" w:rsidRDefault="00E0413D" w:rsidP="000231CA">
            <w:pPr>
              <w:pStyle w:val="TAC"/>
            </w:pPr>
            <w:r w:rsidRPr="00E46D79">
              <w:t xml:space="preserve">EIRP </w:t>
            </w:r>
            <w:r w:rsidRPr="00E46D79">
              <w:rPr>
                <w:lang w:eastAsia="ja-JP"/>
              </w:rPr>
              <w:t>total measurement uncertainty (</w:t>
            </w:r>
            <w:r w:rsidRPr="00E46D79">
              <w:t>32.125GHz &lt; f &lt;= 40.8GHz</w:t>
            </w:r>
            <w:r w:rsidRPr="00E46D79">
              <w:rPr>
                <w:lang w:eastAsia="ja-JP"/>
              </w:rPr>
              <w:t>)</w:t>
            </w:r>
            <w:r w:rsidRPr="00E46D79">
              <w:t xml:space="preserve"> [dB]</w:t>
            </w:r>
          </w:p>
        </w:tc>
        <w:tc>
          <w:tcPr>
            <w:tcW w:w="1210" w:type="dxa"/>
            <w:tcBorders>
              <w:top w:val="single" w:sz="4" w:space="0" w:color="auto"/>
              <w:left w:val="single" w:sz="4" w:space="0" w:color="auto"/>
              <w:bottom w:val="single" w:sz="4" w:space="0" w:color="auto"/>
              <w:right w:val="single" w:sz="4" w:space="0" w:color="auto"/>
            </w:tcBorders>
          </w:tcPr>
          <w:p w14:paraId="2BB9FD91" w14:textId="77777777" w:rsidR="00E0413D" w:rsidRPr="00E46D79" w:rsidRDefault="00E0413D" w:rsidP="000231CA">
            <w:pPr>
              <w:pStyle w:val="TAC"/>
            </w:pPr>
            <w:r w:rsidRPr="0003768B">
              <w:t>6.04</w:t>
            </w:r>
          </w:p>
        </w:tc>
      </w:tr>
      <w:tr w:rsidR="00E0413D" w:rsidRPr="009709C5" w14:paraId="495E1187" w14:textId="77777777" w:rsidTr="000231CA">
        <w:trPr>
          <w:cantSplit/>
          <w:tblHeader/>
          <w:jc w:val="center"/>
        </w:trPr>
        <w:tc>
          <w:tcPr>
            <w:tcW w:w="8540" w:type="dxa"/>
            <w:gridSpan w:val="6"/>
            <w:tcBorders>
              <w:top w:val="single" w:sz="4" w:space="0" w:color="auto"/>
              <w:left w:val="single" w:sz="4" w:space="0" w:color="auto"/>
              <w:bottom w:val="single" w:sz="4" w:space="0" w:color="auto"/>
              <w:right w:val="single" w:sz="4" w:space="0" w:color="auto"/>
            </w:tcBorders>
          </w:tcPr>
          <w:p w14:paraId="7F485054" w14:textId="77777777" w:rsidR="00E0413D" w:rsidRPr="009709C5" w:rsidRDefault="00E0413D" w:rsidP="000231CA">
            <w:pPr>
              <w:pStyle w:val="TAN"/>
            </w:pPr>
            <w:r w:rsidRPr="009709C5">
              <w:t>NOTE 1:</w:t>
            </w:r>
            <w:r w:rsidRPr="009709C5">
              <w:tab/>
            </w:r>
            <w:r w:rsidRPr="009709C5">
              <w:rPr>
                <w:lang w:eastAsia="ja-JP"/>
              </w:rPr>
              <w:t>Void</w:t>
            </w:r>
          </w:p>
          <w:p w14:paraId="143EB51B" w14:textId="380C47DC" w:rsidR="00E0413D" w:rsidRPr="009709C5" w:rsidRDefault="00E0413D" w:rsidP="000231CA">
            <w:pPr>
              <w:pStyle w:val="TAN"/>
            </w:pPr>
            <w:r w:rsidRPr="009709C5">
              <w:t>NOTE 2:</w:t>
            </w:r>
            <w:r w:rsidRPr="009709C5">
              <w:tab/>
              <w:t>The analysis was done only for the case of operating at max output power, in-band, non-CA</w:t>
            </w:r>
            <w:ins w:id="388" w:author="Adan Toril" w:date="2024-04-16T18:44:00Z">
              <w:r w:rsidR="00CE1BC2" w:rsidRPr="00115CBA">
                <w:t xml:space="preserve"> and is valid for SISO and MIMO</w:t>
              </w:r>
            </w:ins>
            <w:r w:rsidRPr="009709C5">
              <w:t>.</w:t>
            </w:r>
          </w:p>
          <w:p w14:paraId="44B699C3" w14:textId="77777777" w:rsidR="00E0413D" w:rsidRPr="009709C5" w:rsidRDefault="00E0413D" w:rsidP="000231CA">
            <w:pPr>
              <w:pStyle w:val="TAN"/>
            </w:pPr>
            <w:r w:rsidRPr="009709C5">
              <w:t>NOTE 3:</w:t>
            </w:r>
            <w:r w:rsidRPr="009709C5">
              <w:tab/>
              <w:t>The assessment assumes maximum DUT output power.</w:t>
            </w:r>
          </w:p>
          <w:p w14:paraId="2C359639" w14:textId="77777777" w:rsidR="00E0413D" w:rsidRPr="009709C5" w:rsidRDefault="00E0413D" w:rsidP="000231CA">
            <w:pPr>
              <w:pStyle w:val="TAN"/>
            </w:pPr>
            <w:r w:rsidRPr="009709C5">
              <w:t>NOTE 4:</w:t>
            </w:r>
            <w:r w:rsidRPr="009709C5">
              <w:tab/>
              <w:t>Void</w:t>
            </w:r>
          </w:p>
          <w:p w14:paraId="1ED0CE05" w14:textId="77777777" w:rsidR="00E0413D" w:rsidRPr="009709C5" w:rsidRDefault="00E0413D" w:rsidP="000231CA">
            <w:pPr>
              <w:pStyle w:val="TAN"/>
              <w:rPr>
                <w:lang w:eastAsia="ja-JP"/>
              </w:rPr>
            </w:pPr>
            <w:r w:rsidRPr="009709C5">
              <w:t>NOTE 5:</w:t>
            </w:r>
            <w:r w:rsidRPr="009709C5">
              <w:tab/>
            </w:r>
            <w:r w:rsidRPr="009709C5">
              <w:rPr>
                <w:lang w:eastAsia="ja-JP"/>
              </w:rPr>
              <w:t>Void</w:t>
            </w:r>
          </w:p>
          <w:p w14:paraId="4B7C49F7" w14:textId="77777777" w:rsidR="00E0413D" w:rsidRPr="009709C5" w:rsidRDefault="00E0413D" w:rsidP="000231CA">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7A2E72C0" w14:textId="77777777" w:rsidR="00E0413D" w:rsidRPr="009709C5" w:rsidRDefault="00E0413D" w:rsidP="000231CA">
            <w:pPr>
              <w:pStyle w:val="TAN"/>
            </w:pPr>
            <w:r w:rsidRPr="009709C5">
              <w:t>NOTE 7:</w:t>
            </w:r>
            <w:r w:rsidRPr="009709C5">
              <w:tab/>
              <w:t>Values extracted from TR 38.810 v2.6.1 in square brackets pending for further analysis.</w:t>
            </w:r>
          </w:p>
          <w:p w14:paraId="62F530C6" w14:textId="77777777" w:rsidR="00E0413D" w:rsidRPr="009709C5" w:rsidRDefault="00E0413D" w:rsidP="000231CA">
            <w:pPr>
              <w:pStyle w:val="TAN"/>
            </w:pPr>
            <w:r w:rsidRPr="009709C5">
              <w:t>NOTE 8:</w:t>
            </w:r>
            <w:r w:rsidRPr="009709C5">
              <w:tab/>
              <w:t>Void.</w:t>
            </w:r>
          </w:p>
          <w:p w14:paraId="735D1409" w14:textId="77777777" w:rsidR="00E0413D" w:rsidRPr="009709C5" w:rsidRDefault="00E0413D" w:rsidP="000231CA">
            <w:pPr>
              <w:pStyle w:val="TAN"/>
            </w:pPr>
            <w:r w:rsidRPr="009709C5">
              <w:t>NOTE 9:</w:t>
            </w:r>
            <w:r w:rsidRPr="009709C5">
              <w:tab/>
              <w:t>Void</w:t>
            </w:r>
          </w:p>
          <w:p w14:paraId="54D6A3FD" w14:textId="77777777" w:rsidR="00E0413D" w:rsidRPr="009709C5" w:rsidRDefault="00E0413D" w:rsidP="000231CA">
            <w:pPr>
              <w:pStyle w:val="TAN"/>
              <w:rPr>
                <w:lang w:eastAsia="ja-JP"/>
              </w:rPr>
            </w:pPr>
            <w:r w:rsidRPr="009709C5">
              <w:t>NOTE 10:</w:t>
            </w:r>
            <w:r w:rsidRPr="009709C5">
              <w:tab/>
            </w:r>
            <w:r w:rsidRPr="009709C5">
              <w:rPr>
                <w:lang w:eastAsia="ja-JP"/>
              </w:rPr>
              <w:t>Defined as fixed value MU contributor.</w:t>
            </w:r>
          </w:p>
        </w:tc>
      </w:tr>
    </w:tbl>
    <w:p w14:paraId="38D3421C" w14:textId="77777777" w:rsidR="00E0413D" w:rsidRPr="009709C5" w:rsidRDefault="00E0413D" w:rsidP="00E0413D">
      <w:pPr>
        <w:rPr>
          <w:lang w:eastAsia="ja-JP"/>
        </w:rPr>
      </w:pPr>
    </w:p>
    <w:p w14:paraId="1B9BEC63" w14:textId="77777777" w:rsidR="00E0413D" w:rsidRPr="009709C5" w:rsidRDefault="00E0413D" w:rsidP="00E0413D">
      <w:pPr>
        <w:pStyle w:val="TH"/>
      </w:pPr>
      <w:r w:rsidRPr="009709C5">
        <w:t>Table B.</w:t>
      </w:r>
      <w:r w:rsidRPr="009709C5">
        <w:rPr>
          <w:lang w:eastAsia="ja-JP"/>
        </w:rPr>
        <w:t>17.2</w:t>
      </w:r>
      <w:r w:rsidRPr="009709C5">
        <w:t>-</w:t>
      </w:r>
      <w:r w:rsidRPr="009709C5">
        <w:rPr>
          <w:lang w:eastAsia="ja-JP"/>
        </w:rPr>
        <w:t>4</w:t>
      </w:r>
      <w:r w:rsidRPr="009709C5">
        <w:t>: Influence of noise</w:t>
      </w:r>
      <w:r w:rsidRPr="009709C5">
        <w:rPr>
          <w:lang w:eastAsia="ja-JP"/>
        </w:rPr>
        <w:t xml:space="preserve"> </w:t>
      </w:r>
      <w:r w:rsidRPr="009709C5">
        <w:t xml:space="preserve">measurement (f=23.45GHz, 32.125GHz, 40.8GHz, </w:t>
      </w:r>
      <w:r>
        <w:t xml:space="preserve">44.3GHz, </w:t>
      </w:r>
      <w:r w:rsidRPr="009709C5">
        <w:t xml:space="preserve">Quiet Zone size </w:t>
      </w:r>
      <w:r w:rsidRPr="009709C5">
        <w:rPr>
          <w:rFonts w:cs="Arial"/>
        </w:rPr>
        <w:t>≤</w:t>
      </w:r>
      <w:r w:rsidRPr="009709C5">
        <w:t xml:space="preserve"> 30 cm)</w:t>
      </w:r>
      <w:r w:rsidRPr="009709C5">
        <w:rPr>
          <w:lang w:eastAsia="ja-JP"/>
        </w:rPr>
        <w:t xml:space="preserve"> for PC3 UEs</w:t>
      </w:r>
    </w:p>
    <w:tbl>
      <w:tblPr>
        <w:tblW w:w="33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9"/>
        <w:gridCol w:w="1603"/>
        <w:gridCol w:w="1603"/>
      </w:tblGrid>
      <w:tr w:rsidR="00E0413D" w:rsidRPr="009709C5" w14:paraId="21AA1799" w14:textId="77777777" w:rsidTr="000231CA">
        <w:trPr>
          <w:jc w:val="center"/>
        </w:trPr>
        <w:tc>
          <w:tcPr>
            <w:tcW w:w="1252" w:type="pct"/>
            <w:tcBorders>
              <w:bottom w:val="single" w:sz="4" w:space="0" w:color="auto"/>
            </w:tcBorders>
            <w:shd w:val="clear" w:color="auto" w:fill="auto"/>
          </w:tcPr>
          <w:p w14:paraId="47C85EFE" w14:textId="77777777" w:rsidR="00E0413D" w:rsidRPr="009709C5" w:rsidRDefault="00E0413D" w:rsidP="000231CA">
            <w:pPr>
              <w:keepNext/>
              <w:keepLines/>
              <w:spacing w:after="0"/>
              <w:jc w:val="center"/>
              <w:rPr>
                <w:rFonts w:ascii="Arial" w:hAnsi="Arial"/>
                <w:b/>
                <w:sz w:val="18"/>
              </w:rPr>
            </w:pPr>
          </w:p>
        </w:tc>
        <w:tc>
          <w:tcPr>
            <w:tcW w:w="1252" w:type="pct"/>
            <w:tcBorders>
              <w:bottom w:val="single" w:sz="4" w:space="0" w:color="auto"/>
            </w:tcBorders>
            <w:shd w:val="clear" w:color="auto" w:fill="auto"/>
          </w:tcPr>
          <w:p w14:paraId="6CF1059F" w14:textId="77777777" w:rsidR="00E0413D" w:rsidRPr="009709C5" w:rsidRDefault="00E0413D" w:rsidP="000231CA">
            <w:pPr>
              <w:keepNext/>
              <w:keepLines/>
              <w:spacing w:after="0"/>
              <w:jc w:val="center"/>
              <w:rPr>
                <w:rFonts w:ascii="Arial" w:hAnsi="Arial"/>
                <w:b/>
                <w:sz w:val="18"/>
                <w:lang w:eastAsia="ja-JP"/>
              </w:rPr>
            </w:pPr>
            <w:r w:rsidRPr="009709C5">
              <w:rPr>
                <w:rFonts w:ascii="Arial" w:hAnsi="Arial"/>
                <w:b/>
                <w:sz w:val="18"/>
                <w:lang w:eastAsia="ja-JP"/>
              </w:rPr>
              <w:t>FR2a</w:t>
            </w:r>
          </w:p>
        </w:tc>
        <w:tc>
          <w:tcPr>
            <w:tcW w:w="1248" w:type="pct"/>
            <w:tcBorders>
              <w:bottom w:val="single" w:sz="4" w:space="0" w:color="auto"/>
            </w:tcBorders>
            <w:shd w:val="clear" w:color="auto" w:fill="auto"/>
          </w:tcPr>
          <w:p w14:paraId="75718C4F" w14:textId="77777777" w:rsidR="00E0413D" w:rsidRPr="009709C5" w:rsidRDefault="00E0413D" w:rsidP="000231CA">
            <w:pPr>
              <w:keepNext/>
              <w:keepLines/>
              <w:spacing w:after="0"/>
              <w:jc w:val="center"/>
              <w:rPr>
                <w:rFonts w:ascii="Arial" w:hAnsi="Arial"/>
                <w:b/>
                <w:sz w:val="18"/>
                <w:lang w:eastAsia="ja-JP"/>
              </w:rPr>
            </w:pPr>
            <w:r w:rsidRPr="009709C5">
              <w:rPr>
                <w:rFonts w:ascii="Arial" w:hAnsi="Arial"/>
                <w:b/>
                <w:sz w:val="18"/>
                <w:lang w:eastAsia="ja-JP"/>
              </w:rPr>
              <w:t>FR2b</w:t>
            </w:r>
          </w:p>
        </w:tc>
        <w:tc>
          <w:tcPr>
            <w:tcW w:w="1248" w:type="pct"/>
            <w:tcBorders>
              <w:bottom w:val="single" w:sz="4" w:space="0" w:color="auto"/>
            </w:tcBorders>
          </w:tcPr>
          <w:p w14:paraId="2020B41A" w14:textId="77777777" w:rsidR="00E0413D" w:rsidRPr="009709C5" w:rsidRDefault="00E0413D" w:rsidP="000231CA">
            <w:pPr>
              <w:keepNext/>
              <w:keepLines/>
              <w:spacing w:after="0"/>
              <w:jc w:val="center"/>
              <w:rPr>
                <w:rFonts w:ascii="Arial" w:hAnsi="Arial"/>
                <w:b/>
                <w:sz w:val="18"/>
                <w:lang w:eastAsia="ja-JP"/>
              </w:rPr>
            </w:pPr>
            <w:r>
              <w:rPr>
                <w:rFonts w:ascii="Arial" w:hAnsi="Arial" w:hint="eastAsia"/>
                <w:b/>
                <w:sz w:val="18"/>
                <w:lang w:eastAsia="ja-JP"/>
              </w:rPr>
              <w:t>F</w:t>
            </w:r>
            <w:r>
              <w:rPr>
                <w:rFonts w:ascii="Arial" w:hAnsi="Arial"/>
                <w:b/>
                <w:sz w:val="18"/>
                <w:lang w:eastAsia="ja-JP"/>
              </w:rPr>
              <w:t>R2c</w:t>
            </w:r>
          </w:p>
        </w:tc>
      </w:tr>
      <w:tr w:rsidR="00E0413D" w:rsidRPr="009709C5" w14:paraId="6015762E" w14:textId="77777777" w:rsidTr="000231CA">
        <w:trPr>
          <w:jc w:val="center"/>
        </w:trPr>
        <w:tc>
          <w:tcPr>
            <w:tcW w:w="1252" w:type="pct"/>
            <w:tcBorders>
              <w:bottom w:val="single" w:sz="4" w:space="0" w:color="auto"/>
            </w:tcBorders>
            <w:shd w:val="clear" w:color="auto" w:fill="auto"/>
            <w:vAlign w:val="center"/>
          </w:tcPr>
          <w:p w14:paraId="15580D5E" w14:textId="77777777" w:rsidR="00E0413D" w:rsidRPr="009709C5" w:rsidRDefault="00E0413D" w:rsidP="000231CA">
            <w:pPr>
              <w:keepNext/>
              <w:keepLines/>
              <w:spacing w:after="0"/>
              <w:jc w:val="center"/>
              <w:rPr>
                <w:rFonts w:ascii="Arial" w:hAnsi="Arial"/>
                <w:sz w:val="18"/>
              </w:rPr>
            </w:pPr>
            <w:proofErr w:type="spellStart"/>
            <w:r w:rsidRPr="009709C5">
              <w:rPr>
                <w:rFonts w:ascii="Arial" w:hAnsi="Arial"/>
                <w:sz w:val="18"/>
              </w:rPr>
              <w:t>ChBW</w:t>
            </w:r>
            <w:proofErr w:type="spellEnd"/>
            <w:r w:rsidRPr="009709C5">
              <w:rPr>
                <w:rFonts w:ascii="Arial" w:hAnsi="Arial"/>
                <w:sz w:val="18"/>
              </w:rPr>
              <w:t xml:space="preserve"> (50MHz)</w:t>
            </w:r>
          </w:p>
        </w:tc>
        <w:tc>
          <w:tcPr>
            <w:tcW w:w="1252" w:type="pct"/>
            <w:tcBorders>
              <w:bottom w:val="single" w:sz="4" w:space="0" w:color="auto"/>
            </w:tcBorders>
            <w:shd w:val="clear" w:color="auto" w:fill="auto"/>
            <w:vAlign w:val="center"/>
          </w:tcPr>
          <w:p w14:paraId="6E059F3F" w14:textId="77777777" w:rsidR="00E0413D" w:rsidRPr="009709C5" w:rsidRDefault="00E0413D" w:rsidP="000231CA">
            <w:pPr>
              <w:keepNext/>
              <w:keepLines/>
              <w:spacing w:after="0"/>
              <w:jc w:val="center"/>
              <w:rPr>
                <w:rFonts w:ascii="Arial" w:hAnsi="Arial"/>
                <w:sz w:val="18"/>
              </w:rPr>
            </w:pPr>
            <w:r w:rsidRPr="009709C5">
              <w:rPr>
                <w:rFonts w:ascii="Arial" w:hAnsi="Arial"/>
                <w:sz w:val="18"/>
                <w:lang w:eastAsia="ja-JP"/>
              </w:rPr>
              <w:t>0.54</w:t>
            </w:r>
          </w:p>
        </w:tc>
        <w:tc>
          <w:tcPr>
            <w:tcW w:w="1248" w:type="pct"/>
            <w:tcBorders>
              <w:bottom w:val="single" w:sz="4" w:space="0" w:color="auto"/>
            </w:tcBorders>
            <w:shd w:val="clear" w:color="auto" w:fill="auto"/>
          </w:tcPr>
          <w:p w14:paraId="68BB1464" w14:textId="77777777" w:rsidR="00E0413D" w:rsidRPr="009709C5" w:rsidRDefault="00E0413D" w:rsidP="000231CA">
            <w:pPr>
              <w:keepNext/>
              <w:keepLines/>
              <w:spacing w:after="0"/>
              <w:jc w:val="center"/>
              <w:rPr>
                <w:rFonts w:ascii="Arial" w:hAnsi="Arial"/>
                <w:sz w:val="18"/>
              </w:rPr>
            </w:pPr>
            <w:r w:rsidRPr="009709C5">
              <w:rPr>
                <w:rFonts w:ascii="Arial" w:hAnsi="Arial"/>
                <w:sz w:val="18"/>
              </w:rPr>
              <w:t>1.0 (NOTE 6)</w:t>
            </w:r>
          </w:p>
        </w:tc>
        <w:tc>
          <w:tcPr>
            <w:tcW w:w="1248" w:type="pct"/>
            <w:tcBorders>
              <w:bottom w:val="single" w:sz="4" w:space="0" w:color="auto"/>
            </w:tcBorders>
          </w:tcPr>
          <w:p w14:paraId="6C0A3EBB" w14:textId="77777777" w:rsidR="00E0413D" w:rsidRPr="00DF40E5" w:rsidRDefault="00E0413D" w:rsidP="000231CA">
            <w:pPr>
              <w:keepNext/>
              <w:keepLines/>
              <w:spacing w:after="0"/>
              <w:jc w:val="center"/>
              <w:rPr>
                <w:rFonts w:ascii="Arial" w:hAnsi="Arial"/>
                <w:sz w:val="18"/>
                <w:lang w:eastAsia="ja-JP"/>
              </w:rPr>
            </w:pPr>
            <w:r w:rsidRPr="00DF40E5">
              <w:rPr>
                <w:rFonts w:ascii="Arial" w:hAnsi="Arial"/>
                <w:sz w:val="18"/>
                <w:lang w:eastAsia="ja-JP"/>
              </w:rPr>
              <w:t>TBD</w:t>
            </w:r>
          </w:p>
        </w:tc>
      </w:tr>
      <w:tr w:rsidR="00E0413D" w:rsidRPr="009709C5" w14:paraId="7739808E" w14:textId="77777777" w:rsidTr="000231CA">
        <w:trPr>
          <w:jc w:val="center"/>
        </w:trPr>
        <w:tc>
          <w:tcPr>
            <w:tcW w:w="1252" w:type="pct"/>
            <w:tcBorders>
              <w:bottom w:val="single" w:sz="4" w:space="0" w:color="auto"/>
            </w:tcBorders>
            <w:shd w:val="clear" w:color="auto" w:fill="auto"/>
            <w:vAlign w:val="center"/>
          </w:tcPr>
          <w:p w14:paraId="3263B26E" w14:textId="77777777" w:rsidR="00E0413D" w:rsidRPr="009709C5" w:rsidRDefault="00E0413D" w:rsidP="000231CA">
            <w:pPr>
              <w:keepNext/>
              <w:keepLines/>
              <w:spacing w:after="0"/>
              <w:jc w:val="center"/>
              <w:rPr>
                <w:rFonts w:ascii="Arial" w:hAnsi="Arial"/>
                <w:sz w:val="18"/>
              </w:rPr>
            </w:pPr>
            <w:proofErr w:type="spellStart"/>
            <w:r w:rsidRPr="009709C5">
              <w:rPr>
                <w:rFonts w:ascii="Arial" w:hAnsi="Arial"/>
                <w:sz w:val="18"/>
              </w:rPr>
              <w:t>ChBW</w:t>
            </w:r>
            <w:proofErr w:type="spellEnd"/>
            <w:r w:rsidRPr="009709C5">
              <w:rPr>
                <w:rFonts w:ascii="Arial" w:hAnsi="Arial"/>
                <w:sz w:val="18"/>
              </w:rPr>
              <w:t xml:space="preserve"> (100MHz)</w:t>
            </w:r>
          </w:p>
        </w:tc>
        <w:tc>
          <w:tcPr>
            <w:tcW w:w="1252" w:type="pct"/>
            <w:tcBorders>
              <w:bottom w:val="single" w:sz="4" w:space="0" w:color="auto"/>
            </w:tcBorders>
            <w:shd w:val="clear" w:color="auto" w:fill="auto"/>
            <w:vAlign w:val="center"/>
          </w:tcPr>
          <w:p w14:paraId="35C0F922" w14:textId="77777777" w:rsidR="00E0413D" w:rsidRPr="009709C5" w:rsidRDefault="00E0413D" w:rsidP="000231CA">
            <w:pPr>
              <w:keepNext/>
              <w:keepLines/>
              <w:spacing w:after="0"/>
              <w:jc w:val="center"/>
              <w:rPr>
                <w:rFonts w:ascii="Arial" w:hAnsi="Arial"/>
                <w:sz w:val="18"/>
              </w:rPr>
            </w:pPr>
            <w:r w:rsidRPr="009709C5">
              <w:rPr>
                <w:rFonts w:ascii="Arial" w:hAnsi="Arial"/>
                <w:sz w:val="18"/>
              </w:rPr>
              <w:t>1.0</w:t>
            </w:r>
          </w:p>
        </w:tc>
        <w:tc>
          <w:tcPr>
            <w:tcW w:w="1248" w:type="pct"/>
            <w:tcBorders>
              <w:bottom w:val="single" w:sz="4" w:space="0" w:color="auto"/>
            </w:tcBorders>
            <w:shd w:val="clear" w:color="auto" w:fill="auto"/>
          </w:tcPr>
          <w:p w14:paraId="472258A8" w14:textId="77777777" w:rsidR="00E0413D" w:rsidRPr="009709C5" w:rsidRDefault="00E0413D" w:rsidP="000231CA">
            <w:pPr>
              <w:keepNext/>
              <w:keepLines/>
              <w:spacing w:after="0"/>
              <w:jc w:val="center"/>
              <w:rPr>
                <w:rFonts w:ascii="Arial" w:hAnsi="Arial"/>
                <w:sz w:val="18"/>
              </w:rPr>
            </w:pPr>
            <w:r w:rsidRPr="009709C5">
              <w:rPr>
                <w:rFonts w:ascii="Arial" w:hAnsi="Arial"/>
                <w:sz w:val="18"/>
              </w:rPr>
              <w:t>1.0</w:t>
            </w:r>
            <w:r w:rsidRPr="009709C5">
              <w:rPr>
                <w:rFonts w:ascii="Arial" w:hAnsi="Arial"/>
                <w:sz w:val="18"/>
                <w:lang w:eastAsia="ja-JP"/>
              </w:rPr>
              <w:t xml:space="preserve"> (NOTE 5)</w:t>
            </w:r>
          </w:p>
        </w:tc>
        <w:tc>
          <w:tcPr>
            <w:tcW w:w="1248" w:type="pct"/>
            <w:tcBorders>
              <w:bottom w:val="single" w:sz="4" w:space="0" w:color="auto"/>
            </w:tcBorders>
          </w:tcPr>
          <w:p w14:paraId="0BAFED91" w14:textId="77777777" w:rsidR="00E0413D" w:rsidRPr="00DF40E5" w:rsidRDefault="00E0413D" w:rsidP="000231CA">
            <w:pPr>
              <w:keepNext/>
              <w:keepLines/>
              <w:spacing w:after="0"/>
              <w:jc w:val="center"/>
              <w:rPr>
                <w:rFonts w:ascii="Arial" w:hAnsi="Arial"/>
                <w:sz w:val="18"/>
                <w:lang w:eastAsia="ja-JP"/>
              </w:rPr>
            </w:pPr>
            <w:r w:rsidRPr="00DF40E5">
              <w:rPr>
                <w:rFonts w:ascii="Arial" w:hAnsi="Arial"/>
                <w:sz w:val="18"/>
                <w:lang w:eastAsia="ja-JP"/>
              </w:rPr>
              <w:t>TBD</w:t>
            </w:r>
          </w:p>
        </w:tc>
      </w:tr>
      <w:tr w:rsidR="00E0413D" w:rsidRPr="009709C5" w14:paraId="5218C2A4" w14:textId="77777777" w:rsidTr="000231CA">
        <w:trPr>
          <w:jc w:val="center"/>
        </w:trPr>
        <w:tc>
          <w:tcPr>
            <w:tcW w:w="1252" w:type="pct"/>
            <w:tcBorders>
              <w:bottom w:val="single" w:sz="4" w:space="0" w:color="auto"/>
            </w:tcBorders>
            <w:shd w:val="clear" w:color="auto" w:fill="auto"/>
            <w:vAlign w:val="center"/>
          </w:tcPr>
          <w:p w14:paraId="7405C038" w14:textId="77777777" w:rsidR="00E0413D" w:rsidRPr="009709C5" w:rsidRDefault="00E0413D" w:rsidP="000231CA">
            <w:pPr>
              <w:keepNext/>
              <w:keepLines/>
              <w:spacing w:after="0"/>
              <w:jc w:val="center"/>
              <w:rPr>
                <w:rFonts w:ascii="Arial" w:hAnsi="Arial"/>
                <w:sz w:val="18"/>
              </w:rPr>
            </w:pPr>
            <w:proofErr w:type="spellStart"/>
            <w:r w:rsidRPr="009709C5">
              <w:rPr>
                <w:rFonts w:ascii="Arial" w:hAnsi="Arial"/>
                <w:sz w:val="18"/>
              </w:rPr>
              <w:t>ChBW</w:t>
            </w:r>
            <w:proofErr w:type="spellEnd"/>
            <w:r w:rsidRPr="009709C5">
              <w:rPr>
                <w:rFonts w:ascii="Arial" w:hAnsi="Arial"/>
                <w:sz w:val="18"/>
              </w:rPr>
              <w:t xml:space="preserve"> (200MHz)</w:t>
            </w:r>
          </w:p>
        </w:tc>
        <w:tc>
          <w:tcPr>
            <w:tcW w:w="1252" w:type="pct"/>
            <w:tcBorders>
              <w:bottom w:val="single" w:sz="4" w:space="0" w:color="auto"/>
            </w:tcBorders>
            <w:shd w:val="clear" w:color="auto" w:fill="auto"/>
            <w:vAlign w:val="center"/>
          </w:tcPr>
          <w:p w14:paraId="1BAC0F45" w14:textId="77777777" w:rsidR="00E0413D" w:rsidRPr="009709C5" w:rsidRDefault="00E0413D" w:rsidP="000231CA">
            <w:pPr>
              <w:keepNext/>
              <w:keepLines/>
              <w:spacing w:after="0"/>
              <w:jc w:val="center"/>
              <w:rPr>
                <w:rFonts w:ascii="Arial" w:hAnsi="Arial"/>
                <w:sz w:val="18"/>
              </w:rPr>
            </w:pPr>
            <w:r w:rsidRPr="009709C5">
              <w:rPr>
                <w:rFonts w:ascii="Arial" w:hAnsi="Arial"/>
                <w:sz w:val="18"/>
              </w:rPr>
              <w:t>1.0</w:t>
            </w:r>
            <w:r w:rsidRPr="009709C5">
              <w:rPr>
                <w:rFonts w:ascii="Arial" w:hAnsi="Arial"/>
                <w:sz w:val="18"/>
                <w:lang w:eastAsia="ja-JP"/>
              </w:rPr>
              <w:t xml:space="preserve"> (NOTE 4)</w:t>
            </w:r>
          </w:p>
        </w:tc>
        <w:tc>
          <w:tcPr>
            <w:tcW w:w="1248" w:type="pct"/>
            <w:tcBorders>
              <w:bottom w:val="single" w:sz="4" w:space="0" w:color="auto"/>
            </w:tcBorders>
            <w:shd w:val="clear" w:color="auto" w:fill="auto"/>
          </w:tcPr>
          <w:p w14:paraId="32D28556" w14:textId="77777777" w:rsidR="00E0413D" w:rsidRPr="009709C5" w:rsidRDefault="00E0413D" w:rsidP="000231CA">
            <w:pPr>
              <w:keepNext/>
              <w:keepLines/>
              <w:spacing w:after="0"/>
              <w:jc w:val="center"/>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2)</w:t>
            </w:r>
          </w:p>
        </w:tc>
        <w:tc>
          <w:tcPr>
            <w:tcW w:w="1248" w:type="pct"/>
            <w:tcBorders>
              <w:bottom w:val="single" w:sz="4" w:space="0" w:color="auto"/>
            </w:tcBorders>
          </w:tcPr>
          <w:p w14:paraId="515201B8" w14:textId="77777777" w:rsidR="00E0413D" w:rsidRPr="00DF40E5" w:rsidRDefault="00E0413D" w:rsidP="000231CA">
            <w:pPr>
              <w:keepNext/>
              <w:keepLines/>
              <w:spacing w:after="0"/>
              <w:jc w:val="center"/>
              <w:rPr>
                <w:rFonts w:ascii="Arial" w:hAnsi="Arial"/>
                <w:sz w:val="18"/>
                <w:lang w:eastAsia="ja-JP"/>
              </w:rPr>
            </w:pPr>
            <w:r w:rsidRPr="00DF40E5">
              <w:rPr>
                <w:rFonts w:ascii="Arial" w:hAnsi="Arial"/>
                <w:sz w:val="18"/>
                <w:lang w:eastAsia="ja-JP"/>
              </w:rPr>
              <w:t>TBD</w:t>
            </w:r>
          </w:p>
        </w:tc>
      </w:tr>
      <w:tr w:rsidR="00E0413D" w:rsidRPr="009709C5" w14:paraId="00D65E8E" w14:textId="77777777" w:rsidTr="000231CA">
        <w:trPr>
          <w:jc w:val="center"/>
        </w:trPr>
        <w:tc>
          <w:tcPr>
            <w:tcW w:w="1252" w:type="pct"/>
            <w:shd w:val="clear" w:color="auto" w:fill="auto"/>
            <w:vAlign w:val="center"/>
          </w:tcPr>
          <w:p w14:paraId="1AEFDC68" w14:textId="77777777" w:rsidR="00E0413D" w:rsidRPr="009709C5" w:rsidRDefault="00E0413D" w:rsidP="000231CA">
            <w:pPr>
              <w:keepNext/>
              <w:keepLines/>
              <w:spacing w:after="0"/>
              <w:jc w:val="center"/>
              <w:rPr>
                <w:rFonts w:ascii="Arial" w:hAnsi="Arial"/>
                <w:sz w:val="18"/>
              </w:rPr>
            </w:pPr>
            <w:proofErr w:type="spellStart"/>
            <w:r w:rsidRPr="009709C5">
              <w:rPr>
                <w:rFonts w:ascii="Arial" w:hAnsi="Arial"/>
                <w:sz w:val="18"/>
              </w:rPr>
              <w:t>ChBW</w:t>
            </w:r>
            <w:proofErr w:type="spellEnd"/>
            <w:r w:rsidRPr="009709C5">
              <w:rPr>
                <w:rFonts w:ascii="Arial" w:hAnsi="Arial"/>
                <w:sz w:val="18"/>
              </w:rPr>
              <w:t xml:space="preserve"> (400MHz)</w:t>
            </w:r>
          </w:p>
        </w:tc>
        <w:tc>
          <w:tcPr>
            <w:tcW w:w="1252" w:type="pct"/>
            <w:shd w:val="clear" w:color="auto" w:fill="auto"/>
            <w:vAlign w:val="center"/>
          </w:tcPr>
          <w:p w14:paraId="7EE7388D" w14:textId="77777777" w:rsidR="00E0413D" w:rsidRPr="009709C5" w:rsidRDefault="00E0413D" w:rsidP="000231CA">
            <w:pPr>
              <w:keepNext/>
              <w:keepLines/>
              <w:spacing w:after="0"/>
              <w:jc w:val="center"/>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1)</w:t>
            </w:r>
          </w:p>
        </w:tc>
        <w:tc>
          <w:tcPr>
            <w:tcW w:w="1248" w:type="pct"/>
            <w:shd w:val="clear" w:color="auto" w:fill="auto"/>
          </w:tcPr>
          <w:p w14:paraId="077170F6" w14:textId="77777777" w:rsidR="00E0413D" w:rsidRPr="009709C5" w:rsidRDefault="00E0413D" w:rsidP="000231CA">
            <w:pPr>
              <w:keepNext/>
              <w:keepLines/>
              <w:spacing w:after="0"/>
              <w:jc w:val="center"/>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3)</w:t>
            </w:r>
          </w:p>
        </w:tc>
        <w:tc>
          <w:tcPr>
            <w:tcW w:w="1248" w:type="pct"/>
          </w:tcPr>
          <w:p w14:paraId="26074B09" w14:textId="77777777" w:rsidR="00E0413D" w:rsidRPr="00DF40E5" w:rsidRDefault="00E0413D" w:rsidP="000231CA">
            <w:pPr>
              <w:keepNext/>
              <w:keepLines/>
              <w:spacing w:after="0"/>
              <w:jc w:val="center"/>
              <w:rPr>
                <w:rFonts w:ascii="Arial" w:hAnsi="Arial"/>
                <w:sz w:val="18"/>
                <w:lang w:eastAsia="ja-JP"/>
              </w:rPr>
            </w:pPr>
            <w:r w:rsidRPr="00DF40E5">
              <w:rPr>
                <w:rFonts w:ascii="Arial" w:hAnsi="Arial"/>
                <w:sz w:val="18"/>
                <w:lang w:eastAsia="ja-JP"/>
              </w:rPr>
              <w:t>TBD</w:t>
            </w:r>
          </w:p>
        </w:tc>
      </w:tr>
      <w:tr w:rsidR="00E0413D" w:rsidRPr="009709C5" w14:paraId="11E3983B" w14:textId="77777777" w:rsidTr="000231CA">
        <w:trPr>
          <w:jc w:val="center"/>
        </w:trPr>
        <w:tc>
          <w:tcPr>
            <w:tcW w:w="5000" w:type="pct"/>
            <w:gridSpan w:val="4"/>
            <w:tcBorders>
              <w:bottom w:val="single" w:sz="4" w:space="0" w:color="auto"/>
            </w:tcBorders>
            <w:shd w:val="clear" w:color="auto" w:fill="auto"/>
            <w:vAlign w:val="center"/>
          </w:tcPr>
          <w:p w14:paraId="3AF62F99" w14:textId="77777777" w:rsidR="00E0413D" w:rsidRPr="009709C5" w:rsidRDefault="00E0413D" w:rsidP="000231CA">
            <w:pPr>
              <w:keepNext/>
              <w:keepLines/>
              <w:spacing w:after="0"/>
              <w:ind w:left="851" w:hanging="851"/>
              <w:rPr>
                <w:rFonts w:ascii="Arial" w:hAnsi="Arial"/>
                <w:sz w:val="18"/>
                <w:lang w:eastAsia="ja-JP"/>
              </w:rPr>
            </w:pPr>
            <w:r w:rsidRPr="009709C5">
              <w:rPr>
                <w:rFonts w:ascii="Arial" w:hAnsi="Arial"/>
                <w:sz w:val="18"/>
                <w:lang w:eastAsia="ja-JP"/>
              </w:rPr>
              <w:t>NOTE 1: This value is based on the relaxation of (MPR – 3.0) dB for MPR &gt; 3.0dB.</w:t>
            </w:r>
          </w:p>
          <w:p w14:paraId="118CDB66" w14:textId="77777777" w:rsidR="00E0413D" w:rsidRPr="009709C5" w:rsidRDefault="00E0413D" w:rsidP="000231CA">
            <w:pPr>
              <w:keepNext/>
              <w:keepLines/>
              <w:spacing w:after="0"/>
              <w:ind w:left="851" w:hanging="851"/>
              <w:rPr>
                <w:rFonts w:ascii="Arial" w:hAnsi="Arial"/>
                <w:sz w:val="18"/>
                <w:lang w:eastAsia="ja-JP"/>
              </w:rPr>
            </w:pPr>
            <w:r w:rsidRPr="009709C5">
              <w:rPr>
                <w:rFonts w:ascii="Arial" w:hAnsi="Arial"/>
                <w:sz w:val="18"/>
                <w:lang w:eastAsia="ja-JP"/>
              </w:rPr>
              <w:t>NOTE 2: Not applicable for MPR &gt; 3.5dB</w:t>
            </w:r>
          </w:p>
          <w:p w14:paraId="63C99CB0" w14:textId="77777777" w:rsidR="00E0413D" w:rsidRPr="009709C5" w:rsidRDefault="00E0413D" w:rsidP="000231CA">
            <w:pPr>
              <w:keepNext/>
              <w:keepLines/>
              <w:spacing w:after="0"/>
              <w:ind w:left="851" w:hanging="851"/>
              <w:rPr>
                <w:rFonts w:ascii="Arial" w:eastAsia="MS Mincho" w:hAnsi="Arial"/>
                <w:sz w:val="18"/>
                <w:lang w:eastAsia="ja-JP"/>
              </w:rPr>
            </w:pPr>
            <w:r w:rsidRPr="009709C5">
              <w:rPr>
                <w:rFonts w:ascii="Arial" w:hAnsi="Arial"/>
                <w:sz w:val="18"/>
                <w:lang w:eastAsia="ja-JP"/>
              </w:rPr>
              <w:t>NOTE 3: Not applicable for MPR &gt; 2.0dB</w:t>
            </w:r>
          </w:p>
          <w:p w14:paraId="488CF476" w14:textId="77777777" w:rsidR="00E0413D" w:rsidRPr="009709C5" w:rsidRDefault="00E0413D" w:rsidP="000231CA">
            <w:pPr>
              <w:keepNext/>
              <w:keepLines/>
              <w:spacing w:after="0"/>
              <w:ind w:left="851" w:hanging="851"/>
              <w:rPr>
                <w:rFonts w:ascii="Arial" w:eastAsia="MS Mincho" w:hAnsi="Arial"/>
                <w:sz w:val="18"/>
                <w:lang w:eastAsia="ja-JP"/>
              </w:rPr>
            </w:pPr>
            <w:r w:rsidRPr="009709C5">
              <w:rPr>
                <w:rFonts w:ascii="Arial" w:eastAsia="MS Mincho" w:hAnsi="Arial"/>
                <w:sz w:val="18"/>
                <w:lang w:eastAsia="ja-JP"/>
              </w:rPr>
              <w:t>NOTE 4: This value is based on the relaxation of (MPR – 5.0) dB for MPR &gt; 5.0dB.</w:t>
            </w:r>
          </w:p>
          <w:p w14:paraId="628B3B9D" w14:textId="77777777" w:rsidR="00E0413D" w:rsidRPr="009709C5" w:rsidRDefault="00E0413D" w:rsidP="000231CA">
            <w:pPr>
              <w:keepNext/>
              <w:keepLines/>
              <w:spacing w:after="0"/>
              <w:ind w:left="851" w:hanging="851"/>
              <w:rPr>
                <w:rFonts w:ascii="Arial" w:eastAsia="MS Mincho" w:hAnsi="Arial"/>
                <w:sz w:val="18"/>
                <w:lang w:eastAsia="ja-JP"/>
              </w:rPr>
            </w:pPr>
            <w:r w:rsidRPr="009709C5">
              <w:rPr>
                <w:rFonts w:ascii="Arial" w:eastAsia="MS Mincho" w:hAnsi="Arial"/>
                <w:sz w:val="18"/>
                <w:lang w:eastAsia="ja-JP"/>
              </w:rPr>
              <w:t>NOTE 5: Not applicable for MPR &gt; 5.0dB</w:t>
            </w:r>
          </w:p>
          <w:p w14:paraId="390B28A1" w14:textId="77777777" w:rsidR="00E0413D" w:rsidRDefault="00E0413D" w:rsidP="000231CA">
            <w:pPr>
              <w:keepNext/>
              <w:keepLines/>
              <w:spacing w:after="0"/>
              <w:ind w:left="851" w:hanging="851"/>
              <w:rPr>
                <w:ins w:id="389" w:author="Adan Toril" w:date="2024-04-16T18:45:00Z"/>
                <w:rFonts w:ascii="Arial" w:eastAsia="MS Mincho" w:hAnsi="Arial"/>
                <w:sz w:val="18"/>
                <w:lang w:eastAsia="ja-JP"/>
              </w:rPr>
            </w:pPr>
            <w:r w:rsidRPr="009709C5">
              <w:rPr>
                <w:rFonts w:ascii="Arial" w:eastAsia="MS Mincho" w:hAnsi="Arial"/>
                <w:sz w:val="18"/>
                <w:lang w:eastAsia="ja-JP"/>
              </w:rPr>
              <w:t>NOTE 6: Not applicable for MPR &gt;</w:t>
            </w:r>
            <w:r>
              <w:rPr>
                <w:rFonts w:ascii="Arial" w:eastAsia="MS Mincho" w:hAnsi="Arial"/>
                <w:sz w:val="18"/>
                <w:lang w:eastAsia="ja-JP"/>
              </w:rPr>
              <w:t xml:space="preserve"> </w:t>
            </w:r>
            <w:r w:rsidRPr="009709C5">
              <w:rPr>
                <w:rFonts w:ascii="Arial" w:eastAsia="MS Mincho" w:hAnsi="Arial"/>
                <w:sz w:val="18"/>
                <w:lang w:eastAsia="ja-JP"/>
              </w:rPr>
              <w:t>7.5dB</w:t>
            </w:r>
          </w:p>
          <w:p w14:paraId="127AF3B1" w14:textId="34F91833" w:rsidR="00CE1BC2" w:rsidRPr="00D3775B" w:rsidRDefault="00CE1BC2" w:rsidP="000231CA">
            <w:pPr>
              <w:keepNext/>
              <w:keepLines/>
              <w:spacing w:after="0"/>
              <w:ind w:left="851" w:hanging="851"/>
              <w:rPr>
                <w:rFonts w:ascii="Arial" w:hAnsi="Arial"/>
                <w:sz w:val="18"/>
                <w:lang w:eastAsia="ja-JP"/>
              </w:rPr>
            </w:pPr>
            <w:ins w:id="390" w:author="Adan Toril" w:date="2024-04-16T18:45:00Z">
              <w:r w:rsidRPr="00CE1BC2">
                <w:rPr>
                  <w:rFonts w:ascii="Arial" w:eastAsia="MS Mincho" w:hAnsi="Arial"/>
                  <w:sz w:val="18"/>
                  <w:lang w:eastAsia="ja-JP"/>
                </w:rPr>
                <w:t>NOTE 7:</w:t>
              </w:r>
              <w:r w:rsidRPr="00CE1BC2">
                <w:rPr>
                  <w:rFonts w:ascii="Arial" w:eastAsia="MS Mincho" w:hAnsi="Arial"/>
                  <w:sz w:val="18"/>
                  <w:lang w:eastAsia="ja-JP"/>
                </w:rPr>
                <w:tab/>
              </w:r>
            </w:ins>
            <w:ins w:id="391" w:author="Adan Toril" w:date="2024-04-16T18:46:00Z">
              <w:r w:rsidRPr="00CE1BC2">
                <w:rPr>
                  <w:rFonts w:ascii="Arial" w:eastAsia="MS Mincho" w:hAnsi="Arial"/>
                  <w:sz w:val="18"/>
                  <w:lang w:eastAsia="ja-JP"/>
                </w:rPr>
                <w:t>V</w:t>
              </w:r>
            </w:ins>
            <w:ins w:id="392" w:author="Adan Toril" w:date="2024-04-16T18:45:00Z">
              <w:r w:rsidRPr="00CE1BC2">
                <w:rPr>
                  <w:rFonts w:ascii="Arial" w:eastAsia="MS Mincho" w:hAnsi="Arial"/>
                  <w:sz w:val="18"/>
                  <w:lang w:eastAsia="ja-JP"/>
                </w:rPr>
                <w:t>alues are valid for SISO and MIMO.</w:t>
              </w:r>
            </w:ins>
          </w:p>
        </w:tc>
      </w:tr>
    </w:tbl>
    <w:p w14:paraId="6353DB7C" w14:textId="77777777" w:rsidR="00E0413D" w:rsidRPr="009709C5" w:rsidRDefault="00E0413D" w:rsidP="00E0413D">
      <w:pPr>
        <w:rPr>
          <w:lang w:eastAsia="ja-JP"/>
        </w:rPr>
      </w:pPr>
    </w:p>
    <w:p w14:paraId="74EAF2D6" w14:textId="77777777" w:rsidR="00320E0A" w:rsidRDefault="00320E0A" w:rsidP="00320E0A"/>
    <w:p w14:paraId="1B2A1D8E" w14:textId="77777777" w:rsidR="00320E0A" w:rsidRDefault="00320E0A" w:rsidP="00320E0A"/>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B31E9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B0EB3" w14:textId="77777777" w:rsidR="00B31E98" w:rsidRDefault="00B31E98">
      <w:r>
        <w:separator/>
      </w:r>
    </w:p>
  </w:endnote>
  <w:endnote w:type="continuationSeparator" w:id="0">
    <w:p w14:paraId="67C52AE3" w14:textId="77777777" w:rsidR="00B31E98" w:rsidRDefault="00B31E98">
      <w:r>
        <w:continuationSeparator/>
      </w:r>
    </w:p>
  </w:endnote>
  <w:endnote w:type="continuationNotice" w:id="1">
    <w:p w14:paraId="1A486640" w14:textId="77777777" w:rsidR="00DA092D" w:rsidRDefault="00DA09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v4.2.0">
    <w:altName w:val="Cambria"/>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AD22A" w14:textId="77777777" w:rsidR="00B31E98" w:rsidRDefault="00B31E98">
      <w:r>
        <w:separator/>
      </w:r>
    </w:p>
  </w:footnote>
  <w:footnote w:type="continuationSeparator" w:id="0">
    <w:p w14:paraId="4AE939CC" w14:textId="77777777" w:rsidR="00B31E98" w:rsidRDefault="00B31E98">
      <w:r>
        <w:continuationSeparator/>
      </w:r>
    </w:p>
  </w:footnote>
  <w:footnote w:type="continuationNotice" w:id="1">
    <w:p w14:paraId="0AADB91B" w14:textId="77777777" w:rsidR="00DA092D" w:rsidRDefault="00DA09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62D76" w14:textId="77777777" w:rsidR="00320E0A" w:rsidRDefault="00320E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DF6E8" w14:textId="2DA12C6D" w:rsidR="00320E0A" w:rsidRDefault="00320E0A"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5AD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75ED35" w14:textId="063F5330" w:rsidR="00320E0A" w:rsidRDefault="00320E0A" w:rsidP="008B47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5AD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D19FCAB" w14:textId="77777777" w:rsidR="00320E0A" w:rsidRDefault="00320E0A" w:rsidP="008B47F6">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0E7B9" w14:textId="77777777" w:rsidR="00320E0A" w:rsidRDefault="00320E0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1CF2"/>
    <w:rsid w:val="000D44B3"/>
    <w:rsid w:val="000F4804"/>
    <w:rsid w:val="000F59EB"/>
    <w:rsid w:val="0011410D"/>
    <w:rsid w:val="001229C8"/>
    <w:rsid w:val="00145D43"/>
    <w:rsid w:val="00166CFE"/>
    <w:rsid w:val="00170188"/>
    <w:rsid w:val="00177BB9"/>
    <w:rsid w:val="001812DA"/>
    <w:rsid w:val="00192C46"/>
    <w:rsid w:val="00193387"/>
    <w:rsid w:val="001A08B3"/>
    <w:rsid w:val="001A7B60"/>
    <w:rsid w:val="001B325C"/>
    <w:rsid w:val="001B52F0"/>
    <w:rsid w:val="001B7A65"/>
    <w:rsid w:val="001C7C54"/>
    <w:rsid w:val="001E41F3"/>
    <w:rsid w:val="001E4BA0"/>
    <w:rsid w:val="00233EEB"/>
    <w:rsid w:val="0026004D"/>
    <w:rsid w:val="002640DD"/>
    <w:rsid w:val="00275D12"/>
    <w:rsid w:val="00277CF2"/>
    <w:rsid w:val="00284FEB"/>
    <w:rsid w:val="002860C4"/>
    <w:rsid w:val="002B5741"/>
    <w:rsid w:val="002E472E"/>
    <w:rsid w:val="00305409"/>
    <w:rsid w:val="003074BC"/>
    <w:rsid w:val="00312743"/>
    <w:rsid w:val="00320E0A"/>
    <w:rsid w:val="00334AB0"/>
    <w:rsid w:val="003609EF"/>
    <w:rsid w:val="0036231A"/>
    <w:rsid w:val="00374284"/>
    <w:rsid w:val="00374DD4"/>
    <w:rsid w:val="003D5E0B"/>
    <w:rsid w:val="003E1A36"/>
    <w:rsid w:val="003F4093"/>
    <w:rsid w:val="003F7D5B"/>
    <w:rsid w:val="00402A08"/>
    <w:rsid w:val="00403A09"/>
    <w:rsid w:val="00410371"/>
    <w:rsid w:val="00410647"/>
    <w:rsid w:val="004242F1"/>
    <w:rsid w:val="00430492"/>
    <w:rsid w:val="00483F0A"/>
    <w:rsid w:val="004B75B7"/>
    <w:rsid w:val="004C7378"/>
    <w:rsid w:val="004D598F"/>
    <w:rsid w:val="0051580D"/>
    <w:rsid w:val="00520C18"/>
    <w:rsid w:val="00547111"/>
    <w:rsid w:val="00554F5B"/>
    <w:rsid w:val="00592D74"/>
    <w:rsid w:val="005E2C44"/>
    <w:rsid w:val="005F192D"/>
    <w:rsid w:val="00615EEC"/>
    <w:rsid w:val="00621188"/>
    <w:rsid w:val="006257ED"/>
    <w:rsid w:val="0064020B"/>
    <w:rsid w:val="00665C47"/>
    <w:rsid w:val="00695808"/>
    <w:rsid w:val="006B46FB"/>
    <w:rsid w:val="006B55C3"/>
    <w:rsid w:val="006C256E"/>
    <w:rsid w:val="006C3871"/>
    <w:rsid w:val="006E21FB"/>
    <w:rsid w:val="00716B1D"/>
    <w:rsid w:val="00740F98"/>
    <w:rsid w:val="00743960"/>
    <w:rsid w:val="00770C52"/>
    <w:rsid w:val="00792342"/>
    <w:rsid w:val="007977A8"/>
    <w:rsid w:val="007B1240"/>
    <w:rsid w:val="007B512A"/>
    <w:rsid w:val="007C2097"/>
    <w:rsid w:val="007D1AD3"/>
    <w:rsid w:val="007D6A07"/>
    <w:rsid w:val="007E59D2"/>
    <w:rsid w:val="007F7259"/>
    <w:rsid w:val="008040A8"/>
    <w:rsid w:val="0082655C"/>
    <w:rsid w:val="008279FA"/>
    <w:rsid w:val="00845AB0"/>
    <w:rsid w:val="008626E7"/>
    <w:rsid w:val="00870EE7"/>
    <w:rsid w:val="008806CA"/>
    <w:rsid w:val="008863B9"/>
    <w:rsid w:val="008A45A6"/>
    <w:rsid w:val="008A6431"/>
    <w:rsid w:val="008D3DE0"/>
    <w:rsid w:val="008F3789"/>
    <w:rsid w:val="008F686C"/>
    <w:rsid w:val="0091428D"/>
    <w:rsid w:val="009148DE"/>
    <w:rsid w:val="00937FB7"/>
    <w:rsid w:val="00941E30"/>
    <w:rsid w:val="009441C9"/>
    <w:rsid w:val="00967E5C"/>
    <w:rsid w:val="009777D9"/>
    <w:rsid w:val="00985A1B"/>
    <w:rsid w:val="00991B88"/>
    <w:rsid w:val="009A5753"/>
    <w:rsid w:val="009A579D"/>
    <w:rsid w:val="009C0DB3"/>
    <w:rsid w:val="009C5BE1"/>
    <w:rsid w:val="009D40B2"/>
    <w:rsid w:val="009E3297"/>
    <w:rsid w:val="009F7077"/>
    <w:rsid w:val="009F734F"/>
    <w:rsid w:val="00A246B6"/>
    <w:rsid w:val="00A45B37"/>
    <w:rsid w:val="00A47E70"/>
    <w:rsid w:val="00A50CF0"/>
    <w:rsid w:val="00A75AD3"/>
    <w:rsid w:val="00A7671C"/>
    <w:rsid w:val="00AA2CBC"/>
    <w:rsid w:val="00AB6BDF"/>
    <w:rsid w:val="00AC5820"/>
    <w:rsid w:val="00AD1CD8"/>
    <w:rsid w:val="00AE0E1F"/>
    <w:rsid w:val="00B258BB"/>
    <w:rsid w:val="00B313CC"/>
    <w:rsid w:val="00B31E98"/>
    <w:rsid w:val="00B672B0"/>
    <w:rsid w:val="00B67B97"/>
    <w:rsid w:val="00B735D7"/>
    <w:rsid w:val="00B968C8"/>
    <w:rsid w:val="00BA0FFB"/>
    <w:rsid w:val="00BA3EC5"/>
    <w:rsid w:val="00BA51D9"/>
    <w:rsid w:val="00BA7A53"/>
    <w:rsid w:val="00BB0F3C"/>
    <w:rsid w:val="00BB5DFC"/>
    <w:rsid w:val="00BC2582"/>
    <w:rsid w:val="00BD279D"/>
    <w:rsid w:val="00BD4CC7"/>
    <w:rsid w:val="00BD6BB8"/>
    <w:rsid w:val="00BF0354"/>
    <w:rsid w:val="00C00185"/>
    <w:rsid w:val="00C032E1"/>
    <w:rsid w:val="00C03DEE"/>
    <w:rsid w:val="00C60568"/>
    <w:rsid w:val="00C66BA2"/>
    <w:rsid w:val="00C95985"/>
    <w:rsid w:val="00CA6DF3"/>
    <w:rsid w:val="00CC5026"/>
    <w:rsid w:val="00CC68D0"/>
    <w:rsid w:val="00CC693B"/>
    <w:rsid w:val="00CD3C2D"/>
    <w:rsid w:val="00CE1BC2"/>
    <w:rsid w:val="00CE3C59"/>
    <w:rsid w:val="00D03F9A"/>
    <w:rsid w:val="00D06D51"/>
    <w:rsid w:val="00D24991"/>
    <w:rsid w:val="00D50255"/>
    <w:rsid w:val="00D66520"/>
    <w:rsid w:val="00DA092D"/>
    <w:rsid w:val="00DB0269"/>
    <w:rsid w:val="00DC457B"/>
    <w:rsid w:val="00DE34CF"/>
    <w:rsid w:val="00DF2397"/>
    <w:rsid w:val="00DF4E7E"/>
    <w:rsid w:val="00E0413D"/>
    <w:rsid w:val="00E11261"/>
    <w:rsid w:val="00E13F3D"/>
    <w:rsid w:val="00E34898"/>
    <w:rsid w:val="00E7085C"/>
    <w:rsid w:val="00EB09B7"/>
    <w:rsid w:val="00EE7D7C"/>
    <w:rsid w:val="00F067F5"/>
    <w:rsid w:val="00F15DBA"/>
    <w:rsid w:val="00F24244"/>
    <w:rsid w:val="00F25D98"/>
    <w:rsid w:val="00F300FB"/>
    <w:rsid w:val="00F7365D"/>
    <w:rsid w:val="00F82353"/>
    <w:rsid w:val="00F953C2"/>
    <w:rsid w:val="00FB4B1D"/>
    <w:rsid w:val="00FB6386"/>
    <w:rsid w:val="00FC2C64"/>
    <w:rsid w:val="00FC6B3A"/>
    <w:rsid w:val="00FE0A32"/>
    <w:rsid w:val="00FF244A"/>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5AD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A75A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75AD3"/>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A75AD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75AD3"/>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A75AD3"/>
    <w:pPr>
      <w:ind w:left="1701" w:hanging="1701"/>
      <w:outlineLvl w:val="4"/>
    </w:pPr>
    <w:rPr>
      <w:sz w:val="22"/>
    </w:rPr>
  </w:style>
  <w:style w:type="paragraph" w:styleId="Heading6">
    <w:name w:val="heading 6"/>
    <w:aliases w:val="T1,Header 6"/>
    <w:basedOn w:val="H6"/>
    <w:next w:val="Normal"/>
    <w:link w:val="Heading6Char"/>
    <w:qFormat/>
    <w:rsid w:val="00A75AD3"/>
    <w:pPr>
      <w:outlineLvl w:val="5"/>
    </w:pPr>
  </w:style>
  <w:style w:type="paragraph" w:styleId="Heading7">
    <w:name w:val="heading 7"/>
    <w:aliases w:val="L7,Header 7"/>
    <w:basedOn w:val="H6"/>
    <w:next w:val="Normal"/>
    <w:link w:val="Heading7Char"/>
    <w:qFormat/>
    <w:rsid w:val="00A75AD3"/>
    <w:pPr>
      <w:outlineLvl w:val="6"/>
    </w:pPr>
  </w:style>
  <w:style w:type="paragraph" w:styleId="Heading8">
    <w:name w:val="heading 8"/>
    <w:basedOn w:val="Heading1"/>
    <w:next w:val="Normal"/>
    <w:link w:val="Heading8Char"/>
    <w:qFormat/>
    <w:rsid w:val="00A75AD3"/>
    <w:pPr>
      <w:ind w:left="0" w:firstLine="0"/>
      <w:outlineLvl w:val="7"/>
    </w:pPr>
  </w:style>
  <w:style w:type="paragraph" w:styleId="Heading9">
    <w:name w:val="heading 9"/>
    <w:aliases w:val="Figure Heading,FH"/>
    <w:basedOn w:val="Heading8"/>
    <w:next w:val="Normal"/>
    <w:link w:val="Heading9Char"/>
    <w:qFormat/>
    <w:rsid w:val="00A75AD3"/>
    <w:pPr>
      <w:outlineLvl w:val="8"/>
    </w:pPr>
  </w:style>
  <w:style w:type="character" w:default="1" w:styleId="DefaultParagraphFont">
    <w:name w:val="Default Paragraph Font"/>
    <w:semiHidden/>
    <w:rsid w:val="00A75AD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5AD3"/>
  </w:style>
  <w:style w:type="paragraph" w:styleId="TOC8">
    <w:name w:val="toc 8"/>
    <w:basedOn w:val="TOC1"/>
    <w:rsid w:val="00A75AD3"/>
    <w:pPr>
      <w:spacing w:before="180"/>
      <w:ind w:left="2693" w:hanging="2693"/>
    </w:pPr>
    <w:rPr>
      <w:b/>
    </w:rPr>
  </w:style>
  <w:style w:type="paragraph" w:styleId="TOC1">
    <w:name w:val="toc 1"/>
    <w:rsid w:val="00A75A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75A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75AD3"/>
    <w:pPr>
      <w:ind w:left="1701" w:hanging="1701"/>
    </w:pPr>
  </w:style>
  <w:style w:type="paragraph" w:styleId="TOC4">
    <w:name w:val="toc 4"/>
    <w:basedOn w:val="TOC3"/>
    <w:rsid w:val="00A75AD3"/>
    <w:pPr>
      <w:ind w:left="1418" w:hanging="1418"/>
    </w:pPr>
  </w:style>
  <w:style w:type="paragraph" w:styleId="TOC3">
    <w:name w:val="toc 3"/>
    <w:basedOn w:val="TOC2"/>
    <w:rsid w:val="00A75AD3"/>
    <w:pPr>
      <w:ind w:left="1134" w:hanging="1134"/>
    </w:pPr>
  </w:style>
  <w:style w:type="paragraph" w:styleId="TOC2">
    <w:name w:val="toc 2"/>
    <w:basedOn w:val="TOC1"/>
    <w:rsid w:val="00A75AD3"/>
    <w:pPr>
      <w:keepNext w:val="0"/>
      <w:spacing w:before="0"/>
      <w:ind w:left="851" w:hanging="851"/>
    </w:pPr>
    <w:rPr>
      <w:sz w:val="20"/>
    </w:rPr>
  </w:style>
  <w:style w:type="paragraph" w:styleId="Index2">
    <w:name w:val="index 2"/>
    <w:basedOn w:val="Index1"/>
    <w:rsid w:val="00A75AD3"/>
    <w:pPr>
      <w:ind w:left="284"/>
    </w:pPr>
  </w:style>
  <w:style w:type="paragraph" w:styleId="Index1">
    <w:name w:val="index 1"/>
    <w:basedOn w:val="Normal"/>
    <w:rsid w:val="00A75AD3"/>
    <w:pPr>
      <w:keepLines/>
      <w:spacing w:after="0"/>
    </w:pPr>
  </w:style>
  <w:style w:type="paragraph" w:customStyle="1" w:styleId="ZH">
    <w:name w:val="ZH"/>
    <w:rsid w:val="00A75AD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75AD3"/>
    <w:pPr>
      <w:outlineLvl w:val="9"/>
    </w:pPr>
  </w:style>
  <w:style w:type="paragraph" w:styleId="ListNumber2">
    <w:name w:val="List Number 2"/>
    <w:basedOn w:val="ListNumber"/>
    <w:rsid w:val="00A75AD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75AD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A75AD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75AD3"/>
    <w:pPr>
      <w:keepLines/>
      <w:spacing w:after="0"/>
      <w:ind w:left="454" w:hanging="454"/>
    </w:pPr>
    <w:rPr>
      <w:sz w:val="16"/>
    </w:rPr>
  </w:style>
  <w:style w:type="paragraph" w:customStyle="1" w:styleId="TAH">
    <w:name w:val="TAH"/>
    <w:basedOn w:val="TAC"/>
    <w:link w:val="TAHCar"/>
    <w:rsid w:val="00A75AD3"/>
    <w:rPr>
      <w:b/>
    </w:rPr>
  </w:style>
  <w:style w:type="paragraph" w:customStyle="1" w:styleId="TAC">
    <w:name w:val="TAC"/>
    <w:basedOn w:val="TAL"/>
    <w:link w:val="TACChar"/>
    <w:rsid w:val="00A75AD3"/>
    <w:pPr>
      <w:jc w:val="center"/>
    </w:pPr>
  </w:style>
  <w:style w:type="paragraph" w:customStyle="1" w:styleId="TF">
    <w:name w:val="TF"/>
    <w:aliases w:val="left"/>
    <w:basedOn w:val="TH"/>
    <w:link w:val="TFChar"/>
    <w:rsid w:val="00A75AD3"/>
    <w:pPr>
      <w:keepNext w:val="0"/>
      <w:spacing w:before="0" w:after="240"/>
    </w:pPr>
  </w:style>
  <w:style w:type="paragraph" w:customStyle="1" w:styleId="NO">
    <w:name w:val="NO"/>
    <w:basedOn w:val="Normal"/>
    <w:link w:val="NOChar"/>
    <w:rsid w:val="00A75AD3"/>
    <w:pPr>
      <w:keepLines/>
      <w:ind w:left="1135" w:hanging="851"/>
    </w:pPr>
  </w:style>
  <w:style w:type="paragraph" w:styleId="TOC9">
    <w:name w:val="toc 9"/>
    <w:basedOn w:val="TOC8"/>
    <w:rsid w:val="00A75AD3"/>
    <w:pPr>
      <w:ind w:left="1418" w:hanging="1418"/>
    </w:pPr>
  </w:style>
  <w:style w:type="paragraph" w:customStyle="1" w:styleId="EX">
    <w:name w:val="EX"/>
    <w:basedOn w:val="Normal"/>
    <w:link w:val="EXChar"/>
    <w:rsid w:val="00A75AD3"/>
    <w:pPr>
      <w:keepLines/>
      <w:ind w:left="1702" w:hanging="1418"/>
    </w:pPr>
  </w:style>
  <w:style w:type="paragraph" w:customStyle="1" w:styleId="FP">
    <w:name w:val="FP"/>
    <w:basedOn w:val="Normal"/>
    <w:rsid w:val="00A75AD3"/>
    <w:pPr>
      <w:spacing w:after="0"/>
    </w:pPr>
  </w:style>
  <w:style w:type="paragraph" w:customStyle="1" w:styleId="LD">
    <w:name w:val="LD"/>
    <w:rsid w:val="00A75AD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75AD3"/>
    <w:pPr>
      <w:spacing w:after="0"/>
    </w:pPr>
  </w:style>
  <w:style w:type="paragraph" w:customStyle="1" w:styleId="EW">
    <w:name w:val="EW"/>
    <w:basedOn w:val="EX"/>
    <w:rsid w:val="00A75AD3"/>
    <w:pPr>
      <w:spacing w:after="0"/>
    </w:pPr>
  </w:style>
  <w:style w:type="paragraph" w:styleId="TOC6">
    <w:name w:val="toc 6"/>
    <w:basedOn w:val="TOC5"/>
    <w:next w:val="Normal"/>
    <w:rsid w:val="00A75AD3"/>
    <w:pPr>
      <w:ind w:left="1985" w:hanging="1985"/>
    </w:pPr>
  </w:style>
  <w:style w:type="paragraph" w:styleId="TOC7">
    <w:name w:val="toc 7"/>
    <w:basedOn w:val="TOC6"/>
    <w:next w:val="Normal"/>
    <w:rsid w:val="00A75AD3"/>
    <w:pPr>
      <w:ind w:left="2268" w:hanging="2268"/>
    </w:pPr>
  </w:style>
  <w:style w:type="paragraph" w:styleId="ListBullet2">
    <w:name w:val="List Bullet 2"/>
    <w:aliases w:val="lb2"/>
    <w:basedOn w:val="ListBullet"/>
    <w:link w:val="ListBullet2Char"/>
    <w:rsid w:val="00A75AD3"/>
    <w:pPr>
      <w:ind w:left="851"/>
    </w:pPr>
  </w:style>
  <w:style w:type="paragraph" w:styleId="ListBullet3">
    <w:name w:val="List Bullet 3"/>
    <w:basedOn w:val="ListBullet2"/>
    <w:link w:val="ListBullet3Char"/>
    <w:rsid w:val="00A75AD3"/>
    <w:pPr>
      <w:ind w:left="1135"/>
    </w:pPr>
  </w:style>
  <w:style w:type="paragraph" w:styleId="ListNumber">
    <w:name w:val="List Number"/>
    <w:basedOn w:val="List"/>
    <w:rsid w:val="00A75AD3"/>
  </w:style>
  <w:style w:type="paragraph" w:customStyle="1" w:styleId="EQ">
    <w:name w:val="EQ"/>
    <w:basedOn w:val="Normal"/>
    <w:next w:val="Normal"/>
    <w:link w:val="EQChar"/>
    <w:rsid w:val="00A75AD3"/>
    <w:pPr>
      <w:keepLines/>
      <w:tabs>
        <w:tab w:val="center" w:pos="4536"/>
        <w:tab w:val="right" w:pos="9072"/>
      </w:tabs>
    </w:pPr>
    <w:rPr>
      <w:noProof/>
    </w:rPr>
  </w:style>
  <w:style w:type="paragraph" w:customStyle="1" w:styleId="TH">
    <w:name w:val="TH"/>
    <w:basedOn w:val="Normal"/>
    <w:link w:val="THChar"/>
    <w:rsid w:val="00A75AD3"/>
    <w:pPr>
      <w:keepNext/>
      <w:keepLines/>
      <w:spacing w:before="60"/>
      <w:jc w:val="center"/>
    </w:pPr>
    <w:rPr>
      <w:rFonts w:ascii="Arial" w:hAnsi="Arial"/>
      <w:b/>
    </w:rPr>
  </w:style>
  <w:style w:type="paragraph" w:customStyle="1" w:styleId="NF">
    <w:name w:val="NF"/>
    <w:basedOn w:val="NO"/>
    <w:rsid w:val="00A75AD3"/>
    <w:pPr>
      <w:keepNext/>
      <w:spacing w:after="0"/>
    </w:pPr>
    <w:rPr>
      <w:rFonts w:ascii="Arial" w:hAnsi="Arial"/>
      <w:sz w:val="18"/>
    </w:rPr>
  </w:style>
  <w:style w:type="paragraph" w:customStyle="1" w:styleId="PL">
    <w:name w:val="PL"/>
    <w:link w:val="PLChar"/>
    <w:rsid w:val="00A75A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75AD3"/>
    <w:pPr>
      <w:jc w:val="right"/>
    </w:pPr>
  </w:style>
  <w:style w:type="paragraph" w:customStyle="1" w:styleId="H6">
    <w:name w:val="H6"/>
    <w:basedOn w:val="Heading5"/>
    <w:next w:val="Normal"/>
    <w:link w:val="H6Char"/>
    <w:rsid w:val="00A75AD3"/>
    <w:pPr>
      <w:ind w:left="1985" w:hanging="1985"/>
      <w:outlineLvl w:val="9"/>
    </w:pPr>
    <w:rPr>
      <w:sz w:val="20"/>
    </w:rPr>
  </w:style>
  <w:style w:type="paragraph" w:customStyle="1" w:styleId="TAN">
    <w:name w:val="TAN"/>
    <w:basedOn w:val="TAL"/>
    <w:link w:val="TANChar"/>
    <w:rsid w:val="00A75AD3"/>
    <w:pPr>
      <w:ind w:left="851" w:hanging="851"/>
    </w:pPr>
  </w:style>
  <w:style w:type="paragraph" w:customStyle="1" w:styleId="TAL">
    <w:name w:val="TAL"/>
    <w:basedOn w:val="Normal"/>
    <w:link w:val="TALChar"/>
    <w:rsid w:val="00A75AD3"/>
    <w:pPr>
      <w:keepNext/>
      <w:keepLines/>
      <w:spacing w:after="0"/>
    </w:pPr>
    <w:rPr>
      <w:rFonts w:ascii="Arial" w:hAnsi="Arial"/>
      <w:sz w:val="18"/>
    </w:rPr>
  </w:style>
  <w:style w:type="paragraph" w:customStyle="1" w:styleId="ZA">
    <w:name w:val="ZA"/>
    <w:rsid w:val="00A75A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75A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75AD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75A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75AD3"/>
    <w:pPr>
      <w:framePr w:wrap="notBeside" w:y="16161"/>
    </w:pPr>
  </w:style>
  <w:style w:type="character" w:customStyle="1" w:styleId="ZGSM">
    <w:name w:val="ZGSM"/>
    <w:rsid w:val="00A75AD3"/>
  </w:style>
  <w:style w:type="paragraph" w:styleId="List2">
    <w:name w:val="List 2"/>
    <w:basedOn w:val="List"/>
    <w:link w:val="List2Char"/>
    <w:rsid w:val="00A75AD3"/>
    <w:pPr>
      <w:ind w:left="851"/>
    </w:pPr>
  </w:style>
  <w:style w:type="paragraph" w:customStyle="1" w:styleId="ZG">
    <w:name w:val="ZG"/>
    <w:rsid w:val="00A75AD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A75AD3"/>
    <w:pPr>
      <w:ind w:left="1135"/>
    </w:pPr>
  </w:style>
  <w:style w:type="paragraph" w:styleId="List4">
    <w:name w:val="List 4"/>
    <w:basedOn w:val="List3"/>
    <w:rsid w:val="00A75AD3"/>
    <w:pPr>
      <w:ind w:left="1418"/>
    </w:pPr>
  </w:style>
  <w:style w:type="paragraph" w:styleId="List5">
    <w:name w:val="List 5"/>
    <w:basedOn w:val="List4"/>
    <w:rsid w:val="00A75AD3"/>
    <w:pPr>
      <w:ind w:left="1702"/>
    </w:pPr>
  </w:style>
  <w:style w:type="paragraph" w:customStyle="1" w:styleId="EditorsNote">
    <w:name w:val="Editor's Note"/>
    <w:aliases w:val="EN,Editor's Noteormal"/>
    <w:basedOn w:val="NO"/>
    <w:link w:val="EditorsNoteChar"/>
    <w:rsid w:val="00A75AD3"/>
    <w:rPr>
      <w:color w:val="FF0000"/>
    </w:rPr>
  </w:style>
  <w:style w:type="paragraph" w:styleId="List">
    <w:name w:val="List"/>
    <w:basedOn w:val="Normal"/>
    <w:link w:val="ListChar3"/>
    <w:rsid w:val="00A75AD3"/>
    <w:pPr>
      <w:ind w:left="568" w:hanging="284"/>
    </w:pPr>
  </w:style>
  <w:style w:type="paragraph" w:styleId="ListBullet">
    <w:name w:val="List Bullet"/>
    <w:aliases w:val="UL"/>
    <w:basedOn w:val="List"/>
    <w:link w:val="ListBulletChar"/>
    <w:rsid w:val="00A75AD3"/>
  </w:style>
  <w:style w:type="paragraph" w:styleId="ListBullet4">
    <w:name w:val="List Bullet 4"/>
    <w:basedOn w:val="ListBullet3"/>
    <w:rsid w:val="00A75AD3"/>
    <w:pPr>
      <w:ind w:left="1418"/>
    </w:pPr>
  </w:style>
  <w:style w:type="paragraph" w:styleId="ListBullet5">
    <w:name w:val="List Bullet 5"/>
    <w:basedOn w:val="ListBullet4"/>
    <w:rsid w:val="00A75AD3"/>
    <w:pPr>
      <w:ind w:left="1702"/>
    </w:pPr>
  </w:style>
  <w:style w:type="paragraph" w:customStyle="1" w:styleId="B1">
    <w:name w:val="B1"/>
    <w:basedOn w:val="List"/>
    <w:link w:val="B1Char"/>
    <w:rsid w:val="00A75AD3"/>
  </w:style>
  <w:style w:type="paragraph" w:customStyle="1" w:styleId="B2">
    <w:name w:val="B2"/>
    <w:basedOn w:val="List2"/>
    <w:link w:val="B2Char"/>
    <w:rsid w:val="00A75AD3"/>
  </w:style>
  <w:style w:type="paragraph" w:customStyle="1" w:styleId="B3">
    <w:name w:val="B3"/>
    <w:basedOn w:val="List3"/>
    <w:link w:val="B3Char"/>
    <w:rsid w:val="00A75AD3"/>
  </w:style>
  <w:style w:type="paragraph" w:customStyle="1" w:styleId="B4">
    <w:name w:val="B4"/>
    <w:basedOn w:val="List4"/>
    <w:link w:val="B4Char"/>
    <w:rsid w:val="00A75AD3"/>
  </w:style>
  <w:style w:type="paragraph" w:customStyle="1" w:styleId="B5">
    <w:name w:val="B5"/>
    <w:basedOn w:val="List5"/>
    <w:link w:val="B5Char"/>
    <w:rsid w:val="00A75AD3"/>
  </w:style>
  <w:style w:type="paragraph" w:styleId="Footer">
    <w:name w:val="footer"/>
    <w:aliases w:val="footer odd,footer,fo,pie de página"/>
    <w:basedOn w:val="Header"/>
    <w:link w:val="FooterChar"/>
    <w:rsid w:val="00A75AD3"/>
    <w:pPr>
      <w:jc w:val="center"/>
    </w:pPr>
    <w:rPr>
      <w:i/>
    </w:rPr>
  </w:style>
  <w:style w:type="paragraph" w:customStyle="1" w:styleId="ZTD">
    <w:name w:val="ZTD"/>
    <w:basedOn w:val="ZB"/>
    <w:rsid w:val="00A75AD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IndexHeading">
    <w:name w:val="index heading"/>
    <w:basedOn w:val="Normal"/>
    <w:next w:val="Normal"/>
    <w:rsid w:val="00320E0A"/>
    <w:pPr>
      <w:pBdr>
        <w:top w:val="single" w:sz="12" w:space="0" w:color="auto"/>
      </w:pBdr>
      <w:spacing w:before="360" w:after="240"/>
    </w:pPr>
    <w:rPr>
      <w:b/>
      <w:i/>
      <w:sz w:val="26"/>
    </w:rPr>
  </w:style>
  <w:style w:type="paragraph" w:customStyle="1" w:styleId="INDENT1">
    <w:name w:val="INDENT1"/>
    <w:basedOn w:val="Normal"/>
    <w:rsid w:val="00320E0A"/>
    <w:pPr>
      <w:ind w:left="851"/>
    </w:pPr>
  </w:style>
  <w:style w:type="paragraph" w:customStyle="1" w:styleId="INDENT2">
    <w:name w:val="INDENT2"/>
    <w:basedOn w:val="Normal"/>
    <w:rsid w:val="00320E0A"/>
    <w:pPr>
      <w:ind w:left="1135" w:hanging="284"/>
    </w:pPr>
  </w:style>
  <w:style w:type="paragraph" w:customStyle="1" w:styleId="INDENT3">
    <w:name w:val="INDENT3"/>
    <w:basedOn w:val="Normal"/>
    <w:rsid w:val="00320E0A"/>
    <w:pPr>
      <w:ind w:left="1701" w:hanging="567"/>
    </w:pPr>
  </w:style>
  <w:style w:type="paragraph" w:customStyle="1" w:styleId="FigureTitle">
    <w:name w:val="Figure_Title"/>
    <w:basedOn w:val="Normal"/>
    <w:next w:val="Normal"/>
    <w:rsid w:val="00320E0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20E0A"/>
    <w:pPr>
      <w:keepNext/>
      <w:keepLines/>
    </w:pPr>
    <w:rPr>
      <w:b/>
    </w:rPr>
  </w:style>
  <w:style w:type="paragraph" w:customStyle="1" w:styleId="enumlev2">
    <w:name w:val="enumlev2"/>
    <w:basedOn w:val="Normal"/>
    <w:rsid w:val="00320E0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20E0A"/>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20E0A"/>
    <w:pPr>
      <w:spacing w:before="120" w:after="120"/>
    </w:pPr>
    <w:rPr>
      <w:b/>
      <w:lang w:eastAsia="x-none"/>
    </w:rPr>
  </w:style>
  <w:style w:type="paragraph" w:styleId="PlainText">
    <w:name w:val="Plain Text"/>
    <w:basedOn w:val="Normal"/>
    <w:link w:val="PlainTextChar"/>
    <w:rsid w:val="00320E0A"/>
    <w:rPr>
      <w:rFonts w:ascii="Courier New" w:hAnsi="Courier New"/>
      <w:lang w:val="nb-NO" w:eastAsia="x-none"/>
    </w:rPr>
  </w:style>
  <w:style w:type="character" w:customStyle="1" w:styleId="PlainTextChar">
    <w:name w:val="Plain Text Char"/>
    <w:basedOn w:val="DefaultParagraphFont"/>
    <w:link w:val="PlainText"/>
    <w:rsid w:val="00320E0A"/>
    <w:rPr>
      <w:rFonts w:ascii="Courier New" w:hAnsi="Courier New"/>
      <w:lang w:val="nb-NO" w:eastAsia="x-none"/>
    </w:rPr>
  </w:style>
  <w:style w:type="paragraph" w:customStyle="1" w:styleId="TAJ">
    <w:name w:val="TAJ"/>
    <w:basedOn w:val="TH"/>
    <w:rsid w:val="00320E0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20E0A"/>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320E0A"/>
    <w:rPr>
      <w:rFonts w:ascii="Times New Roman" w:hAnsi="Times New Roman"/>
      <w:lang w:val="en-GB" w:eastAsia="en-GB"/>
    </w:rPr>
  </w:style>
  <w:style w:type="paragraph" w:customStyle="1" w:styleId="Guidance">
    <w:name w:val="Guidance"/>
    <w:basedOn w:val="Normal"/>
    <w:link w:val="GuidanceChar"/>
    <w:rsid w:val="00320E0A"/>
    <w:rPr>
      <w:i/>
      <w:color w:val="0000FF"/>
      <w:lang w:eastAsia="x-none"/>
    </w:rPr>
  </w:style>
  <w:style w:type="character" w:customStyle="1" w:styleId="BalloonTextChar">
    <w:name w:val="Balloon Text Char"/>
    <w:link w:val="BalloonText"/>
    <w:qFormat/>
    <w:rsid w:val="00320E0A"/>
    <w:rPr>
      <w:rFonts w:ascii="Tahoma" w:hAnsi="Tahoma" w:cs="Tahoma"/>
      <w:sz w:val="16"/>
      <w:szCs w:val="16"/>
      <w:lang w:val="en-GB" w:eastAsia="en-GB"/>
    </w:rPr>
  </w:style>
  <w:style w:type="character" w:customStyle="1" w:styleId="THChar">
    <w:name w:val="TH Char"/>
    <w:link w:val="TH"/>
    <w:qFormat/>
    <w:rsid w:val="00320E0A"/>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0E0A"/>
    <w:rPr>
      <w:rFonts w:ascii="Arial" w:hAnsi="Arial"/>
      <w:sz w:val="32"/>
      <w:lang w:val="en-GB" w:eastAsia="en-US"/>
    </w:rPr>
  </w:style>
  <w:style w:type="character" w:customStyle="1" w:styleId="TALChar">
    <w:name w:val="TAL Char"/>
    <w:link w:val="TAL"/>
    <w:qFormat/>
    <w:rsid w:val="00320E0A"/>
    <w:rPr>
      <w:rFonts w:ascii="Arial" w:hAnsi="Arial"/>
      <w:sz w:val="18"/>
      <w:lang w:val="en-GB" w:eastAsia="en-US"/>
    </w:rPr>
  </w:style>
  <w:style w:type="character" w:customStyle="1" w:styleId="EditorsNoteChar">
    <w:name w:val="Editor's Note Char"/>
    <w:link w:val="EditorsNote"/>
    <w:qFormat/>
    <w:rsid w:val="00320E0A"/>
    <w:rPr>
      <w:rFonts w:ascii="Times New Roman" w:hAnsi="Times New Roman"/>
      <w:color w:val="FF0000"/>
      <w:lang w:val="en-GB" w:eastAsia="en-US"/>
    </w:rPr>
  </w:style>
  <w:style w:type="character" w:customStyle="1" w:styleId="TAHCar">
    <w:name w:val="TAH Car"/>
    <w:link w:val="TAH"/>
    <w:qFormat/>
    <w:rsid w:val="00320E0A"/>
    <w:rPr>
      <w:rFonts w:ascii="Arial" w:hAnsi="Arial"/>
      <w:b/>
      <w:sz w:val="18"/>
      <w:lang w:val="en-GB" w:eastAsia="en-US"/>
    </w:rPr>
  </w:style>
  <w:style w:type="paragraph" w:styleId="Title">
    <w:name w:val="Title"/>
    <w:aliases w:val="Section Header"/>
    <w:basedOn w:val="Normal"/>
    <w:next w:val="Normal"/>
    <w:link w:val="TitleChar"/>
    <w:qFormat/>
    <w:rsid w:val="00320E0A"/>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basedOn w:val="DefaultParagraphFont"/>
    <w:link w:val="Title"/>
    <w:rsid w:val="00320E0A"/>
    <w:rPr>
      <w:rFonts w:ascii="Calibri Light" w:hAnsi="Calibri Light"/>
      <w:b/>
      <w:bCs/>
      <w:kern w:val="28"/>
      <w:sz w:val="32"/>
      <w:szCs w:val="32"/>
      <w:lang w:val="en-GB" w:eastAsia="en-GB"/>
    </w:rPr>
  </w:style>
  <w:style w:type="table" w:styleId="TableGrid">
    <w:name w:val="Table Grid"/>
    <w:aliases w:val="SGS Table Basic 1"/>
    <w:basedOn w:val="TableNormal"/>
    <w:qFormat/>
    <w:rsid w:val="00320E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320E0A"/>
    <w:rPr>
      <w:rFonts w:ascii="Times New Roman" w:hAnsi="Times New Roman"/>
      <w:lang w:val="en-GB" w:eastAsia="en-US"/>
    </w:rPr>
  </w:style>
  <w:style w:type="character" w:customStyle="1" w:styleId="TACChar">
    <w:name w:val="TAC Char"/>
    <w:link w:val="TAC"/>
    <w:qFormat/>
    <w:rsid w:val="00320E0A"/>
    <w:rPr>
      <w:rFonts w:ascii="Arial" w:hAnsi="Arial"/>
      <w:sz w:val="18"/>
      <w:lang w:val="en-GB" w:eastAsia="en-US"/>
    </w:rPr>
  </w:style>
  <w:style w:type="character" w:customStyle="1" w:styleId="TALCar">
    <w:name w:val="TAL Car"/>
    <w:qFormat/>
    <w:locked/>
    <w:rsid w:val="00320E0A"/>
    <w:rPr>
      <w:rFonts w:ascii="Arial" w:hAnsi="Arial"/>
      <w:sz w:val="18"/>
      <w:lang w:val="en-GB"/>
    </w:rPr>
  </w:style>
  <w:style w:type="paragraph" w:styleId="Revision">
    <w:name w:val="Revision"/>
    <w:hidden/>
    <w:rsid w:val="00320E0A"/>
    <w:rPr>
      <w:rFonts w:ascii="Times New Roman" w:eastAsia="SimSun" w:hAnsi="Times New Roman"/>
      <w:lang w:val="en-GB" w:eastAsia="en-US"/>
    </w:rPr>
  </w:style>
  <w:style w:type="character" w:customStyle="1" w:styleId="EQChar">
    <w:name w:val="EQ Char"/>
    <w:link w:val="EQ"/>
    <w:qFormat/>
    <w:rsid w:val="00320E0A"/>
    <w:rPr>
      <w:rFonts w:ascii="Times New Roman" w:hAnsi="Times New Roman"/>
      <w:noProof/>
      <w:lang w:val="en-GB" w:eastAsia="en-US"/>
    </w:rPr>
  </w:style>
  <w:style w:type="character" w:customStyle="1" w:styleId="PLChar">
    <w:name w:val="PL Char"/>
    <w:link w:val="PL"/>
    <w:qFormat/>
    <w:rsid w:val="00320E0A"/>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320E0A"/>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320E0A"/>
    <w:rPr>
      <w:rFonts w:ascii="Arial" w:hAnsi="Arial"/>
      <w:sz w:val="36"/>
      <w:lang w:val="en-GB" w:eastAsia="en-US"/>
    </w:rPr>
  </w:style>
  <w:style w:type="character" w:customStyle="1" w:styleId="GuidanceChar">
    <w:name w:val="Guidance Char"/>
    <w:link w:val="Guidance"/>
    <w:rsid w:val="00320E0A"/>
    <w:rPr>
      <w:rFonts w:ascii="Times New Roman" w:hAnsi="Times New Roman"/>
      <w:i/>
      <w:color w:val="0000FF"/>
      <w:lang w:val="en-GB" w:eastAsia="x-none"/>
    </w:rPr>
  </w:style>
  <w:style w:type="character" w:customStyle="1" w:styleId="EXChar">
    <w:name w:val="EX Char"/>
    <w:link w:val="EX"/>
    <w:qFormat/>
    <w:rsid w:val="00320E0A"/>
    <w:rPr>
      <w:rFonts w:ascii="Times New Roman" w:hAnsi="Times New Roman"/>
      <w:lang w:val="en-GB" w:eastAsia="en-US"/>
    </w:rPr>
  </w:style>
  <w:style w:type="character" w:customStyle="1" w:styleId="TANChar">
    <w:name w:val="TAN Char"/>
    <w:link w:val="TAN"/>
    <w:qFormat/>
    <w:rsid w:val="00320E0A"/>
    <w:rPr>
      <w:rFonts w:ascii="Arial" w:hAnsi="Arial"/>
      <w:sz w:val="18"/>
      <w:lang w:val="en-GB" w:eastAsia="en-US"/>
    </w:rPr>
  </w:style>
  <w:style w:type="character" w:customStyle="1" w:styleId="List2Char">
    <w:name w:val="List 2 Char"/>
    <w:link w:val="List2"/>
    <w:rsid w:val="00320E0A"/>
    <w:rPr>
      <w:rFonts w:ascii="Times New Roman" w:hAnsi="Times New Roman"/>
      <w:lang w:val="en-GB" w:eastAsia="en-US"/>
    </w:rPr>
  </w:style>
  <w:style w:type="character" w:customStyle="1" w:styleId="CommentTextChar">
    <w:name w:val="Comment Text Char"/>
    <w:link w:val="CommentText"/>
    <w:qFormat/>
    <w:rsid w:val="00320E0A"/>
    <w:rPr>
      <w:rFonts w:ascii="Times New Roman" w:hAnsi="Times New Roman"/>
      <w:lang w:val="en-GB" w:eastAsia="en-US"/>
    </w:rPr>
  </w:style>
  <w:style w:type="character" w:customStyle="1" w:styleId="CommentSubjectChar">
    <w:name w:val="Comment Subject Char"/>
    <w:rsid w:val="00320E0A"/>
    <w:rPr>
      <w:lang w:val="en-GB"/>
    </w:rPr>
  </w:style>
  <w:style w:type="paragraph" w:customStyle="1" w:styleId="Separation">
    <w:name w:val="Separation"/>
    <w:basedOn w:val="Heading1"/>
    <w:next w:val="Normal"/>
    <w:rsid w:val="00320E0A"/>
    <w:pPr>
      <w:pBdr>
        <w:top w:val="none" w:sz="0" w:space="0" w:color="auto"/>
      </w:pBdr>
    </w:pPr>
    <w:rPr>
      <w:b/>
      <w:color w:val="0000FF"/>
      <w:lang w:eastAsia="en-GB"/>
    </w:rPr>
  </w:style>
  <w:style w:type="character" w:customStyle="1" w:styleId="NOChar">
    <w:name w:val="NO Char"/>
    <w:link w:val="NO"/>
    <w:qFormat/>
    <w:rsid w:val="00320E0A"/>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320E0A"/>
    <w:rPr>
      <w:rFonts w:ascii="Times New Roman" w:hAnsi="Times New Roman"/>
      <w:lang w:val="en-GB" w:eastAsia="x-none"/>
    </w:rPr>
  </w:style>
  <w:style w:type="character" w:customStyle="1" w:styleId="EmailStyle97">
    <w:name w:val="EmailStyle97"/>
    <w:semiHidden/>
    <w:rsid w:val="00320E0A"/>
    <w:rPr>
      <w:rFonts w:ascii="Arial" w:hAnsi="Arial" w:cs="Arial"/>
      <w:color w:val="auto"/>
      <w:sz w:val="20"/>
      <w:szCs w:val="20"/>
    </w:rPr>
  </w:style>
  <w:style w:type="paragraph" w:customStyle="1" w:styleId="LD1">
    <w:name w:val="LD 1"/>
    <w:basedOn w:val="Normal"/>
    <w:rsid w:val="00320E0A"/>
    <w:pPr>
      <w:keepNext/>
      <w:keepLines/>
      <w:spacing w:before="60" w:after="60"/>
      <w:jc w:val="center"/>
    </w:pPr>
    <w:rPr>
      <w:rFonts w:ascii="Courier New" w:hAnsi="Courier New"/>
      <w:lang w:eastAsia="ja-JP"/>
    </w:rPr>
  </w:style>
  <w:style w:type="paragraph" w:customStyle="1" w:styleId="FL">
    <w:name w:val="FL"/>
    <w:basedOn w:val="Normal"/>
    <w:rsid w:val="00320E0A"/>
    <w:pPr>
      <w:keepNext/>
      <w:keepLines/>
      <w:spacing w:before="60"/>
      <w:jc w:val="center"/>
    </w:pPr>
    <w:rPr>
      <w:rFonts w:ascii="Arial" w:hAnsi="Arial"/>
      <w:b/>
    </w:rPr>
  </w:style>
  <w:style w:type="character" w:customStyle="1" w:styleId="CommentSubjectChar1">
    <w:name w:val="Comment Subject Char1"/>
    <w:link w:val="CommentSubject"/>
    <w:uiPriority w:val="99"/>
    <w:rsid w:val="00320E0A"/>
    <w:rPr>
      <w:rFonts w:ascii="Times New Roman" w:hAnsi="Times New Roman"/>
      <w:b/>
      <w:bCs/>
      <w:lang w:val="en-GB" w:eastAsia="en-US"/>
    </w:rPr>
  </w:style>
  <w:style w:type="character" w:customStyle="1" w:styleId="TAL0">
    <w:name w:val="TAL (文字)"/>
    <w:rsid w:val="00320E0A"/>
    <w:rPr>
      <w:rFonts w:ascii="Arial" w:eastAsia="MS Mincho" w:hAnsi="Arial"/>
      <w:sz w:val="18"/>
      <w:lang w:val="en-GB" w:eastAsia="en-US" w:bidi="ar-SA"/>
    </w:rPr>
  </w:style>
  <w:style w:type="paragraph" w:customStyle="1" w:styleId="TALCharChar">
    <w:name w:val="TAL Char Char"/>
    <w:basedOn w:val="Normal"/>
    <w:link w:val="TALCharCharChar"/>
    <w:rsid w:val="00320E0A"/>
    <w:pPr>
      <w:keepNext/>
      <w:keepLines/>
      <w:spacing w:after="0"/>
    </w:pPr>
    <w:rPr>
      <w:rFonts w:ascii="Arial" w:hAnsi="Arial"/>
      <w:sz w:val="18"/>
      <w:lang w:eastAsia="ja-JP"/>
    </w:rPr>
  </w:style>
  <w:style w:type="character" w:customStyle="1" w:styleId="TALCharCharChar">
    <w:name w:val="TAL Char Char Char"/>
    <w:link w:val="TALCharChar"/>
    <w:rsid w:val="00320E0A"/>
    <w:rPr>
      <w:rFonts w:ascii="Arial" w:hAnsi="Arial"/>
      <w:sz w:val="18"/>
      <w:lang w:val="en-GB" w:eastAsia="ja-JP"/>
    </w:rPr>
  </w:style>
  <w:style w:type="character" w:customStyle="1" w:styleId="B2Char">
    <w:name w:val="B2 Char"/>
    <w:link w:val="B2"/>
    <w:qFormat/>
    <w:rsid w:val="00320E0A"/>
    <w:rPr>
      <w:rFonts w:ascii="Times New Roman" w:hAnsi="Times New Roman"/>
      <w:lang w:val="en-GB" w:eastAsia="en-US"/>
    </w:rPr>
  </w:style>
  <w:style w:type="character" w:customStyle="1" w:styleId="B3Char">
    <w:name w:val="B3 Char"/>
    <w:link w:val="B3"/>
    <w:qFormat/>
    <w:rsid w:val="00320E0A"/>
    <w:rPr>
      <w:rFonts w:ascii="Times New Roman" w:hAnsi="Times New Roman"/>
      <w:lang w:val="en-GB" w:eastAsia="en-US"/>
    </w:rPr>
  </w:style>
  <w:style w:type="character" w:customStyle="1" w:styleId="TACCar">
    <w:name w:val="TAC Car"/>
    <w:qFormat/>
    <w:rsid w:val="00320E0A"/>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320E0A"/>
    <w:rPr>
      <w:rFonts w:ascii="Arial" w:hAnsi="Arial"/>
      <w:sz w:val="22"/>
      <w:lang w:val="en-GB" w:eastAsia="en-US"/>
    </w:rPr>
  </w:style>
  <w:style w:type="character" w:customStyle="1" w:styleId="B4Char">
    <w:name w:val="B4 Char"/>
    <w:link w:val="B4"/>
    <w:qFormat/>
    <w:rsid w:val="00320E0A"/>
    <w:rPr>
      <w:rFonts w:ascii="Times New Roman" w:hAnsi="Times New Roman"/>
      <w:lang w:val="en-GB" w:eastAsia="en-US"/>
    </w:rPr>
  </w:style>
  <w:style w:type="character" w:customStyle="1" w:styleId="CharChar1">
    <w:name w:val="Char Char1"/>
    <w:rsid w:val="00320E0A"/>
    <w:rPr>
      <w:rFonts w:ascii="Arial" w:hAnsi="Arial"/>
      <w:sz w:val="32"/>
      <w:lang w:val="en-GB" w:eastAsia="en-US" w:bidi="ar-SA"/>
    </w:rPr>
  </w:style>
  <w:style w:type="character" w:customStyle="1" w:styleId="TFChar">
    <w:name w:val="TF Char"/>
    <w:link w:val="TF"/>
    <w:qFormat/>
    <w:rsid w:val="00320E0A"/>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320E0A"/>
    <w:rPr>
      <w:rFonts w:ascii="Arial" w:hAnsi="Arial"/>
      <w:sz w:val="24"/>
      <w:lang w:val="en-GB" w:eastAsia="en-US"/>
    </w:rPr>
  </w:style>
  <w:style w:type="character" w:customStyle="1" w:styleId="H6Char">
    <w:name w:val="H6 Char"/>
    <w:link w:val="H6"/>
    <w:qFormat/>
    <w:rsid w:val="00320E0A"/>
    <w:rPr>
      <w:rFonts w:ascii="Arial" w:hAnsi="Arial"/>
      <w:lang w:val="en-GB" w:eastAsia="en-US"/>
    </w:rPr>
  </w:style>
  <w:style w:type="character" w:customStyle="1" w:styleId="Heading6Char">
    <w:name w:val="Heading 6 Char"/>
    <w:aliases w:val="T1 Char,Header 6 Char"/>
    <w:link w:val="Heading6"/>
    <w:rsid w:val="00320E0A"/>
    <w:rPr>
      <w:rFonts w:ascii="Arial" w:hAnsi="Arial"/>
      <w:lang w:val="en-GB" w:eastAsia="en-US"/>
    </w:rPr>
  </w:style>
  <w:style w:type="character" w:styleId="PageNumber">
    <w:name w:val="page number"/>
    <w:rsid w:val="00320E0A"/>
  </w:style>
  <w:style w:type="paragraph" w:styleId="NormalWeb">
    <w:name w:val="Normal (Web)"/>
    <w:basedOn w:val="Normal"/>
    <w:rsid w:val="00320E0A"/>
    <w:pPr>
      <w:spacing w:before="100" w:beforeAutospacing="1" w:after="100" w:afterAutospacing="1"/>
    </w:pPr>
    <w:rPr>
      <w:rFonts w:eastAsia="Arial Unicode MS"/>
      <w:sz w:val="24"/>
      <w:szCs w:val="24"/>
      <w:lang w:eastAsia="ja-JP"/>
    </w:rPr>
  </w:style>
  <w:style w:type="character" w:customStyle="1" w:styleId="THC">
    <w:name w:val="TH C"/>
    <w:rsid w:val="00320E0A"/>
    <w:rPr>
      <w:rFonts w:ascii="Arial" w:eastAsia="MS Mincho" w:hAnsi="Arial" w:cs="Arial"/>
      <w:b/>
      <w:bCs/>
      <w:lang w:val="en-GB" w:eastAsia="ja-JP"/>
    </w:rPr>
  </w:style>
  <w:style w:type="character" w:customStyle="1" w:styleId="NOZchn">
    <w:name w:val="NO Zchn"/>
    <w:rsid w:val="00320E0A"/>
    <w:rPr>
      <w:lang w:val="en-GB" w:eastAsia="en-US" w:bidi="ar-SA"/>
    </w:rPr>
  </w:style>
  <w:style w:type="character" w:customStyle="1" w:styleId="h410">
    <w:name w:val="h410"/>
    <w:rsid w:val="00320E0A"/>
    <w:rPr>
      <w:rFonts w:ascii="Arial" w:hAnsi="Arial"/>
      <w:sz w:val="24"/>
      <w:lang w:val="en-GB"/>
    </w:rPr>
  </w:style>
  <w:style w:type="character" w:customStyle="1" w:styleId="TALZchn">
    <w:name w:val="TAL Zchn"/>
    <w:rsid w:val="00320E0A"/>
    <w:rPr>
      <w:rFonts w:ascii="Arial" w:hAnsi="Arial"/>
      <w:sz w:val="18"/>
      <w:lang w:val="en-GB" w:eastAsia="en-US" w:bidi="ar-SA"/>
    </w:rPr>
  </w:style>
  <w:style w:type="character" w:customStyle="1" w:styleId="Heading4C">
    <w:name w:val="Heading 4 C"/>
    <w:rsid w:val="00320E0A"/>
    <w:rPr>
      <w:rFonts w:ascii="Arial" w:hAnsi="Arial"/>
      <w:sz w:val="24"/>
      <w:szCs w:val="28"/>
      <w:lang w:val="en-GB" w:eastAsia="en-US" w:bidi="ar-SA"/>
    </w:rPr>
  </w:style>
  <w:style w:type="character" w:customStyle="1" w:styleId="H6C">
    <w:name w:val="H6 C"/>
    <w:rsid w:val="00320E0A"/>
    <w:rPr>
      <w:rFonts w:ascii="Arial" w:hAnsi="Arial"/>
      <w:sz w:val="22"/>
      <w:lang w:val="en-GB" w:eastAsia="ja-JP" w:bidi="ar-SA"/>
    </w:rPr>
  </w:style>
  <w:style w:type="character" w:customStyle="1" w:styleId="h53">
    <w:name w:val="h53"/>
    <w:rsid w:val="00320E0A"/>
    <w:rPr>
      <w:rFonts w:ascii="Arial" w:eastAsia="SimSun" w:hAnsi="Arial"/>
      <w:sz w:val="22"/>
      <w:lang w:val="en-GB" w:eastAsia="en-US" w:bidi="ar-SA"/>
    </w:rPr>
  </w:style>
  <w:style w:type="character" w:customStyle="1" w:styleId="h51">
    <w:name w:val="h5 1"/>
    <w:rsid w:val="00320E0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320E0A"/>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320E0A"/>
    <w:rPr>
      <w:rFonts w:ascii="Arial" w:hAnsi="Arial"/>
      <w:sz w:val="22"/>
      <w:lang w:val="en-GB" w:eastAsia="en-US" w:bidi="ar-SA"/>
    </w:rPr>
  </w:style>
  <w:style w:type="paragraph" w:customStyle="1" w:styleId="Note">
    <w:name w:val="Note"/>
    <w:basedOn w:val="Normal"/>
    <w:rsid w:val="00320E0A"/>
    <w:pPr>
      <w:ind w:left="568" w:hanging="284"/>
    </w:pPr>
    <w:rPr>
      <w:rFonts w:eastAsia="MS Mincho"/>
    </w:rPr>
  </w:style>
  <w:style w:type="paragraph" w:customStyle="1" w:styleId="TOC91">
    <w:name w:val="TOC 91"/>
    <w:basedOn w:val="TOC8"/>
    <w:rsid w:val="00320E0A"/>
    <w:pPr>
      <w:ind w:left="1418" w:hanging="1418"/>
    </w:pPr>
    <w:rPr>
      <w:rFonts w:eastAsia="MS Mincho"/>
      <w:lang w:eastAsia="en-GB"/>
    </w:rPr>
  </w:style>
  <w:style w:type="paragraph" w:customStyle="1" w:styleId="HE">
    <w:name w:val="HE"/>
    <w:basedOn w:val="Normal"/>
    <w:rsid w:val="00320E0A"/>
    <w:pPr>
      <w:spacing w:after="0"/>
    </w:pPr>
    <w:rPr>
      <w:rFonts w:eastAsia="MS Mincho"/>
      <w:b/>
    </w:rPr>
  </w:style>
  <w:style w:type="paragraph" w:customStyle="1" w:styleId="HO">
    <w:name w:val="HO"/>
    <w:basedOn w:val="Normal"/>
    <w:rsid w:val="00320E0A"/>
    <w:pPr>
      <w:spacing w:after="0"/>
      <w:jc w:val="right"/>
    </w:pPr>
    <w:rPr>
      <w:rFonts w:eastAsia="MS Mincho"/>
      <w:b/>
    </w:rPr>
  </w:style>
  <w:style w:type="paragraph" w:customStyle="1" w:styleId="WP">
    <w:name w:val="WP"/>
    <w:basedOn w:val="Normal"/>
    <w:rsid w:val="00320E0A"/>
    <w:pPr>
      <w:spacing w:after="0"/>
      <w:jc w:val="both"/>
    </w:pPr>
    <w:rPr>
      <w:rFonts w:eastAsia="MS Mincho"/>
    </w:rPr>
  </w:style>
  <w:style w:type="paragraph" w:customStyle="1" w:styleId="ZK">
    <w:name w:val="ZK"/>
    <w:rsid w:val="00320E0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20E0A"/>
    <w:pPr>
      <w:spacing w:line="360" w:lineRule="atLeast"/>
      <w:jc w:val="center"/>
    </w:pPr>
    <w:rPr>
      <w:rFonts w:ascii="Times New Roman" w:eastAsia="MS Mincho" w:hAnsi="Times New Roman"/>
      <w:lang w:val="en-GB" w:eastAsia="en-US"/>
    </w:rPr>
  </w:style>
  <w:style w:type="paragraph" w:styleId="ListNumber5">
    <w:name w:val="List Number 5"/>
    <w:basedOn w:val="Normal"/>
    <w:rsid w:val="00320E0A"/>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320E0A"/>
    <w:pPr>
      <w:spacing w:before="120"/>
      <w:outlineLvl w:val="2"/>
    </w:pPr>
    <w:rPr>
      <w:sz w:val="28"/>
    </w:rPr>
  </w:style>
  <w:style w:type="paragraph" w:customStyle="1" w:styleId="Heading2Head2A2">
    <w:name w:val="Heading 2.Head2A.2"/>
    <w:basedOn w:val="Heading1"/>
    <w:next w:val="Normal"/>
    <w:rsid w:val="00320E0A"/>
    <w:pPr>
      <w:pBdr>
        <w:top w:val="none" w:sz="0" w:space="0" w:color="auto"/>
      </w:pBdr>
      <w:spacing w:before="180"/>
      <w:outlineLvl w:val="1"/>
    </w:pPr>
    <w:rPr>
      <w:sz w:val="32"/>
      <w:lang w:eastAsia="es-ES"/>
    </w:rPr>
  </w:style>
  <w:style w:type="paragraph" w:styleId="ListNumber3">
    <w:name w:val="List Number 3"/>
    <w:basedOn w:val="Normal"/>
    <w:rsid w:val="00320E0A"/>
    <w:pPr>
      <w:numPr>
        <w:numId w:val="2"/>
      </w:numPr>
      <w:tabs>
        <w:tab w:val="num" w:pos="926"/>
      </w:tabs>
      <w:ind w:left="926"/>
    </w:pPr>
    <w:rPr>
      <w:rFonts w:eastAsia="MS Mincho"/>
    </w:rPr>
  </w:style>
  <w:style w:type="paragraph" w:styleId="ListNumber4">
    <w:name w:val="List Number 4"/>
    <w:basedOn w:val="Normal"/>
    <w:rsid w:val="00320E0A"/>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320E0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20E0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20E0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20E0A"/>
    <w:rPr>
      <w:rFonts w:ascii="Arial" w:hAnsi="Arial"/>
      <w:sz w:val="24"/>
      <w:szCs w:val="28"/>
      <w:lang w:val="en-GB" w:eastAsia="en-GB" w:bidi="ar-SA"/>
    </w:rPr>
  </w:style>
  <w:style w:type="character" w:customStyle="1" w:styleId="EXCar">
    <w:name w:val="EX Car"/>
    <w:rsid w:val="00320E0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20E0A"/>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20E0A"/>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20E0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20E0A"/>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20E0A"/>
    <w:rPr>
      <w:rFonts w:ascii="Times New Roman" w:hAnsi="Times New Roman"/>
      <w:sz w:val="16"/>
      <w:lang w:val="en-GB" w:eastAsia="en-US"/>
    </w:rPr>
  </w:style>
  <w:style w:type="paragraph" w:customStyle="1" w:styleId="Reference">
    <w:name w:val="Reference"/>
    <w:basedOn w:val="Normal"/>
    <w:rsid w:val="00320E0A"/>
    <w:pPr>
      <w:spacing w:after="0"/>
      <w:ind w:left="567" w:hanging="283"/>
    </w:pPr>
    <w:rPr>
      <w:rFonts w:eastAsia="MS Mincho"/>
    </w:rPr>
  </w:style>
  <w:style w:type="character" w:customStyle="1" w:styleId="ENChar">
    <w:name w:val="EN Char"/>
    <w:rsid w:val="00320E0A"/>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320E0A"/>
    <w:rPr>
      <w:rFonts w:ascii="Arial" w:eastAsia="Times New Roman" w:hAnsi="Arial"/>
      <w:sz w:val="28"/>
      <w:lang w:eastAsia="en-US"/>
    </w:rPr>
  </w:style>
  <w:style w:type="character" w:customStyle="1" w:styleId="Heading7Char">
    <w:name w:val="Heading 7 Char"/>
    <w:aliases w:val="L7 Char,Header 7 Char"/>
    <w:link w:val="Heading7"/>
    <w:rsid w:val="00320E0A"/>
    <w:rPr>
      <w:rFonts w:ascii="Arial" w:hAnsi="Arial"/>
      <w:lang w:val="en-GB" w:eastAsia="en-US"/>
    </w:rPr>
  </w:style>
  <w:style w:type="character" w:customStyle="1" w:styleId="Heading8Char">
    <w:name w:val="Heading 8 Char"/>
    <w:link w:val="Heading8"/>
    <w:rsid w:val="00320E0A"/>
    <w:rPr>
      <w:rFonts w:ascii="Arial" w:hAnsi="Arial"/>
      <w:sz w:val="36"/>
      <w:lang w:val="en-GB" w:eastAsia="en-US"/>
    </w:rPr>
  </w:style>
  <w:style w:type="character" w:customStyle="1" w:styleId="Heading9Char">
    <w:name w:val="Heading 9 Char"/>
    <w:aliases w:val="Figure Heading Char1,FH Char1"/>
    <w:link w:val="Heading9"/>
    <w:rsid w:val="00320E0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20E0A"/>
    <w:rPr>
      <w:rFonts w:ascii="Arial" w:hAnsi="Arial"/>
      <w:b/>
      <w:noProof/>
      <w:sz w:val="18"/>
      <w:lang w:val="en-US" w:eastAsia="en-US"/>
    </w:rPr>
  </w:style>
  <w:style w:type="character" w:customStyle="1" w:styleId="FooterChar">
    <w:name w:val="Footer Char"/>
    <w:aliases w:val="footer odd Char,footer Char,fo Char,pie de página Char"/>
    <w:link w:val="Footer"/>
    <w:rsid w:val="00320E0A"/>
    <w:rPr>
      <w:rFonts w:ascii="Arial" w:hAnsi="Arial"/>
      <w:b/>
      <w:i/>
      <w:noProof/>
      <w:sz w:val="18"/>
      <w:lang w:val="en-US" w:eastAsia="en-US"/>
    </w:rPr>
  </w:style>
  <w:style w:type="character" w:customStyle="1" w:styleId="CRCoverPageChar">
    <w:name w:val="CR Cover Page Char"/>
    <w:link w:val="CRCoverPage"/>
    <w:locked/>
    <w:rsid w:val="00320E0A"/>
    <w:rPr>
      <w:rFonts w:ascii="Arial" w:hAnsi="Arial"/>
      <w:lang w:val="en-GB" w:eastAsia="en-US"/>
    </w:rPr>
  </w:style>
  <w:style w:type="character" w:customStyle="1" w:styleId="FooterChar1">
    <w:name w:val="Footer Char1"/>
    <w:aliases w:val="footer odd Char1,footer Char1,fo Char1,pie de página Char1"/>
    <w:uiPriority w:val="99"/>
    <w:rsid w:val="00320E0A"/>
    <w:rPr>
      <w:rFonts w:ascii="Arial" w:hAnsi="Arial"/>
      <w:b/>
      <w:i/>
      <w:noProof/>
      <w:sz w:val="18"/>
    </w:rPr>
  </w:style>
  <w:style w:type="paragraph" w:customStyle="1" w:styleId="font5">
    <w:name w:val="font5"/>
    <w:basedOn w:val="Normal"/>
    <w:rsid w:val="00320E0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320E0A"/>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320E0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320E0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320E0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320E0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320E0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320E0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20E0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20E0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20E0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20E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20E0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20E0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20E0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20E0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20E0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20E0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320E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20E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20E0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20E0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20E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20E0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20E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20E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20E0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20E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20E0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20E0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20E0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20E0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20E0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20E0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20E0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20E0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320E0A"/>
    <w:rPr>
      <w:rFonts w:ascii="Times New Roman" w:hAnsi="Times New Roman"/>
      <w:b/>
      <w:bCs/>
      <w:lang w:val="en-GB" w:eastAsia="en-US"/>
    </w:rPr>
  </w:style>
  <w:style w:type="character" w:customStyle="1" w:styleId="EditorsNoteCarCar">
    <w:name w:val="Editor's Note Car Car"/>
    <w:qFormat/>
    <w:rsid w:val="00320E0A"/>
    <w:rPr>
      <w:color w:val="FF0000"/>
      <w:lang w:val="en-GB" w:eastAsia="en-US" w:bidi="ar-SA"/>
    </w:rPr>
  </w:style>
  <w:style w:type="character" w:customStyle="1" w:styleId="B5Char">
    <w:name w:val="B5 Char"/>
    <w:link w:val="B5"/>
    <w:qFormat/>
    <w:rsid w:val="00320E0A"/>
    <w:rPr>
      <w:rFonts w:ascii="Times New Roman" w:hAnsi="Times New Roman"/>
      <w:lang w:val="en-GB" w:eastAsia="en-US"/>
    </w:rPr>
  </w:style>
  <w:style w:type="character" w:customStyle="1" w:styleId="DocumentMapChar">
    <w:name w:val="Document Map Char"/>
    <w:link w:val="DocumentMap"/>
    <w:rsid w:val="00320E0A"/>
    <w:rPr>
      <w:rFonts w:ascii="Tahoma" w:hAnsi="Tahoma" w:cs="Tahoma"/>
      <w:shd w:val="clear" w:color="auto" w:fill="000080"/>
      <w:lang w:val="en-GB" w:eastAsia="en-GB"/>
    </w:rPr>
  </w:style>
  <w:style w:type="character" w:customStyle="1" w:styleId="CharChar21">
    <w:name w:val="Char Char21"/>
    <w:rsid w:val="00320E0A"/>
    <w:rPr>
      <w:rFonts w:ascii="Times New Roman" w:hAnsi="Times New Roman"/>
      <w:lang w:val="en-GB" w:eastAsia="en-US"/>
    </w:rPr>
  </w:style>
  <w:style w:type="paragraph" w:customStyle="1" w:styleId="CarCar">
    <w:name w:val="Car Car"/>
    <w:semiHidden/>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20E0A"/>
    <w:rPr>
      <w:rFonts w:ascii="Times New Roman" w:hAnsi="Times New Roman"/>
      <w:b/>
      <w:bCs/>
      <w:lang w:val="en-GB" w:eastAsia="en-US"/>
    </w:rPr>
  </w:style>
  <w:style w:type="paragraph" w:customStyle="1" w:styleId="Heading">
    <w:name w:val="Heading"/>
    <w:next w:val="Normal"/>
    <w:link w:val="HeadingChar"/>
    <w:rsid w:val="00320E0A"/>
    <w:pPr>
      <w:spacing w:before="360"/>
      <w:ind w:left="2552"/>
    </w:pPr>
    <w:rPr>
      <w:rFonts w:ascii="Arial" w:eastAsia="SimSun" w:hAnsi="Arial"/>
      <w:b/>
      <w:sz w:val="22"/>
      <w:lang w:val="en-GB" w:eastAsia="ko-KR"/>
    </w:rPr>
  </w:style>
  <w:style w:type="character" w:customStyle="1" w:styleId="HeadingChar">
    <w:name w:val="Heading Char"/>
    <w:link w:val="Heading"/>
    <w:rsid w:val="00320E0A"/>
    <w:rPr>
      <w:rFonts w:ascii="Arial" w:eastAsia="SimSun" w:hAnsi="Arial"/>
      <w:b/>
      <w:sz w:val="22"/>
      <w:lang w:val="en-GB" w:eastAsia="ko-KR"/>
    </w:rPr>
  </w:style>
  <w:style w:type="paragraph" w:customStyle="1" w:styleId="B6">
    <w:name w:val="B6"/>
    <w:basedOn w:val="B5"/>
    <w:link w:val="B6Char"/>
    <w:qFormat/>
    <w:rsid w:val="00320E0A"/>
    <w:pPr>
      <w:ind w:left="1985"/>
    </w:pPr>
  </w:style>
  <w:style w:type="character" w:customStyle="1" w:styleId="B6Char">
    <w:name w:val="B6 Char"/>
    <w:link w:val="B6"/>
    <w:qFormat/>
    <w:rsid w:val="00320E0A"/>
    <w:rPr>
      <w:rFonts w:ascii="Times New Roman" w:hAnsi="Times New Roman"/>
      <w:lang w:val="en-GB" w:eastAsia="en-GB"/>
    </w:rPr>
  </w:style>
  <w:style w:type="paragraph" w:customStyle="1" w:styleId="B10">
    <w:name w:val="B1+"/>
    <w:basedOn w:val="Normal"/>
    <w:link w:val="B1Car"/>
    <w:rsid w:val="00320E0A"/>
    <w:pPr>
      <w:tabs>
        <w:tab w:val="num" w:pos="737"/>
      </w:tabs>
      <w:ind w:left="737" w:hanging="453"/>
    </w:pPr>
  </w:style>
  <w:style w:type="paragraph" w:customStyle="1" w:styleId="B20">
    <w:name w:val="B2+"/>
    <w:basedOn w:val="B2"/>
    <w:rsid w:val="00320E0A"/>
    <w:pPr>
      <w:tabs>
        <w:tab w:val="num" w:pos="1191"/>
      </w:tabs>
      <w:ind w:left="1191" w:hanging="454"/>
    </w:pPr>
  </w:style>
  <w:style w:type="paragraph" w:customStyle="1" w:styleId="B30">
    <w:name w:val="B3+"/>
    <w:basedOn w:val="B3"/>
    <w:rsid w:val="00320E0A"/>
    <w:pPr>
      <w:tabs>
        <w:tab w:val="left" w:pos="1134"/>
        <w:tab w:val="num" w:pos="1644"/>
      </w:tabs>
      <w:ind w:left="1644" w:hanging="453"/>
    </w:pPr>
    <w:rPr>
      <w:lang w:eastAsia="x-none"/>
    </w:rPr>
  </w:style>
  <w:style w:type="paragraph" w:customStyle="1" w:styleId="Char0">
    <w:name w:val="Char"/>
    <w:semiHidden/>
    <w:rsid w:val="00320E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20E0A"/>
    <w:rPr>
      <w:rFonts w:eastAsia="SimSun"/>
      <w:lang w:val="en-GB" w:eastAsia="en-US" w:bidi="ar-SA"/>
    </w:rPr>
  </w:style>
  <w:style w:type="character" w:customStyle="1" w:styleId="CharChar7">
    <w:name w:val="Char Char7"/>
    <w:rsid w:val="00320E0A"/>
    <w:rPr>
      <w:rFonts w:ascii="Arial" w:eastAsia="SimSun" w:hAnsi="Arial"/>
      <w:sz w:val="36"/>
      <w:lang w:val="en-GB" w:eastAsia="en-US" w:bidi="ar-SA"/>
    </w:rPr>
  </w:style>
  <w:style w:type="character" w:customStyle="1" w:styleId="CharChar6">
    <w:name w:val="Char Char6"/>
    <w:rsid w:val="00320E0A"/>
    <w:rPr>
      <w:rFonts w:ascii="Arial" w:eastAsia="SimSun" w:hAnsi="Arial"/>
      <w:sz w:val="32"/>
      <w:lang w:val="en-GB" w:eastAsia="en-US" w:bidi="ar-SA"/>
    </w:rPr>
  </w:style>
  <w:style w:type="character" w:customStyle="1" w:styleId="CharChar5">
    <w:name w:val="Char Char5"/>
    <w:rsid w:val="00320E0A"/>
    <w:rPr>
      <w:rFonts w:ascii="Arial" w:eastAsia="SimSun" w:hAnsi="Arial"/>
      <w:sz w:val="28"/>
      <w:lang w:val="en-GB" w:eastAsia="en-US" w:bidi="ar-SA"/>
    </w:rPr>
  </w:style>
  <w:style w:type="character" w:customStyle="1" w:styleId="CharChar16">
    <w:name w:val="Char Char16"/>
    <w:rsid w:val="00320E0A"/>
    <w:rPr>
      <w:rFonts w:ascii="Arial" w:eastAsia="SimSun" w:hAnsi="Arial"/>
      <w:lang w:val="en-GB" w:eastAsia="en-US" w:bidi="ar-SA"/>
    </w:rPr>
  </w:style>
  <w:style w:type="character" w:customStyle="1" w:styleId="CharChar14">
    <w:name w:val="Char Char14"/>
    <w:rsid w:val="00320E0A"/>
    <w:rPr>
      <w:rFonts w:ascii="Arial" w:eastAsia="SimSun" w:hAnsi="Arial"/>
      <w:sz w:val="36"/>
      <w:lang w:val="en-GB" w:eastAsia="en-US" w:bidi="ar-SA"/>
    </w:rPr>
  </w:style>
  <w:style w:type="character" w:customStyle="1" w:styleId="CharChar11">
    <w:name w:val="Char Char11"/>
    <w:semiHidden/>
    <w:rsid w:val="00320E0A"/>
    <w:rPr>
      <w:rFonts w:ascii="Tahoma" w:eastAsia="SimSun" w:hAnsi="Tahoma" w:cs="Tahoma"/>
      <w:lang w:val="en-GB" w:eastAsia="en-US" w:bidi="ar-SA"/>
    </w:rPr>
  </w:style>
  <w:style w:type="paragraph" w:customStyle="1" w:styleId="Copyright">
    <w:name w:val="Copyright"/>
    <w:basedOn w:val="Normal"/>
    <w:rsid w:val="00320E0A"/>
    <w:pPr>
      <w:spacing w:after="0"/>
      <w:jc w:val="center"/>
    </w:pPr>
    <w:rPr>
      <w:rFonts w:ascii="Arial" w:eastAsia="MS Mincho" w:hAnsi="Arial"/>
      <w:b/>
      <w:sz w:val="16"/>
      <w:lang w:eastAsia="ja-JP"/>
    </w:rPr>
  </w:style>
  <w:style w:type="paragraph" w:customStyle="1" w:styleId="CharCharCharCharCharChar">
    <w:name w:val="Char Char Char Char Char Char"/>
    <w:semiHidden/>
    <w:rsid w:val="00320E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320E0A"/>
    <w:rPr>
      <w:rFonts w:ascii="Times New Roman" w:eastAsia="Batang" w:hAnsi="Times New Roman"/>
      <w:lang w:val="en-GB" w:eastAsia="en-US"/>
    </w:rPr>
  </w:style>
  <w:style w:type="paragraph" w:customStyle="1" w:styleId="a1">
    <w:name w:val="変更箇所"/>
    <w:hidden/>
    <w:semiHidden/>
    <w:rsid w:val="00320E0A"/>
    <w:rPr>
      <w:rFonts w:ascii="Times New Roman" w:eastAsia="MS Mincho" w:hAnsi="Times New Roman"/>
      <w:lang w:val="en-GB" w:eastAsia="en-US"/>
    </w:rPr>
  </w:style>
  <w:style w:type="paragraph" w:customStyle="1" w:styleId="CarCar1CharCharCarCar">
    <w:name w:val="Car Car1 Char Char Car Car"/>
    <w:semiHidden/>
    <w:rsid w:val="00320E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20E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20E0A"/>
    <w:rPr>
      <w:rFonts w:ascii="Tahoma" w:hAnsi="Tahoma" w:cs="Tahoma"/>
      <w:sz w:val="16"/>
      <w:szCs w:val="16"/>
      <w:lang w:val="en-GB" w:eastAsia="en-US" w:bidi="ar-SA"/>
    </w:rPr>
  </w:style>
  <w:style w:type="paragraph" w:customStyle="1" w:styleId="B1LatinItalique">
    <w:name w:val="B1 + (Latin) Italique"/>
    <w:basedOn w:val="Normal"/>
    <w:link w:val="B1LatinItaliqueCar"/>
    <w:rsid w:val="00320E0A"/>
    <w:rPr>
      <w:i/>
      <w:iCs/>
      <w:lang w:eastAsia="x-none"/>
    </w:rPr>
  </w:style>
  <w:style w:type="character" w:customStyle="1" w:styleId="B1LatinItaliqueCar">
    <w:name w:val="B1 + (Latin) Italique Car"/>
    <w:link w:val="B1LatinItalique"/>
    <w:rsid w:val="00320E0A"/>
    <w:rPr>
      <w:rFonts w:ascii="Times New Roman" w:hAnsi="Times New Roman"/>
      <w:i/>
      <w:iCs/>
      <w:lang w:val="en-GB" w:eastAsia="x-none"/>
    </w:rPr>
  </w:style>
  <w:style w:type="paragraph" w:customStyle="1" w:styleId="FooterCentred">
    <w:name w:val="FooterCentred"/>
    <w:basedOn w:val="Footer"/>
    <w:rsid w:val="00320E0A"/>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320E0A"/>
    <w:pPr>
      <w:tabs>
        <w:tab w:val="left" w:pos="360"/>
      </w:tabs>
      <w:ind w:left="360" w:hanging="360"/>
    </w:pPr>
  </w:style>
  <w:style w:type="paragraph" w:styleId="NoteHeading">
    <w:name w:val="Note Heading"/>
    <w:basedOn w:val="Normal"/>
    <w:next w:val="Normal"/>
    <w:link w:val="NoteHeadingChar"/>
    <w:rsid w:val="00320E0A"/>
    <w:rPr>
      <w:rFonts w:eastAsia="MS Mincho"/>
      <w:lang w:val="x-none" w:eastAsia="x-none"/>
    </w:rPr>
  </w:style>
  <w:style w:type="character" w:customStyle="1" w:styleId="NoteHeadingChar">
    <w:name w:val="Note Heading Char"/>
    <w:basedOn w:val="DefaultParagraphFont"/>
    <w:link w:val="NoteHeading"/>
    <w:rsid w:val="00320E0A"/>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20E0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20E0A"/>
    <w:rPr>
      <w:rFonts w:ascii="Arial" w:hAnsi="Arial"/>
      <w:b/>
      <w:noProof/>
      <w:sz w:val="18"/>
      <w:lang w:val="en-GB" w:eastAsia="en-US" w:bidi="ar-SA"/>
    </w:rPr>
  </w:style>
  <w:style w:type="character" w:customStyle="1" w:styleId="CharChar25">
    <w:name w:val="Char Char25"/>
    <w:rsid w:val="00320E0A"/>
    <w:rPr>
      <w:rFonts w:ascii="Arial" w:hAnsi="Arial"/>
      <w:lang w:val="en-GB" w:eastAsia="en-US"/>
    </w:rPr>
  </w:style>
  <w:style w:type="character" w:customStyle="1" w:styleId="CharChar24">
    <w:name w:val="Char Char24"/>
    <w:rsid w:val="00320E0A"/>
    <w:rPr>
      <w:rFonts w:ascii="Arial" w:hAnsi="Arial"/>
      <w:sz w:val="36"/>
      <w:lang w:val="en-GB" w:eastAsia="en-US"/>
    </w:rPr>
  </w:style>
  <w:style w:type="character" w:customStyle="1" w:styleId="CharChar17">
    <w:name w:val="Char Char17"/>
    <w:semiHidden/>
    <w:rsid w:val="00320E0A"/>
    <w:rPr>
      <w:rFonts w:ascii="Tahoma" w:hAnsi="Tahoma" w:cs="Tahoma"/>
      <w:shd w:val="clear" w:color="auto" w:fill="000080"/>
      <w:lang w:val="en-GB" w:eastAsia="en-US"/>
    </w:rPr>
  </w:style>
  <w:style w:type="character" w:customStyle="1" w:styleId="CharChar19">
    <w:name w:val="Char Char19"/>
    <w:semiHidden/>
    <w:rsid w:val="00320E0A"/>
    <w:rPr>
      <w:rFonts w:ascii="Times New Roman" w:hAnsi="Times New Roman"/>
      <w:lang w:val="en-GB"/>
    </w:rPr>
  </w:style>
  <w:style w:type="character" w:customStyle="1" w:styleId="CharChar20">
    <w:name w:val="Char Char20"/>
    <w:semiHidden/>
    <w:rsid w:val="00320E0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20E0A"/>
    <w:rPr>
      <w:rFonts w:ascii="Arial" w:hAnsi="Arial"/>
      <w:sz w:val="36"/>
      <w:lang w:val="en-GB" w:eastAsia="en-US" w:bidi="ar-SA"/>
    </w:rPr>
  </w:style>
  <w:style w:type="paragraph" w:customStyle="1" w:styleId="20">
    <w:name w:val="수정2"/>
    <w:hidden/>
    <w:semiHidden/>
    <w:rsid w:val="00320E0A"/>
    <w:rPr>
      <w:rFonts w:ascii="Times New Roman" w:eastAsia="Batang" w:hAnsi="Times New Roman"/>
      <w:lang w:val="en-GB" w:eastAsia="en-US"/>
    </w:rPr>
  </w:style>
  <w:style w:type="character" w:customStyle="1" w:styleId="CharChar30">
    <w:name w:val="Char Char30"/>
    <w:rsid w:val="00320E0A"/>
    <w:rPr>
      <w:rFonts w:ascii="Arial" w:hAnsi="Arial"/>
      <w:lang w:val="en-GB" w:eastAsia="en-US"/>
    </w:rPr>
  </w:style>
  <w:style w:type="character" w:customStyle="1" w:styleId="CharChar29">
    <w:name w:val="Char Char29"/>
    <w:rsid w:val="00320E0A"/>
    <w:rPr>
      <w:rFonts w:ascii="Arial" w:hAnsi="Arial"/>
      <w:sz w:val="36"/>
      <w:lang w:val="en-GB" w:eastAsia="en-US"/>
    </w:rPr>
  </w:style>
  <w:style w:type="character" w:customStyle="1" w:styleId="CharChar26">
    <w:name w:val="Char Char26"/>
    <w:semiHidden/>
    <w:rsid w:val="00320E0A"/>
    <w:rPr>
      <w:rFonts w:ascii="Times New Roman" w:hAnsi="Times New Roman"/>
      <w:lang w:val="en-GB" w:eastAsia="en-US"/>
    </w:rPr>
  </w:style>
  <w:style w:type="character" w:customStyle="1" w:styleId="CharChar28">
    <w:name w:val="Char Char28"/>
    <w:rsid w:val="00320E0A"/>
    <w:rPr>
      <w:rFonts w:ascii="Arial" w:hAnsi="Arial"/>
      <w:sz w:val="36"/>
      <w:lang w:val="en-GB" w:eastAsia="en-US"/>
    </w:rPr>
  </w:style>
  <w:style w:type="character" w:customStyle="1" w:styleId="CharChar27">
    <w:name w:val="Char Char27"/>
    <w:rsid w:val="00320E0A"/>
    <w:rPr>
      <w:rFonts w:ascii="Arial" w:hAnsi="Arial"/>
      <w:b/>
      <w:i/>
      <w:noProof/>
      <w:sz w:val="18"/>
      <w:lang w:val="en-GB" w:eastAsia="en-US"/>
    </w:rPr>
  </w:style>
  <w:style w:type="paragraph" w:customStyle="1" w:styleId="4">
    <w:name w:val="(文字) (文字)4"/>
    <w:semiHidden/>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320E0A"/>
    <w:rPr>
      <w:rFonts w:ascii="Cambria" w:eastAsia="MS Gothic" w:hAnsi="Cambria" w:cs="Times New Roman"/>
      <w:i/>
      <w:iCs/>
      <w:color w:val="243F60"/>
      <w:lang w:eastAsia="en-US"/>
    </w:rPr>
  </w:style>
  <w:style w:type="character" w:customStyle="1" w:styleId="B2Char1">
    <w:name w:val="B2 Char1"/>
    <w:rsid w:val="00320E0A"/>
    <w:rPr>
      <w:color w:val="000000"/>
      <w:lang w:val="en-GB" w:eastAsia="ja-JP" w:bidi="ar-SA"/>
    </w:rPr>
  </w:style>
  <w:style w:type="paragraph" w:customStyle="1" w:styleId="Revision1">
    <w:name w:val="Revision1"/>
    <w:hidden/>
    <w:semiHidden/>
    <w:rsid w:val="00320E0A"/>
    <w:rPr>
      <w:rFonts w:ascii="Times New Roman" w:eastAsia="Batang" w:hAnsi="Times New Roman"/>
      <w:lang w:val="en-GB" w:eastAsia="en-US"/>
    </w:rPr>
  </w:style>
  <w:style w:type="character" w:customStyle="1" w:styleId="T1Char3">
    <w:name w:val="T1 Char3"/>
    <w:aliases w:val="Header 6 Char Char3"/>
    <w:rsid w:val="00320E0A"/>
    <w:rPr>
      <w:rFonts w:ascii="Arial" w:eastAsia="Times New Roman" w:hAnsi="Arial" w:cs="Times New Roman"/>
      <w:sz w:val="20"/>
      <w:szCs w:val="20"/>
      <w:lang w:val="en-GB" w:eastAsia="ja-JP"/>
    </w:rPr>
  </w:style>
  <w:style w:type="character" w:customStyle="1" w:styleId="CharChar9">
    <w:name w:val="Char Char9"/>
    <w:rsid w:val="00320E0A"/>
    <w:rPr>
      <w:rFonts w:ascii="Arial" w:eastAsia="MS Mincho" w:hAnsi="Arial" w:cs="CG Times (WN)"/>
      <w:kern w:val="0"/>
      <w:sz w:val="22"/>
      <w:szCs w:val="20"/>
      <w:lang w:val="en-GB" w:eastAsia="ar-SA"/>
    </w:rPr>
  </w:style>
  <w:style w:type="character" w:customStyle="1" w:styleId="CharChar3">
    <w:name w:val="Char Char3"/>
    <w:rsid w:val="00320E0A"/>
    <w:rPr>
      <w:rFonts w:ascii="Arial" w:hAnsi="Arial"/>
      <w:sz w:val="22"/>
      <w:lang w:val="en-GB" w:eastAsia="en-US" w:bidi="ar-SA"/>
    </w:rPr>
  </w:style>
  <w:style w:type="paragraph" w:customStyle="1" w:styleId="CharCharCharCharChar">
    <w:name w:val="Char Char Char Char Char"/>
    <w:semiHidden/>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20E0A"/>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320E0A"/>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20E0A"/>
    <w:rPr>
      <w:rFonts w:ascii="Arial" w:hAnsi="Arial"/>
      <w:sz w:val="32"/>
      <w:lang w:val="en-GB" w:eastAsia="ja-JP" w:bidi="ar-SA"/>
    </w:rPr>
  </w:style>
  <w:style w:type="character" w:customStyle="1" w:styleId="CharChar4">
    <w:name w:val="Char Char4"/>
    <w:rsid w:val="00320E0A"/>
    <w:rPr>
      <w:rFonts w:ascii="Courier New" w:hAnsi="Courier New"/>
      <w:lang w:val="nb-NO" w:eastAsia="ja-JP" w:bidi="ar-SA"/>
    </w:rPr>
  </w:style>
  <w:style w:type="character" w:customStyle="1" w:styleId="NOCharChar">
    <w:name w:val="NO Char Char"/>
    <w:rsid w:val="00320E0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20E0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20E0A"/>
    <w:rPr>
      <w:rFonts w:ascii="Arial" w:hAnsi="Arial"/>
      <w:sz w:val="32"/>
      <w:lang w:val="en-GB" w:eastAsia="en-US" w:bidi="ar-SA"/>
    </w:rPr>
  </w:style>
  <w:style w:type="character" w:customStyle="1" w:styleId="T1Char2">
    <w:name w:val="T1 Char2"/>
    <w:aliases w:val="Header 6 Char Char2"/>
    <w:rsid w:val="00320E0A"/>
    <w:rPr>
      <w:rFonts w:ascii="Arial" w:hAnsi="Arial"/>
      <w:lang w:val="en-GB" w:eastAsia="en-US"/>
    </w:rPr>
  </w:style>
  <w:style w:type="character" w:customStyle="1" w:styleId="CharChar10">
    <w:name w:val="Char Char10"/>
    <w:semiHidden/>
    <w:rsid w:val="00320E0A"/>
    <w:rPr>
      <w:rFonts w:ascii="Times New Roman" w:hAnsi="Times New Roman"/>
      <w:lang w:val="en-GB" w:eastAsia="en-US"/>
    </w:rPr>
  </w:style>
  <w:style w:type="paragraph" w:styleId="EndnoteText">
    <w:name w:val="endnote text"/>
    <w:basedOn w:val="Normal"/>
    <w:link w:val="EndnoteTextChar"/>
    <w:rsid w:val="00320E0A"/>
    <w:pPr>
      <w:snapToGrid w:val="0"/>
    </w:pPr>
  </w:style>
  <w:style w:type="character" w:customStyle="1" w:styleId="EndnoteTextChar">
    <w:name w:val="Endnote Text Char"/>
    <w:basedOn w:val="DefaultParagraphFont"/>
    <w:link w:val="EndnoteText"/>
    <w:rsid w:val="00320E0A"/>
    <w:rPr>
      <w:rFonts w:ascii="Times New Roman" w:hAnsi="Times New Roman"/>
      <w:lang w:val="en-GB" w:eastAsia="en-GB"/>
    </w:rPr>
  </w:style>
  <w:style w:type="character" w:styleId="EndnoteReference">
    <w:name w:val="endnote reference"/>
    <w:rsid w:val="00320E0A"/>
    <w:rPr>
      <w:vertAlign w:val="superscript"/>
    </w:rPr>
  </w:style>
  <w:style w:type="paragraph" w:customStyle="1" w:styleId="MTDisplayEquation">
    <w:name w:val="MTDisplayEquation"/>
    <w:basedOn w:val="Normal"/>
    <w:link w:val="MTDisplayEquationChar"/>
    <w:rsid w:val="00320E0A"/>
    <w:pPr>
      <w:tabs>
        <w:tab w:val="center" w:pos="4820"/>
        <w:tab w:val="right" w:pos="9640"/>
      </w:tabs>
    </w:pPr>
  </w:style>
  <w:style w:type="paragraph" w:customStyle="1" w:styleId="NormalArial">
    <w:name w:val="Normal + Arial"/>
    <w:aliases w:val="9 pt,Right,Right:  0,24 cm,After:  0 pt,Normal + Times New Roman"/>
    <w:basedOn w:val="Normal"/>
    <w:rsid w:val="00320E0A"/>
    <w:pPr>
      <w:keepNext/>
      <w:keepLines/>
      <w:spacing w:after="0"/>
      <w:ind w:right="134"/>
      <w:jc w:val="right"/>
    </w:pPr>
    <w:rPr>
      <w:rFonts w:ascii="Arial" w:hAnsi="Arial" w:cs="Arial"/>
      <w:sz w:val="18"/>
      <w:szCs w:val="18"/>
      <w:lang w:val="en-US"/>
    </w:rPr>
  </w:style>
  <w:style w:type="paragraph" w:customStyle="1" w:styleId="11">
    <w:name w:val="修订1"/>
    <w:hidden/>
    <w:semiHidden/>
    <w:rsid w:val="00320E0A"/>
    <w:rPr>
      <w:rFonts w:ascii="Times New Roman" w:eastAsia="Batang" w:hAnsi="Times New Roman"/>
      <w:lang w:val="en-GB" w:eastAsia="en-US"/>
    </w:rPr>
  </w:style>
  <w:style w:type="paragraph" w:customStyle="1" w:styleId="CharCharCharCharChar3">
    <w:name w:val="Char Char Char Char Char3"/>
    <w:semiHidden/>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20E0A"/>
    <w:rPr>
      <w:lang w:val="en-GB" w:eastAsia="ja-JP"/>
    </w:rPr>
  </w:style>
  <w:style w:type="paragraph" w:customStyle="1" w:styleId="CharChar1CharChar3">
    <w:name w:val="Char Char1 Char Char3"/>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320E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320E0A"/>
    <w:rPr>
      <w:rFonts w:ascii="Courier New" w:hAnsi="Courier New"/>
      <w:lang w:val="nb-NO" w:eastAsia="ja-JP"/>
    </w:rPr>
  </w:style>
  <w:style w:type="character" w:customStyle="1" w:styleId="Heading1Char2">
    <w:name w:val="Heading 1 Char2"/>
    <w:rsid w:val="00320E0A"/>
    <w:rPr>
      <w:rFonts w:ascii="Arial" w:hAnsi="Arial"/>
      <w:sz w:val="36"/>
      <w:lang w:val="en-GB" w:eastAsia="en-US"/>
    </w:rPr>
  </w:style>
  <w:style w:type="paragraph" w:customStyle="1" w:styleId="CharCharCharCharCharChar3">
    <w:name w:val="Char Char Char Char Char Char3"/>
    <w:semiHidden/>
    <w:rsid w:val="00320E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320E0A"/>
    <w:rPr>
      <w:rFonts w:ascii="Tahoma" w:hAnsi="Tahoma"/>
      <w:shd w:val="clear" w:color="auto" w:fill="000080"/>
      <w:lang w:val="en-GB" w:eastAsia="en-US"/>
    </w:rPr>
  </w:style>
  <w:style w:type="character" w:customStyle="1" w:styleId="CharChar103">
    <w:name w:val="Char Char103"/>
    <w:rsid w:val="00320E0A"/>
    <w:rPr>
      <w:rFonts w:ascii="Times New Roman" w:hAnsi="Times New Roman"/>
      <w:lang w:val="en-GB" w:eastAsia="en-US"/>
    </w:rPr>
  </w:style>
  <w:style w:type="character" w:customStyle="1" w:styleId="CharChar93">
    <w:name w:val="Char Char93"/>
    <w:rsid w:val="00320E0A"/>
    <w:rPr>
      <w:rFonts w:ascii="Tahoma" w:hAnsi="Tahoma"/>
      <w:sz w:val="16"/>
      <w:lang w:val="en-GB" w:eastAsia="en-US"/>
    </w:rPr>
  </w:style>
  <w:style w:type="character" w:customStyle="1" w:styleId="CharChar83">
    <w:name w:val="Char Char83"/>
    <w:semiHidden/>
    <w:rsid w:val="00320E0A"/>
    <w:rPr>
      <w:rFonts w:ascii="Times New Roman" w:hAnsi="Times New Roman"/>
      <w:b/>
      <w:lang w:val="en-GB" w:eastAsia="en-US"/>
    </w:rPr>
  </w:style>
  <w:style w:type="paragraph" w:customStyle="1" w:styleId="TableText">
    <w:name w:val="TableText"/>
    <w:basedOn w:val="BodyTextIndent"/>
    <w:rsid w:val="00320E0A"/>
  </w:style>
  <w:style w:type="paragraph" w:styleId="BodyTextIndent">
    <w:name w:val="Body Text Indent"/>
    <w:basedOn w:val="Normal"/>
    <w:link w:val="BodyTextIndentChar"/>
    <w:rsid w:val="00320E0A"/>
    <w:pPr>
      <w:spacing w:after="120"/>
      <w:ind w:left="283"/>
    </w:pPr>
    <w:rPr>
      <w:rFonts w:eastAsia="Batang"/>
    </w:rPr>
  </w:style>
  <w:style w:type="character" w:customStyle="1" w:styleId="BodyTextIndentChar">
    <w:name w:val="Body Text Indent Char"/>
    <w:basedOn w:val="DefaultParagraphFont"/>
    <w:link w:val="BodyTextIndent"/>
    <w:rsid w:val="00320E0A"/>
    <w:rPr>
      <w:rFonts w:ascii="Times New Roman" w:eastAsia="Batang" w:hAnsi="Times New Roman"/>
      <w:lang w:val="en-GB" w:eastAsia="en-GB"/>
    </w:rPr>
  </w:style>
  <w:style w:type="paragraph" w:customStyle="1" w:styleId="StyleTAC">
    <w:name w:val="Style TAC +"/>
    <w:basedOn w:val="TAC"/>
    <w:next w:val="TAC"/>
    <w:link w:val="StyleTACChar"/>
    <w:autoRedefine/>
    <w:rsid w:val="00320E0A"/>
    <w:rPr>
      <w:kern w:val="2"/>
      <w:lang w:val="x-none" w:eastAsia="ko-KR"/>
    </w:rPr>
  </w:style>
  <w:style w:type="character" w:customStyle="1" w:styleId="StyleTACChar">
    <w:name w:val="Style TAC + Char"/>
    <w:link w:val="StyleTAC"/>
    <w:rsid w:val="00320E0A"/>
    <w:rPr>
      <w:rFonts w:ascii="Arial" w:hAnsi="Arial"/>
      <w:kern w:val="2"/>
      <w:sz w:val="18"/>
      <w:lang w:val="x-none" w:eastAsia="ko-KR"/>
    </w:rPr>
  </w:style>
  <w:style w:type="character" w:customStyle="1" w:styleId="CharChar15">
    <w:name w:val="Char Char15"/>
    <w:rsid w:val="00320E0A"/>
    <w:rPr>
      <w:rFonts w:ascii="Arial" w:hAnsi="Arial"/>
      <w:sz w:val="36"/>
      <w:lang w:val="en-GB"/>
    </w:rPr>
  </w:style>
  <w:style w:type="character" w:customStyle="1" w:styleId="CharChar2">
    <w:name w:val="Char Char2"/>
    <w:rsid w:val="00320E0A"/>
    <w:rPr>
      <w:rFonts w:ascii="Arial" w:hAnsi="Arial"/>
      <w:lang w:val="en-GB" w:eastAsia="en-US" w:bidi="ar-SA"/>
    </w:rPr>
  </w:style>
  <w:style w:type="character" w:customStyle="1" w:styleId="B1Char1">
    <w:name w:val="B1 Char1"/>
    <w:qFormat/>
    <w:rsid w:val="00320E0A"/>
    <w:rPr>
      <w:rFonts w:ascii="Times New Roman" w:hAnsi="Times New Roman"/>
      <w:lang w:val="en-GB"/>
    </w:rPr>
  </w:style>
  <w:style w:type="character" w:customStyle="1" w:styleId="msoins0">
    <w:name w:val="msoins0"/>
    <w:rsid w:val="00320E0A"/>
  </w:style>
  <w:style w:type="paragraph" w:customStyle="1" w:styleId="12">
    <w:name w:val="수정1"/>
    <w:hidden/>
    <w:semiHidden/>
    <w:rsid w:val="00320E0A"/>
    <w:rPr>
      <w:rFonts w:ascii="Times New Roman" w:eastAsia="Batang" w:hAnsi="Times New Roman"/>
      <w:lang w:val="en-GB" w:eastAsia="en-US"/>
    </w:rPr>
  </w:style>
  <w:style w:type="paragraph" w:customStyle="1" w:styleId="13">
    <w:name w:val="変更箇所1"/>
    <w:hidden/>
    <w:semiHidden/>
    <w:rsid w:val="00320E0A"/>
    <w:rPr>
      <w:rFonts w:ascii="Times New Roman" w:eastAsia="MS Mincho" w:hAnsi="Times New Roman"/>
      <w:lang w:val="en-GB" w:eastAsia="en-US"/>
    </w:rPr>
  </w:style>
  <w:style w:type="character" w:customStyle="1" w:styleId="hps">
    <w:name w:val="hps"/>
    <w:rsid w:val="00320E0A"/>
  </w:style>
  <w:style w:type="paragraph" w:customStyle="1" w:styleId="CarCar5">
    <w:name w:val="Car Car5"/>
    <w:semiHidden/>
    <w:rsid w:val="00320E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20E0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320E0A"/>
    <w:rPr>
      <w:rFonts w:ascii="Times New Roman" w:hAnsi="Times New Roman"/>
      <w:b/>
      <w:lang w:val="en-GB" w:eastAsia="x-none"/>
    </w:rPr>
  </w:style>
  <w:style w:type="character" w:customStyle="1" w:styleId="msoins1">
    <w:name w:val="msoins"/>
    <w:rsid w:val="00320E0A"/>
  </w:style>
  <w:style w:type="paragraph" w:styleId="BodyText2">
    <w:name w:val="Body Text 2"/>
    <w:basedOn w:val="Normal"/>
    <w:link w:val="BodyText2Char"/>
    <w:rsid w:val="00320E0A"/>
    <w:rPr>
      <w:rFonts w:ascii="CG Times (WN)" w:eastAsia="Malgun Gothic" w:hAnsi="CG Times (WN)"/>
      <w:i/>
      <w:lang w:eastAsia="ko-KR"/>
    </w:rPr>
  </w:style>
  <w:style w:type="character" w:customStyle="1" w:styleId="BodyText2Char">
    <w:name w:val="Body Text 2 Char"/>
    <w:basedOn w:val="DefaultParagraphFont"/>
    <w:link w:val="BodyText2"/>
    <w:rsid w:val="00320E0A"/>
    <w:rPr>
      <w:rFonts w:eastAsia="Malgun Gothic"/>
      <w:i/>
      <w:lang w:val="en-GB" w:eastAsia="ko-KR"/>
    </w:rPr>
  </w:style>
  <w:style w:type="paragraph" w:styleId="BodyText3">
    <w:name w:val="Body Text 3"/>
    <w:basedOn w:val="Normal"/>
    <w:link w:val="BodyText3Char"/>
    <w:rsid w:val="00320E0A"/>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320E0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320E0A"/>
    <w:rPr>
      <w:b/>
      <w:lang w:val="en-GB" w:eastAsia="en-US" w:bidi="ar-SA"/>
    </w:rPr>
  </w:style>
  <w:style w:type="paragraph" w:customStyle="1" w:styleId="DAText">
    <w:name w:val="DA_Text"/>
    <w:basedOn w:val="Normal"/>
    <w:link w:val="DATextZchn"/>
    <w:rsid w:val="00320E0A"/>
    <w:pPr>
      <w:spacing w:after="0"/>
      <w:jc w:val="both"/>
    </w:pPr>
    <w:rPr>
      <w:rFonts w:ascii="CG Times (WN)" w:eastAsia="Malgun Gothic" w:hAnsi="CG Times (WN)"/>
      <w:szCs w:val="24"/>
      <w:lang w:val="de-DE" w:eastAsia="de-DE"/>
    </w:rPr>
  </w:style>
  <w:style w:type="character" w:customStyle="1" w:styleId="DATextZchn">
    <w:name w:val="DA_Text Zchn"/>
    <w:link w:val="DAText"/>
    <w:rsid w:val="00320E0A"/>
    <w:rPr>
      <w:rFonts w:eastAsia="Malgun Gothic"/>
      <w:szCs w:val="24"/>
      <w:lang w:val="de-DE" w:eastAsia="de-DE"/>
    </w:rPr>
  </w:style>
  <w:style w:type="paragraph" w:customStyle="1" w:styleId="JK-text-simpledoc">
    <w:name w:val="JK - text - simple doc"/>
    <w:basedOn w:val="BodyText"/>
    <w:autoRedefine/>
    <w:rsid w:val="00320E0A"/>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320E0A"/>
    <w:rPr>
      <w:rFonts w:ascii="CG Times (WN)" w:hAnsi="CG Times (WN)"/>
      <w:lang w:val="x-none" w:eastAsia="x-none"/>
    </w:rPr>
  </w:style>
  <w:style w:type="character" w:customStyle="1" w:styleId="NormalLatinItaliqueCar">
    <w:name w:val="Normal + (Latin) Italique Car"/>
    <w:link w:val="NormalLatinItalique"/>
    <w:rsid w:val="00320E0A"/>
    <w:rPr>
      <w:lang w:val="x-none" w:eastAsia="x-none"/>
    </w:rPr>
  </w:style>
  <w:style w:type="paragraph" w:customStyle="1" w:styleId="BL">
    <w:name w:val="BL"/>
    <w:basedOn w:val="Normal"/>
    <w:rsid w:val="00320E0A"/>
    <w:pPr>
      <w:numPr>
        <w:numId w:val="4"/>
      </w:numPr>
      <w:tabs>
        <w:tab w:val="left" w:pos="851"/>
      </w:tabs>
    </w:pPr>
    <w:rPr>
      <w:rFonts w:eastAsia="Malgun Gothic"/>
    </w:rPr>
  </w:style>
  <w:style w:type="paragraph" w:customStyle="1" w:styleId="BN">
    <w:name w:val="BN"/>
    <w:basedOn w:val="Normal"/>
    <w:rsid w:val="00320E0A"/>
    <w:pPr>
      <w:numPr>
        <w:numId w:val="5"/>
      </w:numPr>
    </w:pPr>
    <w:rPr>
      <w:rFonts w:eastAsia="Malgun Gothic"/>
    </w:rPr>
  </w:style>
  <w:style w:type="paragraph" w:styleId="BodyTextIndent2">
    <w:name w:val="Body Text Indent 2"/>
    <w:basedOn w:val="Normal"/>
    <w:link w:val="BodyTextIndent2Char"/>
    <w:rsid w:val="00320E0A"/>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320E0A"/>
    <w:rPr>
      <w:rFonts w:eastAsia="MS Mincho"/>
      <w:lang w:val="en-GB" w:eastAsia="en-GB"/>
    </w:rPr>
  </w:style>
  <w:style w:type="paragraph" w:styleId="NormalIndent">
    <w:name w:val="Normal Indent"/>
    <w:aliases w:val="d"/>
    <w:basedOn w:val="Normal"/>
    <w:rsid w:val="00320E0A"/>
    <w:pPr>
      <w:spacing w:after="0"/>
      <w:ind w:left="851"/>
    </w:pPr>
    <w:rPr>
      <w:rFonts w:eastAsia="MS Mincho"/>
      <w:lang w:val="it-IT"/>
    </w:rPr>
  </w:style>
  <w:style w:type="paragraph" w:customStyle="1" w:styleId="tabletext0">
    <w:name w:val="table text"/>
    <w:basedOn w:val="Normal"/>
    <w:next w:val="Normal"/>
    <w:rsid w:val="00320E0A"/>
    <w:rPr>
      <w:rFonts w:eastAsia="MS Mincho"/>
      <w:i/>
    </w:rPr>
  </w:style>
  <w:style w:type="table" w:customStyle="1" w:styleId="TableStyle1">
    <w:name w:val="Table Style1"/>
    <w:basedOn w:val="TableNormal"/>
    <w:rsid w:val="00320E0A"/>
    <w:rPr>
      <w:rFonts w:ascii="Times New Roman" w:eastAsia="MS Mincho" w:hAnsi="Times New Roman"/>
      <w:lang w:val="en-GB" w:eastAsia="en-GB"/>
    </w:rPr>
    <w:tblPr/>
  </w:style>
  <w:style w:type="paragraph" w:customStyle="1" w:styleId="Normal1">
    <w:name w:val="Normal 1"/>
    <w:semiHidden/>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20E0A"/>
    <w:pPr>
      <w:tabs>
        <w:tab w:val="num" w:pos="926"/>
      </w:tabs>
      <w:ind w:left="926" w:hanging="360"/>
    </w:pPr>
    <w:rPr>
      <w:rFonts w:eastAsia="MS Mincho"/>
    </w:rPr>
  </w:style>
  <w:style w:type="paragraph" w:customStyle="1" w:styleId="Caption1">
    <w:name w:val="Caption1"/>
    <w:basedOn w:val="Normal"/>
    <w:next w:val="Normal"/>
    <w:rsid w:val="00320E0A"/>
    <w:pPr>
      <w:spacing w:before="120" w:after="120"/>
    </w:pPr>
    <w:rPr>
      <w:rFonts w:eastAsia="MS Mincho"/>
      <w:b/>
    </w:rPr>
  </w:style>
  <w:style w:type="paragraph" w:customStyle="1" w:styleId="CRfront">
    <w:name w:val="CR_front"/>
    <w:basedOn w:val="Normal"/>
    <w:rsid w:val="00320E0A"/>
    <w:rPr>
      <w:rFonts w:eastAsia="MS Mincho"/>
    </w:rPr>
  </w:style>
  <w:style w:type="paragraph" w:customStyle="1" w:styleId="Para1">
    <w:name w:val="Para1"/>
    <w:basedOn w:val="Normal"/>
    <w:rsid w:val="00320E0A"/>
    <w:pPr>
      <w:spacing w:before="120" w:after="120"/>
    </w:pPr>
    <w:rPr>
      <w:rFonts w:eastAsia="MS Mincho"/>
      <w:lang w:val="en-US"/>
    </w:rPr>
  </w:style>
  <w:style w:type="paragraph" w:customStyle="1" w:styleId="Teststep">
    <w:name w:val="Test step"/>
    <w:basedOn w:val="Normal"/>
    <w:rsid w:val="00320E0A"/>
    <w:pPr>
      <w:tabs>
        <w:tab w:val="left" w:pos="720"/>
      </w:tabs>
      <w:spacing w:after="0"/>
      <w:ind w:left="720" w:hanging="720"/>
    </w:pPr>
    <w:rPr>
      <w:rFonts w:eastAsia="MS Mincho"/>
    </w:rPr>
  </w:style>
  <w:style w:type="paragraph" w:customStyle="1" w:styleId="TableTitle">
    <w:name w:val="TableTitle"/>
    <w:basedOn w:val="BodyText2"/>
    <w:next w:val="BodyText2"/>
    <w:rsid w:val="00320E0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320E0A"/>
    <w:pPr>
      <w:ind w:left="400" w:hanging="400"/>
      <w:jc w:val="center"/>
    </w:pPr>
    <w:rPr>
      <w:rFonts w:eastAsia="MS Mincho"/>
      <w:b/>
    </w:rPr>
  </w:style>
  <w:style w:type="paragraph" w:customStyle="1" w:styleId="table">
    <w:name w:val="table"/>
    <w:basedOn w:val="Normal"/>
    <w:next w:val="Normal"/>
    <w:rsid w:val="00320E0A"/>
    <w:pPr>
      <w:spacing w:after="0"/>
      <w:jc w:val="center"/>
    </w:pPr>
    <w:rPr>
      <w:rFonts w:eastAsia="MS Mincho"/>
      <w:lang w:val="en-US"/>
    </w:rPr>
  </w:style>
  <w:style w:type="paragraph" w:customStyle="1" w:styleId="t2">
    <w:name w:val="t2"/>
    <w:basedOn w:val="Normal"/>
    <w:rsid w:val="00320E0A"/>
    <w:pPr>
      <w:spacing w:after="0"/>
    </w:pPr>
    <w:rPr>
      <w:rFonts w:eastAsia="MS Mincho"/>
    </w:rPr>
  </w:style>
  <w:style w:type="paragraph" w:customStyle="1" w:styleId="Tdoctable">
    <w:name w:val="Tdoc_table"/>
    <w:rsid w:val="00320E0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320E0A"/>
    <w:pPr>
      <w:spacing w:after="220"/>
    </w:pPr>
    <w:rPr>
      <w:rFonts w:eastAsia="MS Mincho"/>
      <w:b/>
      <w:lang w:val="en-US"/>
    </w:rPr>
  </w:style>
  <w:style w:type="paragraph" w:customStyle="1" w:styleId="berschrift2Head2A2">
    <w:name w:val="Überschrift 2.Head2A.2"/>
    <w:basedOn w:val="Heading1"/>
    <w:next w:val="Normal"/>
    <w:rsid w:val="00320E0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20E0A"/>
    <w:pPr>
      <w:spacing w:before="120"/>
      <w:outlineLvl w:val="2"/>
    </w:pPr>
    <w:rPr>
      <w:rFonts w:eastAsia="MS Mincho"/>
      <w:sz w:val="28"/>
      <w:lang w:eastAsia="de-DE"/>
    </w:rPr>
  </w:style>
  <w:style w:type="paragraph" w:customStyle="1" w:styleId="Bullets">
    <w:name w:val="Bullets"/>
    <w:basedOn w:val="BodyText"/>
    <w:rsid w:val="00320E0A"/>
    <w:pPr>
      <w:widowControl w:val="0"/>
      <w:spacing w:after="120"/>
      <w:ind w:left="283" w:hanging="283"/>
    </w:pPr>
    <w:rPr>
      <w:rFonts w:ascii="CG Times (WN)" w:eastAsia="MS Mincho" w:hAnsi="CG Times (WN)"/>
      <w:lang w:eastAsia="de-DE"/>
    </w:rPr>
  </w:style>
  <w:style w:type="paragraph" w:customStyle="1" w:styleId="b11">
    <w:name w:val="b1"/>
    <w:basedOn w:val="Normal"/>
    <w:rsid w:val="00320E0A"/>
    <w:pPr>
      <w:spacing w:before="100" w:beforeAutospacing="1" w:after="100" w:afterAutospacing="1"/>
    </w:pPr>
    <w:rPr>
      <w:rFonts w:eastAsia="Arial Unicode MS"/>
      <w:sz w:val="24"/>
      <w:szCs w:val="24"/>
    </w:rPr>
  </w:style>
  <w:style w:type="paragraph" w:customStyle="1" w:styleId="tal1">
    <w:name w:val="tal"/>
    <w:basedOn w:val="Normal"/>
    <w:rsid w:val="00320E0A"/>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320E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20E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20E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20E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20E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20E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20E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20E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20E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20E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20E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20E0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20E0A"/>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20E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20E0A"/>
    <w:pPr>
      <w:framePr w:wrap="notBeside"/>
    </w:pPr>
    <w:rPr>
      <w:lang w:eastAsia="en-GB"/>
    </w:rPr>
  </w:style>
  <w:style w:type="paragraph" w:customStyle="1" w:styleId="tableentry">
    <w:name w:val="table entry"/>
    <w:basedOn w:val="Normal"/>
    <w:rsid w:val="00320E0A"/>
    <w:pPr>
      <w:keepNext/>
      <w:spacing w:before="60" w:after="60"/>
    </w:pPr>
    <w:rPr>
      <w:rFonts w:ascii="Bookman Old Style" w:hAnsi="Bookman Old Style"/>
      <w:lang w:val="en-US"/>
    </w:rPr>
  </w:style>
  <w:style w:type="paragraph" w:styleId="HTMLPreformatted">
    <w:name w:val="HTML Preformatted"/>
    <w:basedOn w:val="Normal"/>
    <w:link w:val="HTMLPreformattedChar"/>
    <w:rsid w:val="00320E0A"/>
    <w:rPr>
      <w:rFonts w:ascii="Courier New" w:eastAsia="MS Mincho" w:hAnsi="Courier New"/>
      <w:lang w:eastAsia="x-none"/>
    </w:rPr>
  </w:style>
  <w:style w:type="character" w:customStyle="1" w:styleId="HTMLPreformattedChar">
    <w:name w:val="HTML Preformatted Char"/>
    <w:basedOn w:val="DefaultParagraphFont"/>
    <w:link w:val="HTMLPreformatted"/>
    <w:rsid w:val="00320E0A"/>
    <w:rPr>
      <w:rFonts w:ascii="Courier New" w:eastAsia="MS Mincho" w:hAnsi="Courier New"/>
      <w:lang w:val="en-GB" w:eastAsia="x-none"/>
    </w:rPr>
  </w:style>
  <w:style w:type="paragraph" w:customStyle="1" w:styleId="ZchnZchn6">
    <w:name w:val="Zchn Zchn6"/>
    <w:semiHidden/>
    <w:rsid w:val="00320E0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320E0A"/>
    <w:rPr>
      <w:b/>
      <w:bCs/>
      <w:lang w:val="en-GB" w:eastAsia="en-US" w:bidi="ar-SA"/>
    </w:rPr>
  </w:style>
  <w:style w:type="paragraph" w:customStyle="1" w:styleId="font7">
    <w:name w:val="font7"/>
    <w:basedOn w:val="Normal"/>
    <w:rsid w:val="00320E0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320E0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320E0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20E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20E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20E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20E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20E0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20E0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20E0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320E0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20E0A"/>
  </w:style>
  <w:style w:type="paragraph" w:customStyle="1" w:styleId="CarCar52">
    <w:name w:val="Car Car52"/>
    <w:semiHidden/>
    <w:rsid w:val="00320E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320E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20E0A"/>
    <w:rPr>
      <w:rFonts w:ascii="Times New Roman" w:hAnsi="Times New Roman" w:cs="Times New Roman" w:hint="default"/>
      <w:lang w:val="en-GB"/>
    </w:rPr>
  </w:style>
  <w:style w:type="character" w:customStyle="1" w:styleId="CharChar132">
    <w:name w:val="Char Char132"/>
    <w:semiHidden/>
    <w:rsid w:val="00320E0A"/>
    <w:rPr>
      <w:rFonts w:ascii="SimSun" w:eastAsia="SimSun" w:hAnsi="SimSun" w:hint="eastAsia"/>
      <w:lang w:val="en-GB" w:eastAsia="en-US" w:bidi="ar-SA"/>
    </w:rPr>
  </w:style>
  <w:style w:type="character" w:customStyle="1" w:styleId="CharChar62">
    <w:name w:val="Char Char62"/>
    <w:rsid w:val="00320E0A"/>
    <w:rPr>
      <w:rFonts w:ascii="Arial" w:eastAsia="SimSun" w:hAnsi="Arial" w:cs="Arial" w:hint="default"/>
      <w:sz w:val="32"/>
      <w:lang w:val="en-GB" w:eastAsia="en-US" w:bidi="ar-SA"/>
    </w:rPr>
  </w:style>
  <w:style w:type="character" w:customStyle="1" w:styleId="CharChar52">
    <w:name w:val="Char Char52"/>
    <w:rsid w:val="00320E0A"/>
    <w:rPr>
      <w:rFonts w:ascii="Arial" w:eastAsia="SimSun" w:hAnsi="Arial" w:cs="Arial" w:hint="default"/>
      <w:sz w:val="28"/>
      <w:lang w:val="en-GB" w:eastAsia="en-US" w:bidi="ar-SA"/>
    </w:rPr>
  </w:style>
  <w:style w:type="character" w:customStyle="1" w:styleId="CharChar162">
    <w:name w:val="Char Char162"/>
    <w:rsid w:val="00320E0A"/>
    <w:rPr>
      <w:rFonts w:ascii="Arial" w:eastAsia="SimSun" w:hAnsi="Arial" w:cs="Arial" w:hint="default"/>
      <w:lang w:val="en-GB" w:eastAsia="en-US" w:bidi="ar-SA"/>
    </w:rPr>
  </w:style>
  <w:style w:type="character" w:customStyle="1" w:styleId="CharChar142">
    <w:name w:val="Char Char142"/>
    <w:rsid w:val="00320E0A"/>
    <w:rPr>
      <w:rFonts w:ascii="Arial" w:eastAsia="SimSun" w:hAnsi="Arial" w:cs="Arial" w:hint="default"/>
      <w:sz w:val="36"/>
      <w:lang w:val="en-GB" w:eastAsia="en-US" w:bidi="ar-SA"/>
    </w:rPr>
  </w:style>
  <w:style w:type="character" w:customStyle="1" w:styleId="CharChar112">
    <w:name w:val="Char Char112"/>
    <w:rsid w:val="00320E0A"/>
    <w:rPr>
      <w:rFonts w:ascii="Tahoma" w:eastAsia="SimSun" w:hAnsi="Tahoma" w:cs="Tahoma" w:hint="default"/>
      <w:lang w:val="en-GB" w:eastAsia="en-US" w:bidi="ar-SA"/>
    </w:rPr>
  </w:style>
  <w:style w:type="character" w:customStyle="1" w:styleId="B3Char2">
    <w:name w:val="B3 Char2"/>
    <w:qFormat/>
    <w:rsid w:val="00320E0A"/>
    <w:rPr>
      <w:rFonts w:ascii="Times New Roman" w:hAnsi="Times New Roman"/>
      <w:lang w:val="en-GB" w:eastAsia="en-US"/>
    </w:rPr>
  </w:style>
  <w:style w:type="paragraph" w:customStyle="1" w:styleId="B7">
    <w:name w:val="B7"/>
    <w:basedOn w:val="B6"/>
    <w:link w:val="B7Char"/>
    <w:qFormat/>
    <w:rsid w:val="00320E0A"/>
    <w:pPr>
      <w:ind w:left="2269"/>
    </w:pPr>
  </w:style>
  <w:style w:type="character" w:customStyle="1" w:styleId="B7Char">
    <w:name w:val="B7 Char"/>
    <w:link w:val="B7"/>
    <w:qFormat/>
    <w:rsid w:val="00320E0A"/>
    <w:rPr>
      <w:rFonts w:ascii="Times New Roman" w:hAnsi="Times New Roman"/>
      <w:lang w:val="en-GB" w:eastAsia="en-GB"/>
    </w:rPr>
  </w:style>
  <w:style w:type="character" w:customStyle="1" w:styleId="EditorsNoteChar1">
    <w:name w:val="Editor's Note Char1"/>
    <w:locked/>
    <w:rsid w:val="00320E0A"/>
    <w:rPr>
      <w:color w:val="FF0000"/>
      <w:lang w:eastAsia="en-US"/>
    </w:rPr>
  </w:style>
  <w:style w:type="character" w:customStyle="1" w:styleId="CharChar34">
    <w:name w:val="Char Char34"/>
    <w:rsid w:val="00320E0A"/>
    <w:rPr>
      <w:rFonts w:ascii="Arial" w:hAnsi="Arial" w:cs="Arial" w:hint="default"/>
      <w:sz w:val="22"/>
      <w:lang w:val="en-GB" w:eastAsia="en-US" w:bidi="ar-SA"/>
    </w:rPr>
  </w:style>
  <w:style w:type="character" w:customStyle="1" w:styleId="PlainTextChar1">
    <w:name w:val="Plain Text Char1"/>
    <w:locked/>
    <w:rsid w:val="00320E0A"/>
    <w:rPr>
      <w:rFonts w:ascii="Courier New" w:hAnsi="Courier New"/>
      <w:lang w:val="nb-NO"/>
    </w:rPr>
  </w:style>
  <w:style w:type="character" w:customStyle="1" w:styleId="14">
    <w:name w:val="書式なし (文字)1"/>
    <w:rsid w:val="00320E0A"/>
    <w:rPr>
      <w:rFonts w:ascii="MS Mincho" w:eastAsia="MS Mincho" w:hAnsi="Courier New" w:cs="Courier New" w:hint="eastAsia"/>
      <w:sz w:val="21"/>
      <w:szCs w:val="21"/>
      <w:lang w:val="en-GB" w:eastAsia="en-US"/>
    </w:rPr>
  </w:style>
  <w:style w:type="character" w:customStyle="1" w:styleId="EndnoteTextChar1">
    <w:name w:val="Endnote Text Char1"/>
    <w:locked/>
    <w:rsid w:val="00320E0A"/>
    <w:rPr>
      <w:rFonts w:eastAsia="SimSun"/>
    </w:rPr>
  </w:style>
  <w:style w:type="character" w:customStyle="1" w:styleId="15">
    <w:name w:val="文末脚注文字列 (文字)1"/>
    <w:rsid w:val="00320E0A"/>
    <w:rPr>
      <w:rFonts w:ascii="Times New Roman" w:hAnsi="Times New Roman" w:cs="Times New Roman" w:hint="default"/>
      <w:lang w:val="en-GB" w:eastAsia="en-US"/>
    </w:rPr>
  </w:style>
  <w:style w:type="character" w:customStyle="1" w:styleId="CharChar213">
    <w:name w:val="Char Char213"/>
    <w:rsid w:val="00320E0A"/>
    <w:rPr>
      <w:rFonts w:ascii="Arial" w:hAnsi="Arial" w:cs="Arial" w:hint="default"/>
      <w:sz w:val="28"/>
      <w:lang w:val="en-GB" w:eastAsia="en-US"/>
    </w:rPr>
  </w:style>
  <w:style w:type="character" w:customStyle="1" w:styleId="CharChar152">
    <w:name w:val="Char Char152"/>
    <w:rsid w:val="00320E0A"/>
    <w:rPr>
      <w:rFonts w:ascii="Arial" w:hAnsi="Arial" w:cs="Arial" w:hint="default"/>
      <w:sz w:val="36"/>
      <w:lang w:val="en-GB"/>
    </w:rPr>
  </w:style>
  <w:style w:type="character" w:customStyle="1" w:styleId="CharChar252">
    <w:name w:val="Char Char252"/>
    <w:rsid w:val="00320E0A"/>
    <w:rPr>
      <w:rFonts w:ascii="Arial" w:hAnsi="Arial" w:cs="Arial" w:hint="default"/>
      <w:lang w:val="en-GB" w:eastAsia="en-US"/>
    </w:rPr>
  </w:style>
  <w:style w:type="character" w:customStyle="1" w:styleId="CharChar242">
    <w:name w:val="Char Char242"/>
    <w:rsid w:val="00320E0A"/>
    <w:rPr>
      <w:rFonts w:ascii="Arial" w:hAnsi="Arial" w:cs="Arial" w:hint="default"/>
      <w:sz w:val="36"/>
      <w:lang w:val="en-GB" w:eastAsia="en-US"/>
    </w:rPr>
  </w:style>
  <w:style w:type="character" w:customStyle="1" w:styleId="CharChar302">
    <w:name w:val="Char Char302"/>
    <w:rsid w:val="00320E0A"/>
    <w:rPr>
      <w:rFonts w:ascii="Arial" w:hAnsi="Arial" w:cs="Arial" w:hint="default"/>
      <w:lang w:val="en-GB" w:eastAsia="en-US"/>
    </w:rPr>
  </w:style>
  <w:style w:type="character" w:customStyle="1" w:styleId="CharChar293">
    <w:name w:val="Char Char293"/>
    <w:rsid w:val="00320E0A"/>
    <w:rPr>
      <w:rFonts w:ascii="Arial" w:hAnsi="Arial" w:cs="Arial" w:hint="default"/>
      <w:sz w:val="36"/>
      <w:lang w:val="en-GB" w:eastAsia="en-US"/>
    </w:rPr>
  </w:style>
  <w:style w:type="character" w:customStyle="1" w:styleId="CharChar283">
    <w:name w:val="Char Char283"/>
    <w:rsid w:val="00320E0A"/>
    <w:rPr>
      <w:rFonts w:ascii="Arial" w:hAnsi="Arial" w:cs="Arial" w:hint="default"/>
      <w:sz w:val="36"/>
      <w:lang w:val="en-GB" w:eastAsia="en-US"/>
    </w:rPr>
  </w:style>
  <w:style w:type="character" w:customStyle="1" w:styleId="CharChar272">
    <w:name w:val="Char Char272"/>
    <w:rsid w:val="00320E0A"/>
    <w:rPr>
      <w:rFonts w:ascii="Arial" w:hAnsi="Arial" w:cs="Arial" w:hint="default"/>
      <w:b/>
      <w:bCs w:val="0"/>
      <w:i/>
      <w:iCs w:val="0"/>
      <w:noProof/>
      <w:sz w:val="18"/>
      <w:lang w:val="en-GB" w:eastAsia="en-US"/>
    </w:rPr>
  </w:style>
  <w:style w:type="character" w:customStyle="1" w:styleId="B2Car">
    <w:name w:val="B2 Car"/>
    <w:rsid w:val="00320E0A"/>
    <w:rPr>
      <w:rFonts w:eastAsia="Batang"/>
      <w:lang w:val="en-GB" w:eastAsia="en-US" w:bidi="ar-SA"/>
    </w:rPr>
  </w:style>
  <w:style w:type="character" w:customStyle="1" w:styleId="TFZchn">
    <w:name w:val="TF Zchn"/>
    <w:link w:val="TF1"/>
    <w:locked/>
    <w:rsid w:val="00320E0A"/>
    <w:rPr>
      <w:rFonts w:ascii="Arial" w:hAnsi="Arial"/>
      <w:b/>
      <w:lang w:val="en-GB" w:eastAsia="en-US"/>
    </w:rPr>
  </w:style>
  <w:style w:type="paragraph" w:customStyle="1" w:styleId="xl63">
    <w:name w:val="xl63"/>
    <w:basedOn w:val="Normal"/>
    <w:rsid w:val="00320E0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20E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20E0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20E0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20E0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320E0A"/>
    <w:rPr>
      <w:rFonts w:ascii="Times New Roman" w:hAnsi="Times New Roman"/>
      <w:lang w:val="en-GB"/>
    </w:rPr>
  </w:style>
  <w:style w:type="paragraph" w:customStyle="1" w:styleId="a2">
    <w:name w:val="修订"/>
    <w:hidden/>
    <w:semiHidden/>
    <w:rsid w:val="00320E0A"/>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20E0A"/>
    <w:rPr>
      <w:rFonts w:ascii="Arial" w:hAnsi="Arial"/>
      <w:sz w:val="36"/>
      <w:lang w:val="en-GB" w:eastAsia="en-US"/>
    </w:rPr>
  </w:style>
  <w:style w:type="paragraph" w:customStyle="1" w:styleId="1Char">
    <w:name w:val="(文字) (文字)1 Char (文字) (文字)"/>
    <w:semiHidden/>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20E0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20E0A"/>
    <w:rPr>
      <w:lang w:val="en-GB" w:eastAsia="ja-JP" w:bidi="ar-SA"/>
    </w:rPr>
  </w:style>
  <w:style w:type="character" w:customStyle="1" w:styleId="AndreaLeonardi">
    <w:name w:val="Andrea Leonardi"/>
    <w:semiHidden/>
    <w:rsid w:val="00320E0A"/>
    <w:rPr>
      <w:rFonts w:ascii="Arial" w:hAnsi="Arial" w:cs="Arial"/>
      <w:color w:val="auto"/>
      <w:sz w:val="20"/>
      <w:szCs w:val="20"/>
    </w:rPr>
  </w:style>
  <w:style w:type="paragraph" w:customStyle="1" w:styleId="a3">
    <w:name w:val="(文字) (文字)"/>
    <w:semiHidden/>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320E0A"/>
    <w:rPr>
      <w:rFonts w:ascii="Arial" w:eastAsia="Batang" w:hAnsi="Arial" w:cs="Times New Roman"/>
      <w:b/>
      <w:bCs/>
      <w:i/>
      <w:iCs/>
      <w:sz w:val="28"/>
      <w:szCs w:val="28"/>
      <w:lang w:val="en-GB" w:eastAsia="en-US" w:bidi="ar-SA"/>
    </w:rPr>
  </w:style>
  <w:style w:type="paragraph" w:customStyle="1" w:styleId="3">
    <w:name w:val="(文字) (文字)3"/>
    <w:semiHidden/>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320E0A"/>
    <w:rPr>
      <w:b/>
      <w:bCs/>
    </w:rPr>
  </w:style>
  <w:style w:type="character" w:customStyle="1" w:styleId="ZchnZchn5">
    <w:name w:val="Zchn Zchn5"/>
    <w:rsid w:val="00320E0A"/>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20E0A"/>
    <w:rPr>
      <w:lang w:val="en-GB" w:eastAsia="ja-JP" w:bidi="ar-SA"/>
    </w:rPr>
  </w:style>
  <w:style w:type="paragraph" w:styleId="Date">
    <w:name w:val="Date"/>
    <w:basedOn w:val="Normal"/>
    <w:next w:val="Normal"/>
    <w:link w:val="DateChar"/>
    <w:rsid w:val="00320E0A"/>
    <w:rPr>
      <w:rFonts w:eastAsia="MS Mincho"/>
      <w:lang w:eastAsia="x-none"/>
    </w:rPr>
  </w:style>
  <w:style w:type="character" w:customStyle="1" w:styleId="DateChar">
    <w:name w:val="Date Char"/>
    <w:basedOn w:val="DefaultParagraphFont"/>
    <w:link w:val="Date"/>
    <w:rsid w:val="00320E0A"/>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20E0A"/>
    <w:rPr>
      <w:rFonts w:ascii="Times New Roman" w:hAnsi="Times New Roman"/>
      <w:b/>
      <w:lang w:val="en-GB"/>
    </w:rPr>
  </w:style>
  <w:style w:type="paragraph" w:customStyle="1" w:styleId="AutoCorrect">
    <w:name w:val="AutoCorrect"/>
    <w:rsid w:val="00320E0A"/>
    <w:rPr>
      <w:rFonts w:ascii="Times New Roman" w:eastAsia="MS Mincho" w:hAnsi="Times New Roman"/>
      <w:sz w:val="24"/>
      <w:szCs w:val="24"/>
      <w:lang w:val="en-GB" w:eastAsia="ko-KR"/>
    </w:rPr>
  </w:style>
  <w:style w:type="paragraph" w:customStyle="1" w:styleId="-PAGE-">
    <w:name w:val="- PAGE -"/>
    <w:rsid w:val="00320E0A"/>
    <w:rPr>
      <w:rFonts w:ascii="Times New Roman" w:eastAsia="MS Mincho" w:hAnsi="Times New Roman"/>
      <w:sz w:val="24"/>
      <w:szCs w:val="24"/>
      <w:lang w:val="en-GB" w:eastAsia="ko-KR"/>
    </w:rPr>
  </w:style>
  <w:style w:type="paragraph" w:customStyle="1" w:styleId="PageXofY">
    <w:name w:val="Page X of Y"/>
    <w:rsid w:val="00320E0A"/>
    <w:rPr>
      <w:rFonts w:ascii="Times New Roman" w:eastAsia="MS Mincho" w:hAnsi="Times New Roman"/>
      <w:sz w:val="24"/>
      <w:szCs w:val="24"/>
      <w:lang w:val="en-GB" w:eastAsia="ko-KR"/>
    </w:rPr>
  </w:style>
  <w:style w:type="paragraph" w:customStyle="1" w:styleId="Createdby">
    <w:name w:val="Created by"/>
    <w:rsid w:val="00320E0A"/>
    <w:rPr>
      <w:rFonts w:ascii="Times New Roman" w:eastAsia="MS Mincho" w:hAnsi="Times New Roman"/>
      <w:sz w:val="24"/>
      <w:szCs w:val="24"/>
      <w:lang w:val="en-GB" w:eastAsia="ko-KR"/>
    </w:rPr>
  </w:style>
  <w:style w:type="paragraph" w:customStyle="1" w:styleId="Createdon">
    <w:name w:val="Created on"/>
    <w:rsid w:val="00320E0A"/>
    <w:rPr>
      <w:rFonts w:ascii="Times New Roman" w:eastAsia="MS Mincho" w:hAnsi="Times New Roman"/>
      <w:sz w:val="24"/>
      <w:szCs w:val="24"/>
      <w:lang w:val="en-GB" w:eastAsia="ko-KR"/>
    </w:rPr>
  </w:style>
  <w:style w:type="paragraph" w:customStyle="1" w:styleId="Lastprinted">
    <w:name w:val="Last printed"/>
    <w:rsid w:val="00320E0A"/>
    <w:rPr>
      <w:rFonts w:ascii="Times New Roman" w:eastAsia="MS Mincho" w:hAnsi="Times New Roman"/>
      <w:sz w:val="24"/>
      <w:szCs w:val="24"/>
      <w:lang w:val="en-GB" w:eastAsia="ko-KR"/>
    </w:rPr>
  </w:style>
  <w:style w:type="paragraph" w:customStyle="1" w:styleId="Lastsavedby">
    <w:name w:val="Last saved by"/>
    <w:rsid w:val="00320E0A"/>
    <w:rPr>
      <w:rFonts w:ascii="Times New Roman" w:eastAsia="MS Mincho" w:hAnsi="Times New Roman"/>
      <w:sz w:val="24"/>
      <w:szCs w:val="24"/>
      <w:lang w:val="en-GB" w:eastAsia="ko-KR"/>
    </w:rPr>
  </w:style>
  <w:style w:type="paragraph" w:customStyle="1" w:styleId="Filename">
    <w:name w:val="Filename"/>
    <w:rsid w:val="00320E0A"/>
    <w:rPr>
      <w:rFonts w:ascii="Times New Roman" w:eastAsia="MS Mincho" w:hAnsi="Times New Roman"/>
      <w:sz w:val="24"/>
      <w:szCs w:val="24"/>
      <w:lang w:val="en-GB" w:eastAsia="ko-KR"/>
    </w:rPr>
  </w:style>
  <w:style w:type="paragraph" w:customStyle="1" w:styleId="Filenameandpath">
    <w:name w:val="Filename and path"/>
    <w:rsid w:val="00320E0A"/>
    <w:rPr>
      <w:rFonts w:ascii="Times New Roman" w:eastAsia="MS Mincho" w:hAnsi="Times New Roman"/>
      <w:sz w:val="24"/>
      <w:szCs w:val="24"/>
      <w:lang w:val="en-GB" w:eastAsia="ko-KR"/>
    </w:rPr>
  </w:style>
  <w:style w:type="paragraph" w:customStyle="1" w:styleId="AuthorPageDate">
    <w:name w:val="Author  Page #  Date"/>
    <w:rsid w:val="00320E0A"/>
    <w:rPr>
      <w:rFonts w:ascii="Times New Roman" w:eastAsia="MS Mincho" w:hAnsi="Times New Roman"/>
      <w:sz w:val="24"/>
      <w:szCs w:val="24"/>
      <w:lang w:val="en-GB" w:eastAsia="ko-KR"/>
    </w:rPr>
  </w:style>
  <w:style w:type="paragraph" w:customStyle="1" w:styleId="ConfidentialPageDate">
    <w:name w:val="Confidential  Page #  Date"/>
    <w:rsid w:val="00320E0A"/>
    <w:rPr>
      <w:rFonts w:ascii="Times New Roman" w:eastAsia="MS Mincho" w:hAnsi="Times New Roman"/>
      <w:sz w:val="24"/>
      <w:szCs w:val="24"/>
      <w:lang w:val="en-GB" w:eastAsia="ko-KR"/>
    </w:rPr>
  </w:style>
  <w:style w:type="paragraph" w:customStyle="1" w:styleId="Figure">
    <w:name w:val="Figure"/>
    <w:basedOn w:val="Normal"/>
    <w:rsid w:val="00320E0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320E0A"/>
    <w:pPr>
      <w:tabs>
        <w:tab w:val="left" w:pos="1418"/>
      </w:tabs>
      <w:spacing w:after="120"/>
    </w:pPr>
    <w:rPr>
      <w:rFonts w:ascii="Arial" w:eastAsia="MS Mincho" w:hAnsi="Arial"/>
      <w:sz w:val="24"/>
      <w:lang w:val="fr-FR" w:eastAsia="ja-JP"/>
    </w:rPr>
  </w:style>
  <w:style w:type="paragraph" w:customStyle="1" w:styleId="p20">
    <w:name w:val="p20"/>
    <w:basedOn w:val="Normal"/>
    <w:rsid w:val="00320E0A"/>
    <w:pPr>
      <w:snapToGrid w:val="0"/>
      <w:spacing w:after="0"/>
    </w:pPr>
    <w:rPr>
      <w:rFonts w:ascii="Arial" w:hAnsi="Arial" w:cs="Arial"/>
      <w:sz w:val="18"/>
      <w:szCs w:val="18"/>
      <w:lang w:val="en-US" w:eastAsia="zh-CN"/>
    </w:rPr>
  </w:style>
  <w:style w:type="paragraph" w:customStyle="1" w:styleId="ATC">
    <w:name w:val="ATC"/>
    <w:basedOn w:val="Normal"/>
    <w:rsid w:val="00320E0A"/>
    <w:rPr>
      <w:rFonts w:eastAsia="MS Mincho"/>
      <w:lang w:eastAsia="ja-JP"/>
    </w:rPr>
  </w:style>
  <w:style w:type="paragraph" w:customStyle="1" w:styleId="TaOC">
    <w:name w:val="TaOC"/>
    <w:basedOn w:val="TAC"/>
    <w:rsid w:val="00320E0A"/>
    <w:rPr>
      <w:rFonts w:eastAsia="MS Mincho"/>
      <w:lang w:eastAsia="x-none"/>
    </w:rPr>
  </w:style>
  <w:style w:type="paragraph" w:customStyle="1" w:styleId="1CharChar1Char">
    <w:name w:val="(文字) (文字)1 Char (文字) (文字) Char (文字) (文字)1 Char (文字) (文字)"/>
    <w:semiHidden/>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20E0A"/>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20E0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20E0A"/>
    <w:rPr>
      <w:rFonts w:ascii="Arial" w:hAnsi="Arial"/>
      <w:sz w:val="28"/>
      <w:lang w:val="en-GB" w:eastAsia="en-US" w:bidi="ar-SA"/>
    </w:rPr>
  </w:style>
  <w:style w:type="paragraph" w:customStyle="1" w:styleId="30">
    <w:name w:val="吹き出し3"/>
    <w:basedOn w:val="Normal"/>
    <w:semiHidden/>
    <w:rsid w:val="00320E0A"/>
    <w:rPr>
      <w:rFonts w:ascii="Tahoma" w:eastAsia="MS Mincho" w:hAnsi="Tahoma" w:cs="Tahoma"/>
      <w:sz w:val="16"/>
      <w:szCs w:val="16"/>
      <w:lang w:eastAsia="ja-JP"/>
    </w:rPr>
  </w:style>
  <w:style w:type="paragraph" w:customStyle="1" w:styleId="1">
    <w:name w:val="吹き出し1"/>
    <w:basedOn w:val="Normal"/>
    <w:rsid w:val="00320E0A"/>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320E0A"/>
    <w:rPr>
      <w:rFonts w:ascii="Tahoma" w:eastAsia="MS Mincho" w:hAnsi="Tahoma" w:cs="Tahoma"/>
      <w:sz w:val="16"/>
      <w:szCs w:val="16"/>
      <w:lang w:eastAsia="ja-JP"/>
    </w:rPr>
  </w:style>
  <w:style w:type="paragraph" w:customStyle="1" w:styleId="CommentNokia">
    <w:name w:val="Comment Nokia"/>
    <w:basedOn w:val="Normal"/>
    <w:rsid w:val="00320E0A"/>
    <w:pPr>
      <w:tabs>
        <w:tab w:val="left" w:pos="360"/>
      </w:tabs>
      <w:ind w:left="360" w:hanging="360"/>
    </w:pPr>
    <w:rPr>
      <w:rFonts w:eastAsia="MS Mincho"/>
      <w:sz w:val="22"/>
      <w:lang w:val="en-US"/>
    </w:rPr>
  </w:style>
  <w:style w:type="paragraph" w:customStyle="1" w:styleId="11BodyText">
    <w:name w:val="11 BodyText"/>
    <w:basedOn w:val="Normal"/>
    <w:link w:val="11BodyTextChar"/>
    <w:rsid w:val="00320E0A"/>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320E0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20E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20E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20E0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320E0A"/>
    <w:rPr>
      <w:rFonts w:ascii="Times New Roman" w:eastAsia="MS Mincho" w:hAnsi="Times New Roman"/>
      <w:lang w:val="en-GB" w:eastAsia="en-US"/>
    </w:rPr>
  </w:style>
  <w:style w:type="paragraph" w:customStyle="1" w:styleId="a4">
    <w:name w:val="수정"/>
    <w:hidden/>
    <w:semiHidden/>
    <w:rsid w:val="00320E0A"/>
    <w:rPr>
      <w:rFonts w:ascii="Times New Roman" w:eastAsia="Batang" w:hAnsi="Times New Roman"/>
      <w:lang w:val="en-GB" w:eastAsia="en-US"/>
    </w:rPr>
  </w:style>
  <w:style w:type="paragraph" w:customStyle="1" w:styleId="17">
    <w:name w:val="无间隔1"/>
    <w:qFormat/>
    <w:rsid w:val="00320E0A"/>
    <w:rPr>
      <w:rFonts w:ascii="Times New Roman" w:eastAsia="SimSun" w:hAnsi="Times New Roman"/>
      <w:lang w:val="en-GB" w:eastAsia="en-US"/>
    </w:rPr>
  </w:style>
  <w:style w:type="paragraph" w:customStyle="1" w:styleId="Arial">
    <w:name w:val="Arial"/>
    <w:basedOn w:val="Normal"/>
    <w:rsid w:val="00320E0A"/>
    <w:pPr>
      <w:tabs>
        <w:tab w:val="right" w:pos="9639"/>
      </w:tabs>
    </w:pPr>
    <w:rPr>
      <w:b/>
      <w:bCs/>
      <w:lang w:val="fr-FR"/>
    </w:rPr>
  </w:style>
  <w:style w:type="paragraph" w:customStyle="1" w:styleId="a5">
    <w:name w:val="无间隔"/>
    <w:qFormat/>
    <w:rsid w:val="00320E0A"/>
    <w:rPr>
      <w:rFonts w:ascii="Times New Roman" w:eastAsia="SimSun" w:hAnsi="Times New Roman"/>
      <w:lang w:val="en-GB" w:eastAsia="en-US"/>
    </w:rPr>
  </w:style>
  <w:style w:type="paragraph" w:customStyle="1" w:styleId="7">
    <w:name w:val="吹き出し7"/>
    <w:basedOn w:val="Normal"/>
    <w:rsid w:val="00320E0A"/>
    <w:rPr>
      <w:rFonts w:ascii="Tahoma" w:eastAsia="MS Mincho" w:hAnsi="Tahoma" w:cs="Tahoma"/>
      <w:sz w:val="16"/>
      <w:szCs w:val="16"/>
    </w:rPr>
  </w:style>
  <w:style w:type="paragraph" w:customStyle="1" w:styleId="Objetducommentaire">
    <w:name w:val="Objet du commentaire"/>
    <w:basedOn w:val="CommentText"/>
    <w:next w:val="CommentText"/>
    <w:semiHidden/>
    <w:rsid w:val="00320E0A"/>
    <w:rPr>
      <w:rFonts w:eastAsia="PMingLiU"/>
      <w:b/>
      <w:bCs/>
      <w:lang w:eastAsia="x-none"/>
    </w:rPr>
  </w:style>
  <w:style w:type="paragraph" w:customStyle="1" w:styleId="Textedebulles">
    <w:name w:val="Texte de bulles"/>
    <w:basedOn w:val="Normal"/>
    <w:semiHidden/>
    <w:rsid w:val="00320E0A"/>
    <w:rPr>
      <w:rFonts w:ascii="Tahoma" w:eastAsia="PMingLiU" w:hAnsi="Tahoma" w:cs="Tahoma"/>
      <w:sz w:val="16"/>
      <w:szCs w:val="16"/>
    </w:rPr>
  </w:style>
  <w:style w:type="character" w:customStyle="1" w:styleId="salin1c">
    <w:name w:val="salin1c"/>
    <w:semiHidden/>
    <w:rsid w:val="00320E0A"/>
    <w:rPr>
      <w:rFonts w:ascii="Arial" w:hAnsi="Arial" w:cs="Arial"/>
      <w:color w:val="auto"/>
      <w:sz w:val="20"/>
      <w:szCs w:val="20"/>
    </w:rPr>
  </w:style>
  <w:style w:type="paragraph" w:customStyle="1" w:styleId="Arial0">
    <w:name w:val="正文 + Arial"/>
    <w:aliases w:val="8 磅,加粗,段后: 0 磅"/>
    <w:basedOn w:val="TAL"/>
    <w:rsid w:val="00320E0A"/>
    <w:rPr>
      <w:sz w:val="16"/>
      <w:szCs w:val="16"/>
      <w:lang w:eastAsia="x-none"/>
    </w:rPr>
  </w:style>
  <w:style w:type="paragraph" w:customStyle="1" w:styleId="xl22">
    <w:name w:val="xl22"/>
    <w:basedOn w:val="Normal"/>
    <w:rsid w:val="00320E0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20E0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20E0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20E0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20E0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20E0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20E0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20E0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20E0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20E0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20E0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20E0A"/>
    <w:rPr>
      <w:lang w:eastAsia="ja-JP"/>
    </w:rPr>
  </w:style>
  <w:style w:type="character" w:customStyle="1" w:styleId="FooterChar2">
    <w:name w:val="Footer Char2"/>
    <w:rsid w:val="00320E0A"/>
    <w:rPr>
      <w:sz w:val="18"/>
      <w:szCs w:val="18"/>
    </w:rPr>
  </w:style>
  <w:style w:type="character" w:customStyle="1" w:styleId="Heading7Char3">
    <w:name w:val="Heading 7 Char3"/>
    <w:rsid w:val="00320E0A"/>
    <w:rPr>
      <w:rFonts w:ascii="Arial" w:eastAsia="SimSun" w:hAnsi="Arial" w:cs="Times New Roman"/>
      <w:kern w:val="0"/>
      <w:sz w:val="20"/>
      <w:szCs w:val="20"/>
      <w:lang w:val="en-GB" w:eastAsia="en-US"/>
    </w:rPr>
  </w:style>
  <w:style w:type="character" w:customStyle="1" w:styleId="Heading8Char3">
    <w:name w:val="Heading 8 Char3"/>
    <w:rsid w:val="00320E0A"/>
    <w:rPr>
      <w:rFonts w:ascii="Arial" w:eastAsia="SimSun" w:hAnsi="Arial" w:cs="Times New Roman"/>
      <w:kern w:val="0"/>
      <w:sz w:val="36"/>
      <w:szCs w:val="20"/>
      <w:lang w:val="en-GB" w:eastAsia="en-US"/>
    </w:rPr>
  </w:style>
  <w:style w:type="character" w:customStyle="1" w:styleId="Heading9Char2">
    <w:name w:val="Heading 9 Char2"/>
    <w:rsid w:val="00320E0A"/>
    <w:rPr>
      <w:rFonts w:ascii="Arial" w:eastAsia="SimSun" w:hAnsi="Arial" w:cs="Times New Roman"/>
      <w:kern w:val="0"/>
      <w:sz w:val="36"/>
      <w:szCs w:val="20"/>
      <w:lang w:val="en-GB" w:eastAsia="en-US"/>
    </w:rPr>
  </w:style>
  <w:style w:type="character" w:customStyle="1" w:styleId="BalloonTextChar1">
    <w:name w:val="Balloon Text Char1"/>
    <w:uiPriority w:val="99"/>
    <w:rsid w:val="00320E0A"/>
    <w:rPr>
      <w:rFonts w:ascii="Tahoma" w:eastAsia="SimSun" w:hAnsi="Tahoma" w:cs="Times New Roman"/>
      <w:kern w:val="0"/>
      <w:sz w:val="16"/>
      <w:szCs w:val="16"/>
      <w:lang w:val="en-GB" w:eastAsia="ja-JP"/>
    </w:rPr>
  </w:style>
  <w:style w:type="character" w:customStyle="1" w:styleId="CharChar212">
    <w:name w:val="Char Char212"/>
    <w:rsid w:val="00320E0A"/>
    <w:rPr>
      <w:rFonts w:ascii="Times New Roman" w:hAnsi="Times New Roman"/>
      <w:lang w:val="en-GB" w:eastAsia="en-US"/>
    </w:rPr>
  </w:style>
  <w:style w:type="character" w:customStyle="1" w:styleId="DocumentMapChar1">
    <w:name w:val="Document Map Char1"/>
    <w:uiPriority w:val="99"/>
    <w:semiHidden/>
    <w:rsid w:val="00320E0A"/>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20E0A"/>
    <w:rPr>
      <w:rFonts w:ascii="Courier New" w:eastAsia="SimSun" w:hAnsi="Courier New" w:cs="Times New Roman"/>
      <w:kern w:val="0"/>
      <w:sz w:val="20"/>
      <w:szCs w:val="20"/>
      <w:lang w:val="nb-NO" w:eastAsia="ja-JP"/>
    </w:rPr>
  </w:style>
  <w:style w:type="character" w:customStyle="1" w:styleId="CharChar172">
    <w:name w:val="Char Char172"/>
    <w:rsid w:val="00320E0A"/>
    <w:rPr>
      <w:rFonts w:ascii="Tahoma" w:hAnsi="Tahoma" w:cs="Tahoma"/>
      <w:shd w:val="clear" w:color="auto" w:fill="000080"/>
      <w:lang w:val="en-GB" w:eastAsia="en-US"/>
    </w:rPr>
  </w:style>
  <w:style w:type="character" w:customStyle="1" w:styleId="CharChar202">
    <w:name w:val="Char Char202"/>
    <w:rsid w:val="00320E0A"/>
    <w:rPr>
      <w:rFonts w:ascii="Tahoma" w:hAnsi="Tahoma" w:cs="Tahoma"/>
      <w:sz w:val="16"/>
      <w:szCs w:val="16"/>
      <w:lang w:val="en-GB" w:eastAsia="en-US"/>
    </w:rPr>
  </w:style>
  <w:style w:type="character" w:customStyle="1" w:styleId="CharChar262">
    <w:name w:val="Char Char262"/>
    <w:rsid w:val="00320E0A"/>
    <w:rPr>
      <w:rFonts w:ascii="Times New Roman" w:hAnsi="Times New Roman"/>
      <w:lang w:val="en-GB" w:eastAsia="en-US"/>
    </w:rPr>
  </w:style>
  <w:style w:type="paragraph" w:customStyle="1" w:styleId="43">
    <w:name w:val="(文字) (文字)43"/>
    <w:semiHidden/>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320E0A"/>
    <w:rPr>
      <w:rFonts w:ascii="Arial" w:hAnsi="Arial"/>
      <w:sz w:val="28"/>
      <w:szCs w:val="28"/>
      <w:lang w:val="en-GB" w:eastAsia="en-GB"/>
    </w:rPr>
  </w:style>
  <w:style w:type="character" w:styleId="Emphasis">
    <w:name w:val="Emphasis"/>
    <w:qFormat/>
    <w:rsid w:val="00320E0A"/>
    <w:rPr>
      <w:i/>
      <w:iCs/>
    </w:rPr>
  </w:style>
  <w:style w:type="paragraph" w:customStyle="1" w:styleId="IBN">
    <w:name w:val="IBN"/>
    <w:basedOn w:val="Normal"/>
    <w:rsid w:val="00320E0A"/>
    <w:pPr>
      <w:tabs>
        <w:tab w:val="left" w:pos="567"/>
      </w:tabs>
    </w:pPr>
  </w:style>
  <w:style w:type="paragraph" w:customStyle="1" w:styleId="1e9pt">
    <w:name w:val="1e) 9 pt"/>
    <w:basedOn w:val="B1"/>
    <w:link w:val="1e9ptCar"/>
    <w:rsid w:val="00320E0A"/>
    <w:rPr>
      <w:noProof/>
      <w:szCs w:val="18"/>
      <w:lang w:eastAsia="x-none"/>
    </w:rPr>
  </w:style>
  <w:style w:type="character" w:customStyle="1" w:styleId="1e9ptCar">
    <w:name w:val="1e) 9 pt Car"/>
    <w:link w:val="1e9pt"/>
    <w:rsid w:val="00320E0A"/>
    <w:rPr>
      <w:rFonts w:ascii="Times New Roman" w:hAnsi="Times New Roman"/>
      <w:noProof/>
      <w:szCs w:val="18"/>
      <w:lang w:val="en-GB" w:eastAsia="x-none"/>
    </w:rPr>
  </w:style>
  <w:style w:type="paragraph" w:customStyle="1" w:styleId="Npr">
    <w:name w:val="Npr"/>
    <w:basedOn w:val="Normal"/>
    <w:rsid w:val="00320E0A"/>
    <w:pPr>
      <w:ind w:firstLine="284"/>
    </w:pPr>
    <w:rPr>
      <w:rFonts w:eastAsia="MS Mincho"/>
      <w:lang w:eastAsia="ja-JP"/>
    </w:rPr>
  </w:style>
  <w:style w:type="paragraph" w:customStyle="1" w:styleId="StyleFPArialLatin9ptCentrGauche5cmDroite5">
    <w:name w:val="Style FP + Arial (Latin) 9 pt Centré Gauche :  5 cm Droite :  5..."/>
    <w:basedOn w:val="FP"/>
    <w:rsid w:val="00320E0A"/>
    <w:pPr>
      <w:spacing w:after="20"/>
      <w:ind w:left="2835" w:right="2835"/>
      <w:jc w:val="center"/>
    </w:pPr>
    <w:rPr>
      <w:rFonts w:ascii="Arial" w:hAnsi="Arial" w:cs="Arial"/>
      <w:sz w:val="18"/>
    </w:rPr>
  </w:style>
  <w:style w:type="character" w:customStyle="1" w:styleId="H6Car">
    <w:name w:val="H6 Car"/>
    <w:rsid w:val="00320E0A"/>
    <w:rPr>
      <w:rFonts w:ascii="Arial" w:hAnsi="Arial"/>
      <w:sz w:val="22"/>
      <w:lang w:val="en-GB"/>
    </w:rPr>
  </w:style>
  <w:style w:type="paragraph" w:customStyle="1" w:styleId="B3H6">
    <w:name w:val="B3H6"/>
    <w:basedOn w:val="B3"/>
    <w:rsid w:val="00320E0A"/>
    <w:rPr>
      <w:lang w:eastAsia="x-none"/>
    </w:rPr>
  </w:style>
  <w:style w:type="character" w:customStyle="1" w:styleId="NOChar1">
    <w:name w:val="NO Char1"/>
    <w:qFormat/>
    <w:rsid w:val="00320E0A"/>
    <w:rPr>
      <w:rFonts w:eastAsia="MS Mincho"/>
      <w:lang w:val="en-GB" w:eastAsia="en-US" w:bidi="ar-SA"/>
    </w:rPr>
  </w:style>
  <w:style w:type="character" w:customStyle="1" w:styleId="BodyText2Char3">
    <w:name w:val="Body Text 2 Char3"/>
    <w:rsid w:val="00320E0A"/>
    <w:rPr>
      <w:rFonts w:ascii="Times New Roman" w:eastAsia="SimSun" w:hAnsi="Times New Roman" w:cs="Times New Roman"/>
      <w:kern w:val="0"/>
      <w:sz w:val="20"/>
      <w:szCs w:val="20"/>
      <w:lang w:val="en-GB" w:eastAsia="ja-JP"/>
    </w:rPr>
  </w:style>
  <w:style w:type="character" w:customStyle="1" w:styleId="BodyText3Char3">
    <w:name w:val="Body Text 3 Char3"/>
    <w:rsid w:val="00320E0A"/>
    <w:rPr>
      <w:rFonts w:ascii="Times New Roman" w:eastAsia="SimSun" w:hAnsi="Times New Roman" w:cs="Times New Roman"/>
      <w:kern w:val="0"/>
      <w:sz w:val="20"/>
      <w:szCs w:val="20"/>
      <w:lang w:val="en-GB" w:eastAsia="ja-JP"/>
    </w:rPr>
  </w:style>
  <w:style w:type="character" w:customStyle="1" w:styleId="a6">
    <w:name w:val="+"/>
    <w:aliases w:val="superscript"/>
    <w:rsid w:val="00320E0A"/>
    <w:rPr>
      <w:vertAlign w:val="superscript"/>
    </w:rPr>
  </w:style>
  <w:style w:type="paragraph" w:customStyle="1" w:styleId="berschrift1H1">
    <w:name w:val="Überschrift 1.H1"/>
    <w:basedOn w:val="Normal"/>
    <w:next w:val="Normal"/>
    <w:rsid w:val="00320E0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320E0A"/>
    <w:pPr>
      <w:widowControl/>
      <w:tabs>
        <w:tab w:val="num" w:pos="992"/>
      </w:tabs>
      <w:spacing w:after="120"/>
      <w:ind w:left="992" w:hanging="425"/>
    </w:pPr>
    <w:rPr>
      <w:rFonts w:eastAsia="MS Mincho"/>
      <w:lang w:val="en-US"/>
    </w:rPr>
  </w:style>
  <w:style w:type="paragraph" w:customStyle="1" w:styleId="text">
    <w:name w:val="text"/>
    <w:basedOn w:val="Normal"/>
    <w:rsid w:val="00320E0A"/>
    <w:pPr>
      <w:widowControl w:val="0"/>
      <w:spacing w:after="240"/>
      <w:jc w:val="both"/>
    </w:pPr>
    <w:rPr>
      <w:sz w:val="24"/>
      <w:lang w:val="en-AU" w:eastAsia="ja-JP"/>
    </w:rPr>
  </w:style>
  <w:style w:type="paragraph" w:customStyle="1" w:styleId="textintend2">
    <w:name w:val="text intend 2"/>
    <w:basedOn w:val="text"/>
    <w:rsid w:val="00320E0A"/>
    <w:pPr>
      <w:widowControl/>
      <w:tabs>
        <w:tab w:val="num" w:pos="1418"/>
      </w:tabs>
      <w:spacing w:after="120"/>
      <w:ind w:left="1418" w:hanging="426"/>
    </w:pPr>
    <w:rPr>
      <w:rFonts w:eastAsia="MS Mincho"/>
      <w:lang w:val="en-US"/>
    </w:rPr>
  </w:style>
  <w:style w:type="paragraph" w:customStyle="1" w:styleId="textintend3">
    <w:name w:val="text intend 3"/>
    <w:basedOn w:val="text"/>
    <w:rsid w:val="00320E0A"/>
    <w:pPr>
      <w:widowControl/>
      <w:tabs>
        <w:tab w:val="num" w:pos="1843"/>
      </w:tabs>
      <w:spacing w:after="120"/>
      <w:ind w:left="1843" w:hanging="425"/>
    </w:pPr>
    <w:rPr>
      <w:rFonts w:eastAsia="MS Mincho"/>
      <w:lang w:val="en-US"/>
    </w:rPr>
  </w:style>
  <w:style w:type="paragraph" w:customStyle="1" w:styleId="normalpuce">
    <w:name w:val="normal puce"/>
    <w:basedOn w:val="Normal"/>
    <w:rsid w:val="00320E0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320E0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320E0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20E0A"/>
    <w:rPr>
      <w:rFonts w:ascii="Arial" w:hAnsi="Arial"/>
      <w:sz w:val="28"/>
      <w:lang w:val="en-GB"/>
    </w:rPr>
  </w:style>
  <w:style w:type="paragraph" w:customStyle="1" w:styleId="H60">
    <w:name w:val="样式 H6"/>
    <w:basedOn w:val="H6"/>
    <w:rsid w:val="00320E0A"/>
    <w:rPr>
      <w:lang w:eastAsia="ja-JP"/>
    </w:rPr>
  </w:style>
  <w:style w:type="paragraph" w:customStyle="1" w:styleId="TH0">
    <w:name w:val="样式 TH"/>
    <w:basedOn w:val="TH"/>
    <w:rsid w:val="00320E0A"/>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20E0A"/>
    <w:rPr>
      <w:rFonts w:ascii="Arial" w:hAnsi="Arial"/>
      <w:sz w:val="28"/>
      <w:lang w:val="en-GB" w:eastAsia="en-US" w:bidi="ar-SA"/>
    </w:rPr>
  </w:style>
  <w:style w:type="paragraph" w:customStyle="1" w:styleId="TAH8pt">
    <w:name w:val="TAH + 8 pt"/>
    <w:basedOn w:val="TAH"/>
    <w:rsid w:val="00320E0A"/>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20E0A"/>
    <w:rPr>
      <w:sz w:val="28"/>
      <w:lang w:val="en-GB" w:eastAsia="en-US"/>
    </w:rPr>
  </w:style>
  <w:style w:type="character" w:customStyle="1" w:styleId="apple-style-span">
    <w:name w:val="apple-style-span"/>
    <w:rsid w:val="00320E0A"/>
  </w:style>
  <w:style w:type="character" w:customStyle="1" w:styleId="apple-converted-space">
    <w:name w:val="apple-converted-space"/>
    <w:qFormat/>
    <w:rsid w:val="00320E0A"/>
  </w:style>
  <w:style w:type="character" w:customStyle="1" w:styleId="ListChar3">
    <w:name w:val="List Char3"/>
    <w:link w:val="List"/>
    <w:rsid w:val="00320E0A"/>
    <w:rPr>
      <w:rFonts w:ascii="Times New Roman" w:hAnsi="Times New Roman"/>
      <w:lang w:val="en-GB" w:eastAsia="en-US"/>
    </w:rPr>
  </w:style>
  <w:style w:type="paragraph" w:customStyle="1" w:styleId="TableEntry0">
    <w:name w:val="Table Entry"/>
    <w:basedOn w:val="Normal"/>
    <w:next w:val="Normal"/>
    <w:rsid w:val="00320E0A"/>
    <w:pPr>
      <w:spacing w:after="0"/>
    </w:pPr>
    <w:rPr>
      <w:rFonts w:ascii="IMHNGF+BookmanOldStyle" w:hAnsi="IMHNGF+BookmanOldStyle"/>
      <w:sz w:val="24"/>
      <w:szCs w:val="24"/>
      <w:lang w:val="en-US" w:eastAsia="ja-JP"/>
    </w:rPr>
  </w:style>
  <w:style w:type="character" w:customStyle="1" w:styleId="BodyTextIndentChar3">
    <w:name w:val="Body Text Indent Char3"/>
    <w:rsid w:val="00320E0A"/>
    <w:rPr>
      <w:rFonts w:ascii="Times New Roman" w:eastAsia="SimSun" w:hAnsi="Times New Roman" w:cs="Times New Roman"/>
      <w:kern w:val="0"/>
      <w:sz w:val="20"/>
      <w:szCs w:val="20"/>
      <w:lang w:val="en-GB" w:eastAsia="ja-JP"/>
    </w:rPr>
  </w:style>
  <w:style w:type="paragraph" w:customStyle="1" w:styleId="tac0">
    <w:name w:val="tac0"/>
    <w:basedOn w:val="Normal"/>
    <w:rsid w:val="00320E0A"/>
    <w:pPr>
      <w:keepNext/>
      <w:spacing w:after="0"/>
      <w:jc w:val="center"/>
    </w:pPr>
    <w:rPr>
      <w:rFonts w:ascii="Arial" w:hAnsi="Arial" w:cs="Arial"/>
      <w:sz w:val="18"/>
      <w:szCs w:val="18"/>
      <w:lang w:val="en-US" w:eastAsia="zh-CN"/>
    </w:rPr>
  </w:style>
  <w:style w:type="paragraph" w:customStyle="1" w:styleId="tal00">
    <w:name w:val="tal0"/>
    <w:basedOn w:val="Normal"/>
    <w:rsid w:val="00320E0A"/>
    <w:pPr>
      <w:keepNext/>
      <w:spacing w:after="0"/>
    </w:pPr>
    <w:rPr>
      <w:rFonts w:ascii="Arial" w:hAnsi="Arial" w:cs="Arial"/>
      <w:sz w:val="18"/>
      <w:szCs w:val="18"/>
      <w:lang w:val="en-US" w:eastAsia="zh-CN"/>
    </w:rPr>
  </w:style>
  <w:style w:type="paragraph" w:customStyle="1" w:styleId="91">
    <w:name w:val="目录 91"/>
    <w:basedOn w:val="TOC8"/>
    <w:rsid w:val="00320E0A"/>
    <w:pPr>
      <w:keepNext w:val="0"/>
      <w:ind w:left="1418" w:hanging="1418"/>
    </w:pPr>
    <w:rPr>
      <w:rFonts w:eastAsia="MS Mincho"/>
      <w:lang w:eastAsia="ja-JP"/>
    </w:rPr>
  </w:style>
  <w:style w:type="character" w:customStyle="1" w:styleId="BodyTextIndent2Char3">
    <w:name w:val="Body Text Indent 2 Char3"/>
    <w:rsid w:val="00320E0A"/>
    <w:rPr>
      <w:rFonts w:ascii="Arial" w:eastAsia="MS Mincho" w:hAnsi="Arial" w:cs="Times New Roman"/>
      <w:kern w:val="0"/>
      <w:sz w:val="20"/>
      <w:szCs w:val="20"/>
      <w:lang w:val="en-GB" w:eastAsia="ja-JP"/>
    </w:rPr>
  </w:style>
  <w:style w:type="character" w:customStyle="1" w:styleId="EditorsNoteCharCharChar">
    <w:name w:val="Editor's Note Char Char Char"/>
    <w:rsid w:val="00320E0A"/>
    <w:rPr>
      <w:color w:val="FF0000"/>
      <w:lang w:val="en-GB" w:eastAsia="en-US" w:bidi="ar-SA"/>
    </w:rPr>
  </w:style>
  <w:style w:type="paragraph" w:customStyle="1" w:styleId="msolistparagraph0">
    <w:name w:val="msolistparagraph"/>
    <w:basedOn w:val="Normal"/>
    <w:rsid w:val="00320E0A"/>
    <w:pPr>
      <w:spacing w:after="0"/>
      <w:ind w:leftChars="400" w:left="400"/>
    </w:pPr>
    <w:rPr>
      <w:sz w:val="24"/>
      <w:szCs w:val="24"/>
      <w:lang w:val="en-US" w:eastAsia="ja-JP"/>
    </w:rPr>
  </w:style>
  <w:style w:type="paragraph" w:customStyle="1" w:styleId="no0">
    <w:name w:val="no"/>
    <w:basedOn w:val="Normal"/>
    <w:rsid w:val="00320E0A"/>
    <w:pPr>
      <w:ind w:left="1135" w:hanging="851"/>
    </w:pPr>
    <w:rPr>
      <w:lang w:val="en-US" w:eastAsia="ja-JP"/>
    </w:rPr>
  </w:style>
  <w:style w:type="paragraph" w:customStyle="1" w:styleId="talcharchar0">
    <w:name w:val="talcharchar"/>
    <w:basedOn w:val="Normal"/>
    <w:rsid w:val="00320E0A"/>
    <w:pPr>
      <w:spacing w:before="100" w:beforeAutospacing="1" w:after="100" w:afterAutospacing="1"/>
    </w:pPr>
    <w:rPr>
      <w:rFonts w:eastAsia="Calibri"/>
      <w:sz w:val="24"/>
      <w:szCs w:val="24"/>
    </w:rPr>
  </w:style>
  <w:style w:type="paragraph" w:customStyle="1" w:styleId="PLBold">
    <w:name w:val="PL Bold"/>
    <w:basedOn w:val="PL"/>
    <w:link w:val="PLBoldChar"/>
    <w:rsid w:val="00320E0A"/>
    <w:rPr>
      <w:rFonts w:eastAsia="MS Gothic"/>
      <w:b/>
      <w:bCs/>
      <w:lang w:val="en-GB" w:eastAsia="ja-JP"/>
    </w:rPr>
  </w:style>
  <w:style w:type="character" w:customStyle="1" w:styleId="PLBoldChar">
    <w:name w:val="PL Bold Char"/>
    <w:link w:val="PLBold"/>
    <w:rsid w:val="00320E0A"/>
    <w:rPr>
      <w:rFonts w:ascii="Courier New" w:eastAsia="MS Gothic" w:hAnsi="Courier New"/>
      <w:b/>
      <w:bCs/>
      <w:noProof/>
      <w:sz w:val="16"/>
      <w:lang w:val="en-GB" w:eastAsia="ja-JP"/>
    </w:rPr>
  </w:style>
  <w:style w:type="paragraph" w:customStyle="1" w:styleId="PLBold0">
    <w:name w:val="PL + Bold"/>
    <w:basedOn w:val="PL"/>
    <w:link w:val="PLBoldChar0"/>
    <w:rsid w:val="00320E0A"/>
    <w:rPr>
      <w:lang w:val="en-GB" w:eastAsia="ja-JP"/>
    </w:rPr>
  </w:style>
  <w:style w:type="character" w:customStyle="1" w:styleId="PLBoldChar0">
    <w:name w:val="PL + Bold Char"/>
    <w:link w:val="PLBold0"/>
    <w:rsid w:val="00320E0A"/>
    <w:rPr>
      <w:rFonts w:ascii="Courier New" w:hAnsi="Courier New"/>
      <w:noProof/>
      <w:sz w:val="16"/>
      <w:lang w:val="en-GB" w:eastAsia="ja-JP"/>
    </w:rPr>
  </w:style>
  <w:style w:type="character" w:customStyle="1" w:styleId="mediumtext1">
    <w:name w:val="medium_text1"/>
    <w:rsid w:val="00320E0A"/>
    <w:rPr>
      <w:sz w:val="18"/>
      <w:szCs w:val="18"/>
    </w:rPr>
  </w:style>
  <w:style w:type="character" w:customStyle="1" w:styleId="shorttext1">
    <w:name w:val="short_text1"/>
    <w:rsid w:val="00320E0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20E0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20E0A"/>
    <w:rPr>
      <w:rFonts w:ascii="Arial" w:hAnsi="Arial"/>
      <w:sz w:val="28"/>
      <w:lang w:val="en-GB" w:eastAsia="en-US"/>
    </w:rPr>
  </w:style>
  <w:style w:type="character" w:customStyle="1" w:styleId="CharChar18">
    <w:name w:val="Char Char18"/>
    <w:rsid w:val="00320E0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20E0A"/>
    <w:rPr>
      <w:rFonts w:eastAsia="MS Mincho"/>
      <w:sz w:val="32"/>
      <w:lang w:val="en-GB" w:eastAsia="en-US"/>
    </w:rPr>
  </w:style>
  <w:style w:type="paragraph" w:customStyle="1" w:styleId="TOC912">
    <w:name w:val="TOC 912"/>
    <w:basedOn w:val="TOC8"/>
    <w:rsid w:val="00320E0A"/>
    <w:pPr>
      <w:keepNext w:val="0"/>
      <w:ind w:left="1418" w:hanging="1418"/>
    </w:pPr>
    <w:rPr>
      <w:rFonts w:eastAsia="MS Mincho"/>
      <w:lang w:eastAsia="ja-JP"/>
    </w:rPr>
  </w:style>
  <w:style w:type="paragraph" w:customStyle="1" w:styleId="Char10">
    <w:name w:val="Char1"/>
    <w:semiHidden/>
    <w:rsid w:val="00320E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20E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20E0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20E0A"/>
    <w:rPr>
      <w:rFonts w:ascii="Arial" w:hAnsi="Arial"/>
      <w:sz w:val="24"/>
      <w:szCs w:val="28"/>
      <w:lang w:val="en-GB" w:eastAsia="en-GB" w:bidi="ar-SA"/>
    </w:rPr>
  </w:style>
  <w:style w:type="character" w:customStyle="1" w:styleId="Heading7Char2">
    <w:name w:val="Heading 7 Char2"/>
    <w:rsid w:val="00320E0A"/>
    <w:rPr>
      <w:rFonts w:ascii="Arial" w:hAnsi="Arial"/>
      <w:lang w:val="en-GB" w:eastAsia="en-GB" w:bidi="ar-SA"/>
    </w:rPr>
  </w:style>
  <w:style w:type="character" w:customStyle="1" w:styleId="Heading8Char2">
    <w:name w:val="Heading 8 Char2"/>
    <w:rsid w:val="00320E0A"/>
    <w:rPr>
      <w:rFonts w:ascii="Arial" w:hAnsi="Arial"/>
      <w:sz w:val="36"/>
      <w:lang w:val="en-GB" w:eastAsia="en-GB" w:bidi="ar-SA"/>
    </w:rPr>
  </w:style>
  <w:style w:type="character" w:customStyle="1" w:styleId="ListChar2">
    <w:name w:val="List Char2"/>
    <w:rsid w:val="00320E0A"/>
    <w:rPr>
      <w:lang w:val="en-GB" w:eastAsia="en-GB" w:bidi="ar-SA"/>
    </w:rPr>
  </w:style>
  <w:style w:type="character" w:customStyle="1" w:styleId="PlainTextChar2">
    <w:name w:val="Plain Text Char2"/>
    <w:rsid w:val="00320E0A"/>
    <w:rPr>
      <w:rFonts w:ascii="Courier New" w:hAnsi="Courier New"/>
      <w:lang w:val="nb-NO" w:eastAsia="en-US" w:bidi="ar-SA"/>
    </w:rPr>
  </w:style>
  <w:style w:type="character" w:customStyle="1" w:styleId="CommentTextChar2">
    <w:name w:val="Comment Text Char2"/>
    <w:semiHidden/>
    <w:rsid w:val="00320E0A"/>
    <w:rPr>
      <w:lang w:val="en-GB" w:eastAsia="en-US" w:bidi="ar-SA"/>
    </w:rPr>
  </w:style>
  <w:style w:type="character" w:customStyle="1" w:styleId="BodyText2Char2">
    <w:name w:val="Body Text 2 Char2"/>
    <w:rsid w:val="00320E0A"/>
    <w:rPr>
      <w:lang w:val="en-GB" w:eastAsia="ja-JP" w:bidi="ar-SA"/>
    </w:rPr>
  </w:style>
  <w:style w:type="character" w:customStyle="1" w:styleId="BodyText3Char2">
    <w:name w:val="Body Text 3 Char2"/>
    <w:rsid w:val="00320E0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20E0A"/>
    <w:rPr>
      <w:rFonts w:ascii="Arial" w:eastAsia="SimSun" w:hAnsi="Arial"/>
      <w:sz w:val="32"/>
      <w:lang w:val="en-GB" w:eastAsia="en-US" w:bidi="ar-SA"/>
    </w:rPr>
  </w:style>
  <w:style w:type="character" w:customStyle="1" w:styleId="BodyTextIndentChar2">
    <w:name w:val="Body Text Indent Char2"/>
    <w:rsid w:val="00320E0A"/>
    <w:rPr>
      <w:lang w:val="en-GB" w:eastAsia="en-US" w:bidi="ar-SA"/>
    </w:rPr>
  </w:style>
  <w:style w:type="character" w:customStyle="1" w:styleId="BodyTextIndent2Char2">
    <w:name w:val="Body Text Indent 2 Char2"/>
    <w:rsid w:val="00320E0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20E0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20E0A"/>
    <w:rPr>
      <w:rFonts w:ascii="Arial" w:hAnsi="Arial"/>
      <w:sz w:val="28"/>
      <w:lang w:val="en-GB" w:eastAsia="en-GB" w:bidi="ar-SA"/>
    </w:rPr>
  </w:style>
  <w:style w:type="character" w:customStyle="1" w:styleId="CarCar9">
    <w:name w:val="Car Car9"/>
    <w:rsid w:val="00320E0A"/>
    <w:rPr>
      <w:rFonts w:ascii="Arial" w:hAnsi="Arial"/>
      <w:lang w:val="en-GB" w:eastAsia="ja-JP" w:bidi="ar-SA"/>
    </w:rPr>
  </w:style>
  <w:style w:type="character" w:customStyle="1" w:styleId="Heading9Char1">
    <w:name w:val="Heading 9 Char1"/>
    <w:aliases w:val="Figure Heading Char,FH Char"/>
    <w:rsid w:val="00320E0A"/>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20E0A"/>
    <w:rPr>
      <w:rFonts w:ascii="Arial" w:hAnsi="Arial"/>
      <w:sz w:val="32"/>
      <w:lang w:val="en-GB" w:eastAsia="ja-JP" w:bidi="ar-SA"/>
    </w:rPr>
  </w:style>
  <w:style w:type="character" w:customStyle="1" w:styleId="Heading7Char1">
    <w:name w:val="Heading 7 Char1"/>
    <w:rsid w:val="00320E0A"/>
    <w:rPr>
      <w:rFonts w:ascii="Arial" w:hAnsi="Arial"/>
      <w:lang w:val="en-GB" w:eastAsia="ja-JP" w:bidi="ar-SA"/>
    </w:rPr>
  </w:style>
  <w:style w:type="character" w:customStyle="1" w:styleId="Heading8Char1">
    <w:name w:val="Heading 8 Char1"/>
    <w:rsid w:val="00320E0A"/>
    <w:rPr>
      <w:rFonts w:ascii="Arial" w:hAnsi="Arial"/>
      <w:sz w:val="36"/>
      <w:lang w:val="en-GB" w:eastAsia="ja-JP" w:bidi="ar-SA"/>
    </w:rPr>
  </w:style>
  <w:style w:type="character" w:customStyle="1" w:styleId="ListChar1">
    <w:name w:val="List Char1"/>
    <w:rsid w:val="00320E0A"/>
    <w:rPr>
      <w:lang w:val="en-GB" w:eastAsia="ja-JP" w:bidi="ar-SA"/>
    </w:rPr>
  </w:style>
  <w:style w:type="character" w:customStyle="1" w:styleId="CommentTextChar1">
    <w:name w:val="Comment Text Char1"/>
    <w:rsid w:val="00320E0A"/>
    <w:rPr>
      <w:lang w:val="en-GB" w:eastAsia="en-US" w:bidi="ar-SA"/>
    </w:rPr>
  </w:style>
  <w:style w:type="character" w:customStyle="1" w:styleId="BodyText2Char1">
    <w:name w:val="Body Text 2 Char1"/>
    <w:rsid w:val="00320E0A"/>
    <w:rPr>
      <w:lang w:val="en-GB" w:eastAsia="ja-JP" w:bidi="ar-SA"/>
    </w:rPr>
  </w:style>
  <w:style w:type="character" w:customStyle="1" w:styleId="BodyText3Char1">
    <w:name w:val="Body Text 3 Char1"/>
    <w:rsid w:val="00320E0A"/>
    <w:rPr>
      <w:lang w:val="en-GB" w:eastAsia="ja-JP" w:bidi="ar-SA"/>
    </w:rPr>
  </w:style>
  <w:style w:type="character" w:customStyle="1" w:styleId="BodyTextIndentChar1">
    <w:name w:val="Body Text Indent Char1"/>
    <w:rsid w:val="00320E0A"/>
    <w:rPr>
      <w:lang w:val="en-GB" w:eastAsia="en-US" w:bidi="ar-SA"/>
    </w:rPr>
  </w:style>
  <w:style w:type="character" w:customStyle="1" w:styleId="BodyTextIndent2Char1">
    <w:name w:val="Body Text Indent 2 Char1"/>
    <w:rsid w:val="00320E0A"/>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20E0A"/>
    <w:pPr>
      <w:ind w:left="1984" w:hanging="281"/>
    </w:pPr>
  </w:style>
  <w:style w:type="paragraph" w:customStyle="1" w:styleId="a7">
    <w:name w:val="標準番号"/>
    <w:basedOn w:val="Normal"/>
    <w:rsid w:val="00320E0A"/>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320E0A"/>
    <w:rPr>
      <w:rFonts w:ascii="Arial" w:eastAsia="MS Mincho" w:hAnsi="Arial" w:cs="Arial"/>
      <w:sz w:val="28"/>
      <w:szCs w:val="28"/>
      <w:lang w:val="en-GB" w:eastAsia="ja-JP"/>
    </w:rPr>
  </w:style>
  <w:style w:type="paragraph" w:customStyle="1" w:styleId="Arial1">
    <w:name w:val="標準 + Arial"/>
    <w:aliases w:val="左 :  1.8 mm,段落後 :  0 pt"/>
    <w:basedOn w:val="Normal"/>
    <w:rsid w:val="00320E0A"/>
    <w:rPr>
      <w:rFonts w:ascii="Arial" w:eastAsia="MS Mincho" w:hAnsi="Arial"/>
      <w:noProof/>
    </w:rPr>
  </w:style>
  <w:style w:type="paragraph" w:customStyle="1" w:styleId="H600">
    <w:name w:val="H6 + 左侧:  0 厘米"/>
    <w:aliases w:val="首行缩进:  0 厘H6米"/>
    <w:basedOn w:val="H6"/>
    <w:rsid w:val="00320E0A"/>
    <w:pPr>
      <w:ind w:left="0" w:firstLine="0"/>
    </w:pPr>
    <w:rPr>
      <w:lang w:eastAsia="zh-CN"/>
    </w:rPr>
  </w:style>
  <w:style w:type="paragraph" w:customStyle="1" w:styleId="24">
    <w:name w:val="列出段落2"/>
    <w:basedOn w:val="Normal"/>
    <w:qFormat/>
    <w:rsid w:val="00320E0A"/>
    <w:pPr>
      <w:ind w:firstLineChars="200" w:firstLine="420"/>
    </w:pPr>
  </w:style>
  <w:style w:type="paragraph" w:customStyle="1" w:styleId="230">
    <w:name w:val="(文字) (文字)23"/>
    <w:semiHidden/>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320E0A"/>
    <w:pPr>
      <w:ind w:firstLineChars="200" w:firstLine="420"/>
    </w:pPr>
  </w:style>
  <w:style w:type="paragraph" w:customStyle="1" w:styleId="b31">
    <w:name w:val="b3"/>
    <w:basedOn w:val="Normal"/>
    <w:rsid w:val="00320E0A"/>
    <w:pPr>
      <w:ind w:left="1135" w:hanging="284"/>
    </w:pPr>
    <w:rPr>
      <w:rFonts w:ascii="Calibri" w:eastAsia="MS PGothic" w:hAnsi="Calibri" w:cs="Calibri"/>
      <w:sz w:val="22"/>
      <w:szCs w:val="22"/>
    </w:rPr>
  </w:style>
  <w:style w:type="paragraph" w:customStyle="1" w:styleId="b40">
    <w:name w:val="b4"/>
    <w:basedOn w:val="Normal"/>
    <w:rsid w:val="00320E0A"/>
    <w:pPr>
      <w:ind w:left="1418" w:hanging="284"/>
    </w:pPr>
    <w:rPr>
      <w:rFonts w:ascii="Calibri" w:eastAsia="MS PGothic" w:hAnsi="Calibri" w:cs="Calibri"/>
      <w:sz w:val="22"/>
      <w:szCs w:val="22"/>
    </w:rPr>
  </w:style>
  <w:style w:type="paragraph" w:customStyle="1" w:styleId="b21">
    <w:name w:val="b2"/>
    <w:basedOn w:val="Normal"/>
    <w:rsid w:val="00320E0A"/>
    <w:pPr>
      <w:ind w:left="851" w:hanging="284"/>
    </w:pPr>
    <w:rPr>
      <w:rFonts w:eastAsia="MS PGothic"/>
    </w:rPr>
  </w:style>
  <w:style w:type="character" w:customStyle="1" w:styleId="Absatz-Standardschriftart">
    <w:name w:val="Absatz-Standardschriftart"/>
    <w:rsid w:val="00320E0A"/>
  </w:style>
  <w:style w:type="character" w:customStyle="1" w:styleId="WW-Absatz-Standardschriftart">
    <w:name w:val="WW-Absatz-Standardschriftart"/>
    <w:rsid w:val="00320E0A"/>
  </w:style>
  <w:style w:type="character" w:customStyle="1" w:styleId="WW8Num1z0">
    <w:name w:val="WW8Num1z0"/>
    <w:rsid w:val="00320E0A"/>
    <w:rPr>
      <w:rFonts w:ascii="Symbol" w:hAnsi="Symbol"/>
    </w:rPr>
  </w:style>
  <w:style w:type="character" w:customStyle="1" w:styleId="WW8Num5z0">
    <w:name w:val="WW8Num5z0"/>
    <w:rsid w:val="00320E0A"/>
    <w:rPr>
      <w:rFonts w:ascii="Times New Roman" w:eastAsia="MS Mincho" w:hAnsi="Times New Roman" w:cs="Times New Roman"/>
    </w:rPr>
  </w:style>
  <w:style w:type="character" w:customStyle="1" w:styleId="WW8Num5z1">
    <w:name w:val="WW8Num5z1"/>
    <w:rsid w:val="00320E0A"/>
    <w:rPr>
      <w:rFonts w:ascii="Courier New" w:hAnsi="Courier New" w:cs="Courier New"/>
    </w:rPr>
  </w:style>
  <w:style w:type="character" w:customStyle="1" w:styleId="WW8Num5z2">
    <w:name w:val="WW8Num5z2"/>
    <w:rsid w:val="00320E0A"/>
    <w:rPr>
      <w:rFonts w:ascii="Wingdings" w:hAnsi="Wingdings"/>
    </w:rPr>
  </w:style>
  <w:style w:type="character" w:customStyle="1" w:styleId="WW8Num5z3">
    <w:name w:val="WW8Num5z3"/>
    <w:rsid w:val="00320E0A"/>
    <w:rPr>
      <w:rFonts w:ascii="Symbol" w:hAnsi="Symbol"/>
    </w:rPr>
  </w:style>
  <w:style w:type="character" w:customStyle="1" w:styleId="WW8Num6z0">
    <w:name w:val="WW8Num6z0"/>
    <w:rsid w:val="00320E0A"/>
    <w:rPr>
      <w:rFonts w:ascii="Arial" w:eastAsia="MS Mincho" w:hAnsi="Arial" w:cs="Arial"/>
    </w:rPr>
  </w:style>
  <w:style w:type="character" w:customStyle="1" w:styleId="WW8Num6z1">
    <w:name w:val="WW8Num6z1"/>
    <w:rsid w:val="00320E0A"/>
    <w:rPr>
      <w:rFonts w:ascii="Courier New" w:hAnsi="Courier New" w:cs="Courier New"/>
    </w:rPr>
  </w:style>
  <w:style w:type="character" w:customStyle="1" w:styleId="WW8Num6z2">
    <w:name w:val="WW8Num6z2"/>
    <w:rsid w:val="00320E0A"/>
    <w:rPr>
      <w:rFonts w:ascii="Wingdings" w:hAnsi="Wingdings"/>
    </w:rPr>
  </w:style>
  <w:style w:type="character" w:customStyle="1" w:styleId="WW8Num6z3">
    <w:name w:val="WW8Num6z3"/>
    <w:rsid w:val="00320E0A"/>
    <w:rPr>
      <w:rFonts w:ascii="Symbol" w:hAnsi="Symbol"/>
    </w:rPr>
  </w:style>
  <w:style w:type="character" w:customStyle="1" w:styleId="WW8Num9z0">
    <w:name w:val="WW8Num9z0"/>
    <w:rsid w:val="00320E0A"/>
    <w:rPr>
      <w:rFonts w:ascii="Times New Roman" w:eastAsia="MS Mincho" w:hAnsi="Times New Roman" w:cs="Times New Roman"/>
    </w:rPr>
  </w:style>
  <w:style w:type="character" w:customStyle="1" w:styleId="WW8Num9z1">
    <w:name w:val="WW8Num9z1"/>
    <w:rsid w:val="00320E0A"/>
    <w:rPr>
      <w:rFonts w:ascii="Courier New" w:hAnsi="Courier New" w:cs="Courier New"/>
    </w:rPr>
  </w:style>
  <w:style w:type="character" w:customStyle="1" w:styleId="WW8Num9z2">
    <w:name w:val="WW8Num9z2"/>
    <w:rsid w:val="00320E0A"/>
    <w:rPr>
      <w:rFonts w:ascii="Wingdings" w:hAnsi="Wingdings"/>
    </w:rPr>
  </w:style>
  <w:style w:type="character" w:customStyle="1" w:styleId="WW8Num9z3">
    <w:name w:val="WW8Num9z3"/>
    <w:rsid w:val="00320E0A"/>
    <w:rPr>
      <w:rFonts w:ascii="Symbol" w:hAnsi="Symbol"/>
    </w:rPr>
  </w:style>
  <w:style w:type="character" w:customStyle="1" w:styleId="WW8Num11z0">
    <w:name w:val="WW8Num11z0"/>
    <w:rsid w:val="00320E0A"/>
    <w:rPr>
      <w:rFonts w:ascii="Times New Roman" w:eastAsia="MS Mincho" w:hAnsi="Times New Roman" w:cs="Times New Roman"/>
    </w:rPr>
  </w:style>
  <w:style w:type="character" w:customStyle="1" w:styleId="WW8Num11z1">
    <w:name w:val="WW8Num11z1"/>
    <w:rsid w:val="00320E0A"/>
    <w:rPr>
      <w:rFonts w:ascii="Courier New" w:hAnsi="Courier New" w:cs="Courier New"/>
    </w:rPr>
  </w:style>
  <w:style w:type="character" w:customStyle="1" w:styleId="WW8Num11z2">
    <w:name w:val="WW8Num11z2"/>
    <w:rsid w:val="00320E0A"/>
    <w:rPr>
      <w:rFonts w:ascii="Wingdings" w:hAnsi="Wingdings"/>
    </w:rPr>
  </w:style>
  <w:style w:type="character" w:customStyle="1" w:styleId="WW8Num11z3">
    <w:name w:val="WW8Num11z3"/>
    <w:rsid w:val="00320E0A"/>
    <w:rPr>
      <w:rFonts w:ascii="Symbol" w:hAnsi="Symbol"/>
    </w:rPr>
  </w:style>
  <w:style w:type="character" w:customStyle="1" w:styleId="WW8Num15z0">
    <w:name w:val="WW8Num15z0"/>
    <w:rsid w:val="00320E0A"/>
    <w:rPr>
      <w:rFonts w:ascii="Times New Roman" w:eastAsia="Times New Roman" w:hAnsi="Times New Roman" w:cs="Times New Roman"/>
    </w:rPr>
  </w:style>
  <w:style w:type="character" w:customStyle="1" w:styleId="WW8Num15z1">
    <w:name w:val="WW8Num15z1"/>
    <w:rsid w:val="00320E0A"/>
    <w:rPr>
      <w:rFonts w:ascii="Courier New" w:hAnsi="Courier New" w:cs="Courier New"/>
    </w:rPr>
  </w:style>
  <w:style w:type="character" w:customStyle="1" w:styleId="WW8Num15z2">
    <w:name w:val="WW8Num15z2"/>
    <w:rsid w:val="00320E0A"/>
    <w:rPr>
      <w:rFonts w:ascii="Wingdings" w:hAnsi="Wingdings"/>
    </w:rPr>
  </w:style>
  <w:style w:type="character" w:customStyle="1" w:styleId="WW8Num15z3">
    <w:name w:val="WW8Num15z3"/>
    <w:rsid w:val="00320E0A"/>
    <w:rPr>
      <w:rFonts w:ascii="Symbol" w:hAnsi="Symbol"/>
    </w:rPr>
  </w:style>
  <w:style w:type="character" w:customStyle="1" w:styleId="WW8Num16z0">
    <w:name w:val="WW8Num16z0"/>
    <w:rsid w:val="00320E0A"/>
    <w:rPr>
      <w:rFonts w:ascii="Times New Roman" w:eastAsia="MS Mincho" w:hAnsi="Times New Roman" w:cs="Times New Roman"/>
    </w:rPr>
  </w:style>
  <w:style w:type="character" w:customStyle="1" w:styleId="WW8Num16z1">
    <w:name w:val="WW8Num16z1"/>
    <w:rsid w:val="00320E0A"/>
    <w:rPr>
      <w:rFonts w:ascii="Courier New" w:hAnsi="Courier New" w:cs="Courier New"/>
    </w:rPr>
  </w:style>
  <w:style w:type="character" w:customStyle="1" w:styleId="WW8Num16z2">
    <w:name w:val="WW8Num16z2"/>
    <w:rsid w:val="00320E0A"/>
    <w:rPr>
      <w:rFonts w:ascii="Wingdings" w:hAnsi="Wingdings"/>
    </w:rPr>
  </w:style>
  <w:style w:type="character" w:customStyle="1" w:styleId="WW8Num16z3">
    <w:name w:val="WW8Num16z3"/>
    <w:rsid w:val="00320E0A"/>
    <w:rPr>
      <w:rFonts w:ascii="Symbol" w:hAnsi="Symbol"/>
    </w:rPr>
  </w:style>
  <w:style w:type="character" w:customStyle="1" w:styleId="WW8Num18z0">
    <w:name w:val="WW8Num18z0"/>
    <w:rsid w:val="00320E0A"/>
    <w:rPr>
      <w:rFonts w:ascii="Times New Roman" w:eastAsia="Times New Roman" w:hAnsi="Times New Roman" w:cs="Times New Roman"/>
    </w:rPr>
  </w:style>
  <w:style w:type="character" w:customStyle="1" w:styleId="WW8Num18z1">
    <w:name w:val="WW8Num18z1"/>
    <w:rsid w:val="00320E0A"/>
    <w:rPr>
      <w:rFonts w:ascii="Courier New" w:hAnsi="Courier New" w:cs="Courier New"/>
    </w:rPr>
  </w:style>
  <w:style w:type="character" w:customStyle="1" w:styleId="WW8Num18z2">
    <w:name w:val="WW8Num18z2"/>
    <w:rsid w:val="00320E0A"/>
    <w:rPr>
      <w:rFonts w:ascii="Wingdings" w:hAnsi="Wingdings"/>
    </w:rPr>
  </w:style>
  <w:style w:type="character" w:customStyle="1" w:styleId="WW8Num18z3">
    <w:name w:val="WW8Num18z3"/>
    <w:rsid w:val="00320E0A"/>
    <w:rPr>
      <w:rFonts w:ascii="Symbol" w:hAnsi="Symbol"/>
    </w:rPr>
  </w:style>
  <w:style w:type="character" w:customStyle="1" w:styleId="WW8Num19z0">
    <w:name w:val="WW8Num19z0"/>
    <w:rsid w:val="00320E0A"/>
    <w:rPr>
      <w:rFonts w:ascii="Times New Roman" w:eastAsia="MS Mincho" w:hAnsi="Times New Roman" w:cs="Times New Roman"/>
    </w:rPr>
  </w:style>
  <w:style w:type="character" w:customStyle="1" w:styleId="WW8Num19z1">
    <w:name w:val="WW8Num19z1"/>
    <w:rsid w:val="00320E0A"/>
    <w:rPr>
      <w:rFonts w:ascii="Wingdings" w:hAnsi="Wingdings"/>
    </w:rPr>
  </w:style>
  <w:style w:type="character" w:customStyle="1" w:styleId="WW8Num25z0">
    <w:name w:val="WW8Num25z0"/>
    <w:rsid w:val="00320E0A"/>
    <w:rPr>
      <w:rFonts w:ascii="Arial" w:eastAsia="SimSun" w:hAnsi="Arial" w:cs="Arial"/>
    </w:rPr>
  </w:style>
  <w:style w:type="character" w:customStyle="1" w:styleId="WW8Num25z1">
    <w:name w:val="WW8Num25z1"/>
    <w:rsid w:val="00320E0A"/>
    <w:rPr>
      <w:rFonts w:ascii="Wingdings" w:hAnsi="Wingdings"/>
    </w:rPr>
  </w:style>
  <w:style w:type="character" w:customStyle="1" w:styleId="WW8Num28z0">
    <w:name w:val="WW8Num28z0"/>
    <w:rsid w:val="00320E0A"/>
    <w:rPr>
      <w:rFonts w:ascii="Times New Roman" w:eastAsia="MS Mincho" w:hAnsi="Times New Roman" w:cs="Times New Roman"/>
    </w:rPr>
  </w:style>
  <w:style w:type="character" w:customStyle="1" w:styleId="WW8Num28z1">
    <w:name w:val="WW8Num28z1"/>
    <w:rsid w:val="00320E0A"/>
    <w:rPr>
      <w:rFonts w:ascii="Courier New" w:hAnsi="Courier New" w:cs="Courier New"/>
    </w:rPr>
  </w:style>
  <w:style w:type="character" w:customStyle="1" w:styleId="WW8Num28z2">
    <w:name w:val="WW8Num28z2"/>
    <w:rsid w:val="00320E0A"/>
    <w:rPr>
      <w:rFonts w:ascii="Wingdings" w:hAnsi="Wingdings"/>
    </w:rPr>
  </w:style>
  <w:style w:type="character" w:customStyle="1" w:styleId="WW8Num28z3">
    <w:name w:val="WW8Num28z3"/>
    <w:rsid w:val="00320E0A"/>
    <w:rPr>
      <w:rFonts w:ascii="Symbol" w:hAnsi="Symbol"/>
    </w:rPr>
  </w:style>
  <w:style w:type="character" w:customStyle="1" w:styleId="WW8Num32z0">
    <w:name w:val="WW8Num32z0"/>
    <w:rsid w:val="00320E0A"/>
    <w:rPr>
      <w:rFonts w:ascii="Times New Roman" w:eastAsia="Times New Roman" w:hAnsi="Times New Roman" w:cs="Times New Roman"/>
    </w:rPr>
  </w:style>
  <w:style w:type="character" w:customStyle="1" w:styleId="WW8Num32z1">
    <w:name w:val="WW8Num32z1"/>
    <w:rsid w:val="00320E0A"/>
    <w:rPr>
      <w:rFonts w:ascii="Courier New" w:hAnsi="Courier New" w:cs="Courier New"/>
    </w:rPr>
  </w:style>
  <w:style w:type="character" w:customStyle="1" w:styleId="WW8Num32z2">
    <w:name w:val="WW8Num32z2"/>
    <w:rsid w:val="00320E0A"/>
    <w:rPr>
      <w:rFonts w:ascii="Wingdings" w:hAnsi="Wingdings"/>
    </w:rPr>
  </w:style>
  <w:style w:type="character" w:customStyle="1" w:styleId="WW8Num32z3">
    <w:name w:val="WW8Num32z3"/>
    <w:rsid w:val="00320E0A"/>
    <w:rPr>
      <w:rFonts w:ascii="Symbol" w:hAnsi="Symbol"/>
    </w:rPr>
  </w:style>
  <w:style w:type="character" w:customStyle="1" w:styleId="WW8Num34z0">
    <w:name w:val="WW8Num34z0"/>
    <w:rsid w:val="00320E0A"/>
    <w:rPr>
      <w:rFonts w:ascii="Times New Roman" w:eastAsia="SimSun" w:hAnsi="Times New Roman" w:cs="Times New Roman"/>
    </w:rPr>
  </w:style>
  <w:style w:type="character" w:customStyle="1" w:styleId="WW8Num34z1">
    <w:name w:val="WW8Num34z1"/>
    <w:rsid w:val="00320E0A"/>
    <w:rPr>
      <w:rFonts w:ascii="Wingdings" w:hAnsi="Wingdings"/>
    </w:rPr>
  </w:style>
  <w:style w:type="character" w:customStyle="1" w:styleId="WW8Num35z0">
    <w:name w:val="WW8Num35z0"/>
    <w:rsid w:val="00320E0A"/>
    <w:rPr>
      <w:rFonts w:ascii="Times New Roman" w:eastAsia="SimSun" w:hAnsi="Times New Roman" w:cs="Times New Roman"/>
    </w:rPr>
  </w:style>
  <w:style w:type="character" w:customStyle="1" w:styleId="WW8Num35z1">
    <w:name w:val="WW8Num35z1"/>
    <w:rsid w:val="00320E0A"/>
    <w:rPr>
      <w:rFonts w:ascii="Wingdings" w:hAnsi="Wingdings"/>
    </w:rPr>
  </w:style>
  <w:style w:type="character" w:customStyle="1" w:styleId="WW8Num36z0">
    <w:name w:val="WW8Num36z0"/>
    <w:rsid w:val="00320E0A"/>
    <w:rPr>
      <w:rFonts w:ascii="Times New Roman" w:eastAsia="SimSun" w:hAnsi="Times New Roman" w:cs="Times New Roman"/>
    </w:rPr>
  </w:style>
  <w:style w:type="character" w:customStyle="1" w:styleId="WW8Num36z1">
    <w:name w:val="WW8Num36z1"/>
    <w:rsid w:val="00320E0A"/>
    <w:rPr>
      <w:rFonts w:ascii="Wingdings" w:hAnsi="Wingdings"/>
    </w:rPr>
  </w:style>
  <w:style w:type="character" w:customStyle="1" w:styleId="WW8Num39z0">
    <w:name w:val="WW8Num39z0"/>
    <w:rsid w:val="00320E0A"/>
    <w:rPr>
      <w:rFonts w:ascii="Times New Roman" w:eastAsia="SimSun" w:hAnsi="Times New Roman" w:cs="Times New Roman"/>
    </w:rPr>
  </w:style>
  <w:style w:type="character" w:customStyle="1" w:styleId="WW8Num39z1">
    <w:name w:val="WW8Num39z1"/>
    <w:rsid w:val="00320E0A"/>
    <w:rPr>
      <w:rFonts w:ascii="Wingdings" w:hAnsi="Wingdings"/>
    </w:rPr>
  </w:style>
  <w:style w:type="character" w:customStyle="1" w:styleId="WW8NumSt1z0">
    <w:name w:val="WW8NumSt1z0"/>
    <w:rsid w:val="00320E0A"/>
    <w:rPr>
      <w:rFonts w:ascii="Symbol" w:hAnsi="Symbol"/>
    </w:rPr>
  </w:style>
  <w:style w:type="character" w:customStyle="1" w:styleId="WW8NumSt18z0">
    <w:name w:val="WW8NumSt18z0"/>
    <w:rsid w:val="00320E0A"/>
    <w:rPr>
      <w:rFonts w:ascii="Geneva" w:hAnsi="Geneva"/>
    </w:rPr>
  </w:style>
  <w:style w:type="character" w:customStyle="1" w:styleId="50">
    <w:name w:val="段落フォント5"/>
    <w:rsid w:val="00320E0A"/>
  </w:style>
  <w:style w:type="character" w:customStyle="1" w:styleId="a8">
    <w:name w:val="脚注番号"/>
    <w:rsid w:val="00320E0A"/>
    <w:rPr>
      <w:b/>
      <w:position w:val="3"/>
      <w:sz w:val="16"/>
    </w:rPr>
  </w:style>
  <w:style w:type="character" w:customStyle="1" w:styleId="51">
    <w:name w:val="コメント参照5"/>
    <w:rsid w:val="00320E0A"/>
    <w:rPr>
      <w:sz w:val="16"/>
    </w:rPr>
  </w:style>
  <w:style w:type="character" w:customStyle="1" w:styleId="H1">
    <w:name w:val="H1 (文字)"/>
    <w:rsid w:val="00320E0A"/>
    <w:rPr>
      <w:rFonts w:ascii="Arial" w:eastAsia="MS Mincho" w:hAnsi="Arial"/>
      <w:sz w:val="36"/>
      <w:lang w:val="en-GB" w:eastAsia="ar-SA" w:bidi="ar-SA"/>
    </w:rPr>
  </w:style>
  <w:style w:type="character" w:customStyle="1" w:styleId="Head2A">
    <w:name w:val="Head2A (文字)"/>
    <w:rsid w:val="00320E0A"/>
    <w:rPr>
      <w:rFonts w:ascii="Arial" w:eastAsia="MS Mincho" w:hAnsi="Arial"/>
      <w:sz w:val="32"/>
      <w:lang w:val="en-GB" w:eastAsia="ar-SA" w:bidi="ar-SA"/>
    </w:rPr>
  </w:style>
  <w:style w:type="character" w:customStyle="1" w:styleId="Underrubrik2">
    <w:name w:val="Underrubrik2 (文字)"/>
    <w:rsid w:val="00320E0A"/>
    <w:rPr>
      <w:rFonts w:ascii="Arial" w:eastAsia="MS Mincho" w:hAnsi="Arial"/>
      <w:sz w:val="28"/>
      <w:lang w:val="en-GB" w:eastAsia="ar-SA" w:bidi="ar-SA"/>
    </w:rPr>
  </w:style>
  <w:style w:type="character" w:customStyle="1" w:styleId="h4">
    <w:name w:val="h4 (文字)"/>
    <w:rsid w:val="00320E0A"/>
    <w:rPr>
      <w:rFonts w:ascii="Arial" w:eastAsia="MS Mincho" w:hAnsi="Arial" w:cs="Arial"/>
      <w:color w:val="0000FF"/>
      <w:kern w:val="2"/>
      <w:sz w:val="24"/>
      <w:szCs w:val="28"/>
      <w:lang w:val="en-GB" w:eastAsia="ar-SA" w:bidi="ar-SA"/>
    </w:rPr>
  </w:style>
  <w:style w:type="character" w:customStyle="1" w:styleId="M5">
    <w:name w:val="M5 (文字)"/>
    <w:rsid w:val="00320E0A"/>
    <w:rPr>
      <w:rFonts w:ascii="Arial" w:eastAsia="MS Mincho" w:hAnsi="Arial"/>
      <w:sz w:val="22"/>
      <w:lang w:val="en-GB" w:eastAsia="ar-SA" w:bidi="ar-SA"/>
    </w:rPr>
  </w:style>
  <w:style w:type="character" w:customStyle="1" w:styleId="T1">
    <w:name w:val="T1 (文字)"/>
    <w:rsid w:val="00320E0A"/>
    <w:rPr>
      <w:rFonts w:ascii="Arial" w:eastAsia="MS Mincho" w:hAnsi="Arial"/>
      <w:lang w:val="en-GB" w:eastAsia="ar-SA" w:bidi="ar-SA"/>
    </w:rPr>
  </w:style>
  <w:style w:type="character" w:customStyle="1" w:styleId="8">
    <w:name w:val="(文字) (文字)8"/>
    <w:rsid w:val="00320E0A"/>
    <w:rPr>
      <w:rFonts w:ascii="Arial" w:eastAsia="MS Mincho" w:hAnsi="Arial"/>
      <w:lang w:val="en-GB" w:eastAsia="ar-SA" w:bidi="ar-SA"/>
    </w:rPr>
  </w:style>
  <w:style w:type="character" w:customStyle="1" w:styleId="70">
    <w:name w:val="(文字) (文字)7"/>
    <w:rsid w:val="00320E0A"/>
    <w:rPr>
      <w:rFonts w:ascii="Arial" w:eastAsia="MS Mincho" w:hAnsi="Arial"/>
      <w:sz w:val="36"/>
      <w:lang w:val="en-GB" w:eastAsia="ar-SA" w:bidi="ar-SA"/>
    </w:rPr>
  </w:style>
  <w:style w:type="character" w:customStyle="1" w:styleId="headerodd">
    <w:name w:val="header odd (文字)"/>
    <w:rsid w:val="00320E0A"/>
    <w:rPr>
      <w:rFonts w:ascii="Arial" w:eastAsia="MS Mincho" w:hAnsi="Arial"/>
      <w:b/>
      <w:sz w:val="18"/>
      <w:lang w:val="en-GB" w:eastAsia="ar-SA" w:bidi="ar-SA"/>
    </w:rPr>
  </w:style>
  <w:style w:type="character" w:customStyle="1" w:styleId="footnotetext1">
    <w:name w:val="footnote text1 (文字)"/>
    <w:rsid w:val="00320E0A"/>
    <w:rPr>
      <w:rFonts w:eastAsia="MS Mincho"/>
      <w:sz w:val="16"/>
      <w:lang w:val="en-GB" w:eastAsia="ar-SA" w:bidi="ar-SA"/>
    </w:rPr>
  </w:style>
  <w:style w:type="character" w:customStyle="1" w:styleId="6">
    <w:name w:val="(文字) (文字)6"/>
    <w:rsid w:val="00320E0A"/>
    <w:rPr>
      <w:rFonts w:eastAsia="MS Mincho"/>
      <w:lang w:val="en-GB" w:eastAsia="ar-SA" w:bidi="ar-SA"/>
    </w:rPr>
  </w:style>
  <w:style w:type="character" w:customStyle="1" w:styleId="cap">
    <w:name w:val="cap (文字)"/>
    <w:rsid w:val="00320E0A"/>
    <w:rPr>
      <w:rFonts w:eastAsia="MS Mincho"/>
      <w:b/>
      <w:lang w:val="en-GB" w:eastAsia="ar-SA" w:bidi="ar-SA"/>
    </w:rPr>
  </w:style>
  <w:style w:type="character" w:customStyle="1" w:styleId="52">
    <w:name w:val="(文字) (文字)5"/>
    <w:rsid w:val="00320E0A"/>
    <w:rPr>
      <w:rFonts w:ascii="Courier New" w:eastAsia="MS Mincho" w:hAnsi="Courier New"/>
      <w:lang w:val="nb-NO" w:eastAsia="ar-SA" w:bidi="ar-SA"/>
    </w:rPr>
  </w:style>
  <w:style w:type="character" w:customStyle="1" w:styleId="bt">
    <w:name w:val="bt (文字)"/>
    <w:rsid w:val="00320E0A"/>
    <w:rPr>
      <w:rFonts w:eastAsia="MS Mincho"/>
      <w:lang w:val="en-GB" w:eastAsia="ar-SA" w:bidi="ar-SA"/>
    </w:rPr>
  </w:style>
  <w:style w:type="character" w:customStyle="1" w:styleId="33">
    <w:name w:val="(文字) (文字)33"/>
    <w:rsid w:val="00320E0A"/>
    <w:rPr>
      <w:rFonts w:eastAsia="MS Mincho"/>
      <w:lang w:val="en-GB" w:eastAsia="ar-SA" w:bidi="ar-SA"/>
    </w:rPr>
  </w:style>
  <w:style w:type="character" w:customStyle="1" w:styleId="130">
    <w:name w:val="(文字) (文字)13"/>
    <w:rsid w:val="00320E0A"/>
    <w:rPr>
      <w:rFonts w:eastAsia="MS Mincho"/>
      <w:lang w:val="en-GB" w:eastAsia="ar-SA" w:bidi="ar-SA"/>
    </w:rPr>
  </w:style>
  <w:style w:type="character" w:customStyle="1" w:styleId="a9">
    <w:name w:val="番号付け記号"/>
    <w:rsid w:val="00320E0A"/>
  </w:style>
  <w:style w:type="paragraph" w:customStyle="1" w:styleId="aa">
    <w:name w:val="見出し"/>
    <w:basedOn w:val="Normal"/>
    <w:next w:val="BodyText"/>
    <w:rsid w:val="00320E0A"/>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320E0A"/>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320E0A"/>
    <w:pPr>
      <w:suppressLineNumbers/>
      <w:suppressAutoHyphens/>
    </w:pPr>
    <w:rPr>
      <w:rFonts w:eastAsia="MS Mincho" w:cs="Mangal"/>
      <w:lang w:eastAsia="ar-SA"/>
    </w:rPr>
  </w:style>
  <w:style w:type="paragraph" w:customStyle="1" w:styleId="54">
    <w:name w:val="段落番号5"/>
    <w:basedOn w:val="List"/>
    <w:rsid w:val="00320E0A"/>
    <w:pPr>
      <w:tabs>
        <w:tab w:val="num" w:pos="644"/>
      </w:tabs>
      <w:suppressAutoHyphens/>
      <w:ind w:left="644" w:hanging="360"/>
    </w:pPr>
    <w:rPr>
      <w:rFonts w:eastAsia="MS Mincho" w:cs="CG Times (WN)"/>
      <w:lang w:eastAsia="ar-SA"/>
    </w:rPr>
  </w:style>
  <w:style w:type="paragraph" w:customStyle="1" w:styleId="25">
    <w:name w:val="段落番号 25"/>
    <w:basedOn w:val="54"/>
    <w:rsid w:val="00320E0A"/>
    <w:pPr>
      <w:ind w:left="851" w:hanging="284"/>
    </w:pPr>
  </w:style>
  <w:style w:type="paragraph" w:customStyle="1" w:styleId="55">
    <w:name w:val="箇条書き5"/>
    <w:basedOn w:val="List"/>
    <w:rsid w:val="00320E0A"/>
    <w:pPr>
      <w:tabs>
        <w:tab w:val="num" w:pos="644"/>
      </w:tabs>
      <w:suppressAutoHyphens/>
      <w:ind w:left="644" w:hanging="360"/>
    </w:pPr>
    <w:rPr>
      <w:rFonts w:eastAsia="MS Mincho" w:cs="CG Times (WN)"/>
      <w:lang w:eastAsia="ar-SA"/>
    </w:rPr>
  </w:style>
  <w:style w:type="paragraph" w:customStyle="1" w:styleId="250">
    <w:name w:val="箇条書き 25"/>
    <w:basedOn w:val="55"/>
    <w:rsid w:val="00320E0A"/>
    <w:pPr>
      <w:tabs>
        <w:tab w:val="clear" w:pos="644"/>
        <w:tab w:val="num" w:pos="1494"/>
      </w:tabs>
      <w:ind w:left="851" w:hanging="284"/>
    </w:pPr>
  </w:style>
  <w:style w:type="paragraph" w:customStyle="1" w:styleId="35">
    <w:name w:val="箇条書き 35"/>
    <w:basedOn w:val="250"/>
    <w:rsid w:val="00320E0A"/>
    <w:pPr>
      <w:ind w:left="1135"/>
    </w:pPr>
  </w:style>
  <w:style w:type="paragraph" w:customStyle="1" w:styleId="251">
    <w:name w:val="一覧 25"/>
    <w:basedOn w:val="List"/>
    <w:rsid w:val="00320E0A"/>
    <w:pPr>
      <w:suppressAutoHyphens/>
      <w:ind w:left="851"/>
    </w:pPr>
    <w:rPr>
      <w:rFonts w:eastAsia="MS Mincho" w:cs="CG Times (WN)"/>
      <w:lang w:eastAsia="ar-SA"/>
    </w:rPr>
  </w:style>
  <w:style w:type="paragraph" w:customStyle="1" w:styleId="350">
    <w:name w:val="一覧 35"/>
    <w:basedOn w:val="251"/>
    <w:rsid w:val="00320E0A"/>
    <w:pPr>
      <w:ind w:left="1135"/>
    </w:pPr>
  </w:style>
  <w:style w:type="paragraph" w:customStyle="1" w:styleId="45">
    <w:name w:val="一覧 45"/>
    <w:basedOn w:val="350"/>
    <w:rsid w:val="00320E0A"/>
    <w:pPr>
      <w:ind w:left="1418"/>
    </w:pPr>
  </w:style>
  <w:style w:type="paragraph" w:customStyle="1" w:styleId="550">
    <w:name w:val="一覧 55"/>
    <w:basedOn w:val="45"/>
    <w:rsid w:val="00320E0A"/>
    <w:pPr>
      <w:ind w:left="1702"/>
    </w:pPr>
  </w:style>
  <w:style w:type="paragraph" w:customStyle="1" w:styleId="450">
    <w:name w:val="箇条書き 45"/>
    <w:basedOn w:val="35"/>
    <w:rsid w:val="00320E0A"/>
    <w:pPr>
      <w:ind w:left="1418"/>
    </w:pPr>
  </w:style>
  <w:style w:type="paragraph" w:customStyle="1" w:styleId="551">
    <w:name w:val="箇条書き 55"/>
    <w:basedOn w:val="450"/>
    <w:rsid w:val="00320E0A"/>
    <w:pPr>
      <w:ind w:left="1702"/>
    </w:pPr>
  </w:style>
  <w:style w:type="paragraph" w:customStyle="1" w:styleId="56">
    <w:name w:val="コメント文字列5"/>
    <w:basedOn w:val="Normal"/>
    <w:rsid w:val="00320E0A"/>
    <w:pPr>
      <w:suppressAutoHyphens/>
    </w:pPr>
    <w:rPr>
      <w:rFonts w:eastAsia="MS Mincho" w:cs="CG Times (WN)"/>
      <w:lang w:eastAsia="ar-SA"/>
    </w:rPr>
  </w:style>
  <w:style w:type="paragraph" w:customStyle="1" w:styleId="57">
    <w:name w:val="コメント内容5"/>
    <w:basedOn w:val="56"/>
    <w:next w:val="56"/>
    <w:rsid w:val="00320E0A"/>
    <w:rPr>
      <w:b/>
      <w:bCs/>
    </w:rPr>
  </w:style>
  <w:style w:type="paragraph" w:customStyle="1" w:styleId="58">
    <w:name w:val="見出しマップ5"/>
    <w:basedOn w:val="Normal"/>
    <w:rsid w:val="00320E0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320E0A"/>
    <w:pPr>
      <w:suppressAutoHyphens/>
      <w:spacing w:before="120" w:after="120"/>
    </w:pPr>
    <w:rPr>
      <w:rFonts w:eastAsia="MS Mincho" w:cs="CG Times (WN)"/>
      <w:b/>
      <w:lang w:eastAsia="ar-SA"/>
    </w:rPr>
  </w:style>
  <w:style w:type="paragraph" w:customStyle="1" w:styleId="59">
    <w:name w:val="書式なし5"/>
    <w:basedOn w:val="Normal"/>
    <w:rsid w:val="00320E0A"/>
    <w:pPr>
      <w:suppressAutoHyphens/>
    </w:pPr>
    <w:rPr>
      <w:rFonts w:ascii="Courier New" w:eastAsia="MS Mincho" w:hAnsi="Courier New" w:cs="CG Times (WN)"/>
      <w:lang w:val="nb-NO" w:eastAsia="ar-SA"/>
    </w:rPr>
  </w:style>
  <w:style w:type="paragraph" w:customStyle="1" w:styleId="240">
    <w:name w:val="本文 24"/>
    <w:basedOn w:val="Normal"/>
    <w:rsid w:val="00320E0A"/>
    <w:pPr>
      <w:suppressAutoHyphens/>
      <w:spacing w:after="120"/>
    </w:pPr>
    <w:rPr>
      <w:rFonts w:eastAsia="MS Mincho" w:cs="CG Times (WN)"/>
      <w:lang w:eastAsia="ar-SA"/>
    </w:rPr>
  </w:style>
  <w:style w:type="paragraph" w:customStyle="1" w:styleId="34">
    <w:name w:val="本文 34"/>
    <w:basedOn w:val="Normal"/>
    <w:rsid w:val="00320E0A"/>
    <w:pPr>
      <w:suppressAutoHyphens/>
      <w:spacing w:after="120"/>
    </w:pPr>
    <w:rPr>
      <w:rFonts w:eastAsia="MS Mincho" w:cs="CG Times (WN)"/>
      <w:lang w:eastAsia="ar-SA"/>
    </w:rPr>
  </w:style>
  <w:style w:type="paragraph" w:customStyle="1" w:styleId="Web5">
    <w:name w:val="標準 (Web)5"/>
    <w:basedOn w:val="Normal"/>
    <w:rsid w:val="00320E0A"/>
    <w:pPr>
      <w:suppressAutoHyphens/>
      <w:spacing w:before="100" w:after="100"/>
    </w:pPr>
    <w:rPr>
      <w:rFonts w:eastAsia="Arial Unicode MS" w:cs="CG Times (WN)"/>
      <w:sz w:val="24"/>
      <w:szCs w:val="24"/>
    </w:rPr>
  </w:style>
  <w:style w:type="paragraph" w:customStyle="1" w:styleId="252">
    <w:name w:val="本文インデント 25"/>
    <w:basedOn w:val="Normal"/>
    <w:rsid w:val="00320E0A"/>
    <w:pPr>
      <w:suppressAutoHyphens/>
      <w:ind w:left="567"/>
    </w:pPr>
    <w:rPr>
      <w:rFonts w:ascii="Arial" w:eastAsia="MS Mincho" w:hAnsi="Arial" w:cs="Arial"/>
      <w:lang w:eastAsia="ar-SA"/>
    </w:rPr>
  </w:style>
  <w:style w:type="paragraph" w:customStyle="1" w:styleId="5a">
    <w:name w:val="標準インデント5"/>
    <w:basedOn w:val="Normal"/>
    <w:rsid w:val="00320E0A"/>
    <w:pPr>
      <w:suppressAutoHyphens/>
      <w:ind w:left="708"/>
    </w:pPr>
    <w:rPr>
      <w:rFonts w:eastAsia="MS Mincho" w:cs="CG Times (WN)"/>
      <w:lang w:eastAsia="ar-SA"/>
    </w:rPr>
  </w:style>
  <w:style w:type="paragraph" w:customStyle="1" w:styleId="5b">
    <w:name w:val="記5"/>
    <w:basedOn w:val="Normal"/>
    <w:next w:val="Normal"/>
    <w:rsid w:val="00320E0A"/>
    <w:pPr>
      <w:suppressAutoHyphens/>
    </w:pPr>
    <w:rPr>
      <w:rFonts w:eastAsia="MS Mincho" w:cs="CG Times (WN)"/>
      <w:lang w:eastAsia="ar-SA"/>
    </w:rPr>
  </w:style>
  <w:style w:type="paragraph" w:customStyle="1" w:styleId="HTML5">
    <w:name w:val="HTML 書式付き5"/>
    <w:basedOn w:val="Normal"/>
    <w:rsid w:val="00320E0A"/>
    <w:pPr>
      <w:suppressAutoHyphens/>
    </w:pPr>
    <w:rPr>
      <w:rFonts w:ascii="Courier New" w:eastAsia="MS Mincho" w:hAnsi="Courier New" w:cs="Courier New"/>
      <w:lang w:eastAsia="ar-SA"/>
    </w:rPr>
  </w:style>
  <w:style w:type="paragraph" w:customStyle="1" w:styleId="ac">
    <w:name w:val="表の内容"/>
    <w:basedOn w:val="Normal"/>
    <w:rsid w:val="00320E0A"/>
    <w:pPr>
      <w:suppressLineNumbers/>
      <w:suppressAutoHyphens/>
    </w:pPr>
    <w:rPr>
      <w:rFonts w:eastAsia="MS Mincho" w:cs="CG Times (WN)"/>
      <w:lang w:eastAsia="ar-SA"/>
    </w:rPr>
  </w:style>
  <w:style w:type="paragraph" w:customStyle="1" w:styleId="ad">
    <w:name w:val="表の見出し"/>
    <w:basedOn w:val="ac"/>
    <w:rsid w:val="00320E0A"/>
    <w:pPr>
      <w:jc w:val="center"/>
    </w:pPr>
    <w:rPr>
      <w:b/>
      <w:bCs/>
    </w:rPr>
  </w:style>
  <w:style w:type="character" w:customStyle="1" w:styleId="WW8Num27z0">
    <w:name w:val="WW8Num27z0"/>
    <w:rsid w:val="00320E0A"/>
    <w:rPr>
      <w:rFonts w:ascii="Arial" w:eastAsia="Times New Roman" w:hAnsi="Arial" w:cs="Arial"/>
    </w:rPr>
  </w:style>
  <w:style w:type="character" w:customStyle="1" w:styleId="WW8Num27z1">
    <w:name w:val="WW8Num27z1"/>
    <w:rsid w:val="00320E0A"/>
    <w:rPr>
      <w:rFonts w:ascii="Courier New" w:hAnsi="Courier New" w:cs="Courier New"/>
    </w:rPr>
  </w:style>
  <w:style w:type="character" w:customStyle="1" w:styleId="WW8Num27z2">
    <w:name w:val="WW8Num27z2"/>
    <w:rsid w:val="00320E0A"/>
    <w:rPr>
      <w:rFonts w:ascii="Wingdings" w:hAnsi="Wingdings"/>
    </w:rPr>
  </w:style>
  <w:style w:type="character" w:customStyle="1" w:styleId="WW8Num27z3">
    <w:name w:val="WW8Num27z3"/>
    <w:rsid w:val="00320E0A"/>
    <w:rPr>
      <w:rFonts w:ascii="Symbol" w:hAnsi="Symbol"/>
    </w:rPr>
  </w:style>
  <w:style w:type="character" w:customStyle="1" w:styleId="WW8Num29z0">
    <w:name w:val="WW8Num29z0"/>
    <w:rsid w:val="00320E0A"/>
    <w:rPr>
      <w:rFonts w:ascii="Times New Roman" w:eastAsia="MS Mincho" w:hAnsi="Times New Roman" w:cs="Times New Roman"/>
    </w:rPr>
  </w:style>
  <w:style w:type="character" w:customStyle="1" w:styleId="WW8Num29z1">
    <w:name w:val="WW8Num29z1"/>
    <w:rsid w:val="00320E0A"/>
    <w:rPr>
      <w:rFonts w:ascii="Courier New" w:hAnsi="Courier New" w:cs="Courier New"/>
    </w:rPr>
  </w:style>
  <w:style w:type="character" w:customStyle="1" w:styleId="WW8Num29z2">
    <w:name w:val="WW8Num29z2"/>
    <w:rsid w:val="00320E0A"/>
    <w:rPr>
      <w:rFonts w:ascii="Wingdings" w:hAnsi="Wingdings"/>
    </w:rPr>
  </w:style>
  <w:style w:type="character" w:customStyle="1" w:styleId="WW8Num29z3">
    <w:name w:val="WW8Num29z3"/>
    <w:rsid w:val="00320E0A"/>
    <w:rPr>
      <w:rFonts w:ascii="Symbol" w:hAnsi="Symbol"/>
    </w:rPr>
  </w:style>
  <w:style w:type="character" w:customStyle="1" w:styleId="WW8Num31z0">
    <w:name w:val="WW8Num31z0"/>
    <w:rsid w:val="00320E0A"/>
    <w:rPr>
      <w:rFonts w:ascii="Symbol" w:hAnsi="Symbol"/>
    </w:rPr>
  </w:style>
  <w:style w:type="character" w:customStyle="1" w:styleId="WW8Num31z1">
    <w:name w:val="WW8Num31z1"/>
    <w:rsid w:val="00320E0A"/>
    <w:rPr>
      <w:rFonts w:ascii="Courier New" w:hAnsi="Courier New" w:cs="Courier New"/>
    </w:rPr>
  </w:style>
  <w:style w:type="character" w:customStyle="1" w:styleId="WW8Num31z2">
    <w:name w:val="WW8Num31z2"/>
    <w:rsid w:val="00320E0A"/>
    <w:rPr>
      <w:rFonts w:ascii="Wingdings" w:hAnsi="Wingdings"/>
    </w:rPr>
  </w:style>
  <w:style w:type="character" w:customStyle="1" w:styleId="WW8Num34z2">
    <w:name w:val="WW8Num34z2"/>
    <w:rsid w:val="00320E0A"/>
    <w:rPr>
      <w:rFonts w:ascii="Wingdings" w:hAnsi="Wingdings"/>
    </w:rPr>
  </w:style>
  <w:style w:type="character" w:customStyle="1" w:styleId="WW8Num34z3">
    <w:name w:val="WW8Num34z3"/>
    <w:rsid w:val="00320E0A"/>
    <w:rPr>
      <w:rFonts w:ascii="Symbol" w:hAnsi="Symbol"/>
    </w:rPr>
  </w:style>
  <w:style w:type="character" w:customStyle="1" w:styleId="WW8Num37z0">
    <w:name w:val="WW8Num37z0"/>
    <w:rsid w:val="00320E0A"/>
    <w:rPr>
      <w:rFonts w:ascii="Times New Roman" w:eastAsia="SimSun" w:hAnsi="Times New Roman" w:cs="Times New Roman"/>
    </w:rPr>
  </w:style>
  <w:style w:type="character" w:customStyle="1" w:styleId="WW8Num37z1">
    <w:name w:val="WW8Num37z1"/>
    <w:rsid w:val="00320E0A"/>
    <w:rPr>
      <w:rFonts w:ascii="Wingdings" w:hAnsi="Wingdings"/>
    </w:rPr>
  </w:style>
  <w:style w:type="character" w:customStyle="1" w:styleId="WW8Num38z0">
    <w:name w:val="WW8Num38z0"/>
    <w:rsid w:val="00320E0A"/>
    <w:rPr>
      <w:rFonts w:ascii="Times New Roman" w:eastAsia="SimSun" w:hAnsi="Times New Roman" w:cs="Times New Roman"/>
    </w:rPr>
  </w:style>
  <w:style w:type="character" w:customStyle="1" w:styleId="WW8Num38z1">
    <w:name w:val="WW8Num38z1"/>
    <w:rsid w:val="00320E0A"/>
    <w:rPr>
      <w:rFonts w:ascii="Wingdings" w:hAnsi="Wingdings"/>
    </w:rPr>
  </w:style>
  <w:style w:type="character" w:customStyle="1" w:styleId="WW8Num41z0">
    <w:name w:val="WW8Num41z0"/>
    <w:rsid w:val="00320E0A"/>
    <w:rPr>
      <w:rFonts w:ascii="Times New Roman" w:eastAsia="SimSun" w:hAnsi="Times New Roman" w:cs="Times New Roman"/>
    </w:rPr>
  </w:style>
  <w:style w:type="character" w:customStyle="1" w:styleId="WW8Num41z1">
    <w:name w:val="WW8Num41z1"/>
    <w:rsid w:val="00320E0A"/>
    <w:rPr>
      <w:rFonts w:ascii="Wingdings" w:hAnsi="Wingdings"/>
    </w:rPr>
  </w:style>
  <w:style w:type="character" w:customStyle="1" w:styleId="WW8NumSt20z0">
    <w:name w:val="WW8NumSt20z0"/>
    <w:rsid w:val="00320E0A"/>
    <w:rPr>
      <w:rFonts w:ascii="Geneva" w:hAnsi="Geneva"/>
    </w:rPr>
  </w:style>
  <w:style w:type="character" w:customStyle="1" w:styleId="DefaultParagraphFont1">
    <w:name w:val="Default Paragraph Font1"/>
    <w:rsid w:val="00320E0A"/>
  </w:style>
  <w:style w:type="character" w:customStyle="1" w:styleId="CommentReference1">
    <w:name w:val="Comment Reference1"/>
    <w:rsid w:val="00320E0A"/>
    <w:rPr>
      <w:sz w:val="16"/>
    </w:rPr>
  </w:style>
  <w:style w:type="paragraph" w:customStyle="1" w:styleId="ListBullet1">
    <w:name w:val="List Bullet1"/>
    <w:basedOn w:val="Normal"/>
    <w:rsid w:val="00320E0A"/>
    <w:pPr>
      <w:tabs>
        <w:tab w:val="num" w:pos="644"/>
      </w:tabs>
      <w:suppressAutoHyphens/>
      <w:ind w:left="568" w:hanging="284"/>
    </w:pPr>
    <w:rPr>
      <w:rFonts w:eastAsia="MS Mincho"/>
      <w:lang w:eastAsia="ar-SA"/>
    </w:rPr>
  </w:style>
  <w:style w:type="paragraph" w:customStyle="1" w:styleId="ListBullet21">
    <w:name w:val="List Bullet 21"/>
    <w:basedOn w:val="ListBullet1"/>
    <w:rsid w:val="00320E0A"/>
    <w:pPr>
      <w:tabs>
        <w:tab w:val="clear" w:pos="644"/>
        <w:tab w:val="num" w:pos="1494"/>
      </w:tabs>
      <w:ind w:left="851"/>
    </w:pPr>
  </w:style>
  <w:style w:type="paragraph" w:customStyle="1" w:styleId="ListBullet31">
    <w:name w:val="List Bullet 31"/>
    <w:basedOn w:val="ListBullet21"/>
    <w:rsid w:val="00320E0A"/>
    <w:pPr>
      <w:ind w:left="1135"/>
    </w:pPr>
  </w:style>
  <w:style w:type="paragraph" w:customStyle="1" w:styleId="ListBullet41">
    <w:name w:val="List Bullet 41"/>
    <w:basedOn w:val="ListBullet31"/>
    <w:rsid w:val="00320E0A"/>
    <w:pPr>
      <w:ind w:left="1418"/>
    </w:pPr>
  </w:style>
  <w:style w:type="paragraph" w:customStyle="1" w:styleId="ListBullet51">
    <w:name w:val="List Bullet 51"/>
    <w:basedOn w:val="ListBullet41"/>
    <w:rsid w:val="00320E0A"/>
    <w:pPr>
      <w:ind w:left="1702"/>
    </w:pPr>
  </w:style>
  <w:style w:type="paragraph" w:customStyle="1" w:styleId="Caption12">
    <w:name w:val="Caption12"/>
    <w:basedOn w:val="Normal"/>
    <w:next w:val="Normal"/>
    <w:rsid w:val="00320E0A"/>
    <w:pPr>
      <w:suppressAutoHyphens/>
      <w:spacing w:before="120" w:after="120"/>
    </w:pPr>
    <w:rPr>
      <w:rFonts w:eastAsia="MS Mincho"/>
      <w:b/>
      <w:lang w:eastAsia="ar-SA"/>
    </w:rPr>
  </w:style>
  <w:style w:type="paragraph" w:customStyle="1" w:styleId="DocumentMap1">
    <w:name w:val="Document Map1"/>
    <w:basedOn w:val="Normal"/>
    <w:rsid w:val="00320E0A"/>
    <w:pPr>
      <w:shd w:val="clear" w:color="auto" w:fill="000080"/>
      <w:suppressAutoHyphens/>
    </w:pPr>
    <w:rPr>
      <w:rFonts w:ascii="Tahoma" w:eastAsia="MS Mincho" w:hAnsi="Tahoma"/>
      <w:lang w:eastAsia="ar-SA"/>
    </w:rPr>
  </w:style>
  <w:style w:type="paragraph" w:customStyle="1" w:styleId="PlainText1">
    <w:name w:val="Plain Text1"/>
    <w:basedOn w:val="Normal"/>
    <w:rsid w:val="00320E0A"/>
    <w:pPr>
      <w:suppressAutoHyphens/>
    </w:pPr>
    <w:rPr>
      <w:rFonts w:ascii="Courier New" w:eastAsia="MS Mincho" w:hAnsi="Courier New"/>
      <w:lang w:val="nb-NO" w:eastAsia="ar-SA"/>
    </w:rPr>
  </w:style>
  <w:style w:type="paragraph" w:customStyle="1" w:styleId="CommentText1">
    <w:name w:val="Comment Text1"/>
    <w:basedOn w:val="Normal"/>
    <w:rsid w:val="00320E0A"/>
    <w:pPr>
      <w:suppressAutoHyphens/>
    </w:pPr>
    <w:rPr>
      <w:rFonts w:eastAsia="MS Mincho"/>
      <w:lang w:eastAsia="ar-SA"/>
    </w:rPr>
  </w:style>
  <w:style w:type="paragraph" w:customStyle="1" w:styleId="List31">
    <w:name w:val="List 31"/>
    <w:basedOn w:val="Normal"/>
    <w:rsid w:val="00320E0A"/>
    <w:pPr>
      <w:suppressAutoHyphens/>
      <w:ind w:left="849" w:hanging="283"/>
    </w:pPr>
    <w:rPr>
      <w:rFonts w:eastAsia="MS Mincho"/>
      <w:lang w:eastAsia="ar-SA"/>
    </w:rPr>
  </w:style>
  <w:style w:type="paragraph" w:customStyle="1" w:styleId="List41">
    <w:name w:val="List 41"/>
    <w:basedOn w:val="List31"/>
    <w:rsid w:val="00320E0A"/>
    <w:pPr>
      <w:ind w:left="1418" w:hanging="284"/>
    </w:pPr>
  </w:style>
  <w:style w:type="paragraph" w:customStyle="1" w:styleId="ListNumber1">
    <w:name w:val="List Number1"/>
    <w:basedOn w:val="List"/>
    <w:rsid w:val="00320E0A"/>
    <w:pPr>
      <w:tabs>
        <w:tab w:val="num" w:pos="644"/>
      </w:tabs>
      <w:suppressAutoHyphens/>
      <w:ind w:left="644" w:hanging="360"/>
    </w:pPr>
    <w:rPr>
      <w:rFonts w:eastAsia="MS Mincho"/>
      <w:lang w:eastAsia="ar-SA"/>
    </w:rPr>
  </w:style>
  <w:style w:type="paragraph" w:customStyle="1" w:styleId="ListNumber21">
    <w:name w:val="List Number 21"/>
    <w:basedOn w:val="ListNumber1"/>
    <w:rsid w:val="00320E0A"/>
    <w:pPr>
      <w:ind w:left="851" w:hanging="284"/>
    </w:pPr>
  </w:style>
  <w:style w:type="paragraph" w:customStyle="1" w:styleId="List21">
    <w:name w:val="List 21"/>
    <w:basedOn w:val="List"/>
    <w:rsid w:val="00320E0A"/>
    <w:pPr>
      <w:suppressAutoHyphens/>
      <w:ind w:left="851"/>
    </w:pPr>
    <w:rPr>
      <w:rFonts w:eastAsia="MS Mincho"/>
      <w:lang w:eastAsia="ar-SA"/>
    </w:rPr>
  </w:style>
  <w:style w:type="paragraph" w:customStyle="1" w:styleId="List51">
    <w:name w:val="List 51"/>
    <w:basedOn w:val="List41"/>
    <w:rsid w:val="00320E0A"/>
    <w:pPr>
      <w:ind w:left="1702"/>
    </w:pPr>
  </w:style>
  <w:style w:type="paragraph" w:customStyle="1" w:styleId="BodyText21">
    <w:name w:val="Body Text 21"/>
    <w:basedOn w:val="Normal"/>
    <w:rsid w:val="00320E0A"/>
    <w:pPr>
      <w:suppressAutoHyphens/>
      <w:spacing w:after="120"/>
    </w:pPr>
    <w:rPr>
      <w:rFonts w:eastAsia="MS Mincho"/>
      <w:lang w:eastAsia="ar-SA"/>
    </w:rPr>
  </w:style>
  <w:style w:type="paragraph" w:customStyle="1" w:styleId="BodyText31">
    <w:name w:val="Body Text 31"/>
    <w:basedOn w:val="Normal"/>
    <w:rsid w:val="00320E0A"/>
    <w:pPr>
      <w:suppressAutoHyphens/>
      <w:spacing w:after="120"/>
    </w:pPr>
    <w:rPr>
      <w:rFonts w:eastAsia="MS Mincho"/>
      <w:lang w:eastAsia="ar-SA"/>
    </w:rPr>
  </w:style>
  <w:style w:type="paragraph" w:customStyle="1" w:styleId="BodyTextIndent21">
    <w:name w:val="Body Text Indent 21"/>
    <w:basedOn w:val="Normal"/>
    <w:rsid w:val="00320E0A"/>
    <w:pPr>
      <w:suppressAutoHyphens/>
      <w:ind w:left="567"/>
    </w:pPr>
    <w:rPr>
      <w:rFonts w:ascii="Arial" w:eastAsia="MS Mincho" w:hAnsi="Arial" w:cs="Arial"/>
      <w:lang w:eastAsia="ar-SA"/>
    </w:rPr>
  </w:style>
  <w:style w:type="paragraph" w:customStyle="1" w:styleId="NormalIndent1">
    <w:name w:val="Normal Indent1"/>
    <w:basedOn w:val="Normal"/>
    <w:rsid w:val="00320E0A"/>
    <w:pPr>
      <w:suppressAutoHyphens/>
      <w:ind w:left="708"/>
    </w:pPr>
    <w:rPr>
      <w:rFonts w:eastAsia="MS Mincho"/>
      <w:lang w:eastAsia="ar-SA"/>
    </w:rPr>
  </w:style>
  <w:style w:type="paragraph" w:customStyle="1" w:styleId="NoteHeading1">
    <w:name w:val="Note Heading1"/>
    <w:basedOn w:val="Normal"/>
    <w:next w:val="Normal"/>
    <w:rsid w:val="00320E0A"/>
    <w:pPr>
      <w:suppressAutoHyphens/>
    </w:pPr>
    <w:rPr>
      <w:rFonts w:eastAsia="MS Mincho"/>
      <w:lang w:eastAsia="ar-SA"/>
    </w:rPr>
  </w:style>
  <w:style w:type="paragraph" w:customStyle="1" w:styleId="ae">
    <w:name w:val="枠の内容"/>
    <w:basedOn w:val="BodyText"/>
    <w:rsid w:val="00320E0A"/>
  </w:style>
  <w:style w:type="character" w:customStyle="1" w:styleId="CharChar22">
    <w:name w:val="Char Char22"/>
    <w:rsid w:val="00320E0A"/>
    <w:rPr>
      <w:rFonts w:ascii="Arial" w:hAnsi="Arial"/>
      <w:lang w:val="en-GB"/>
    </w:rPr>
  </w:style>
  <w:style w:type="paragraph" w:styleId="BodyTextIndent3">
    <w:name w:val="Body Text Indent 3"/>
    <w:basedOn w:val="Normal"/>
    <w:link w:val="BodyTextIndent3Char"/>
    <w:rsid w:val="00320E0A"/>
    <w:pPr>
      <w:spacing w:after="0"/>
      <w:ind w:left="1080"/>
    </w:pPr>
    <w:rPr>
      <w:lang w:val="x-none"/>
    </w:rPr>
  </w:style>
  <w:style w:type="character" w:customStyle="1" w:styleId="BodyTextIndent3Char">
    <w:name w:val="Body Text Indent 3 Char"/>
    <w:basedOn w:val="DefaultParagraphFont"/>
    <w:link w:val="BodyTextIndent3"/>
    <w:rsid w:val="00320E0A"/>
    <w:rPr>
      <w:rFonts w:ascii="Times New Roman" w:hAnsi="Times New Roman"/>
      <w:lang w:val="x-none" w:eastAsia="en-GB"/>
    </w:rPr>
  </w:style>
  <w:style w:type="paragraph" w:customStyle="1" w:styleId="numberedlist0">
    <w:name w:val="numbered list"/>
    <w:basedOn w:val="ListBullet"/>
    <w:rsid w:val="00320E0A"/>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320E0A"/>
    <w:pPr>
      <w:tabs>
        <w:tab w:val="left" w:pos="1134"/>
      </w:tabs>
      <w:spacing w:after="0"/>
    </w:pPr>
    <w:rPr>
      <w:rFonts w:eastAsia="MS Mincho"/>
    </w:rPr>
  </w:style>
  <w:style w:type="paragraph" w:customStyle="1" w:styleId="Meetingcaption">
    <w:name w:val="Meeting caption"/>
    <w:basedOn w:val="Normal"/>
    <w:rsid w:val="00320E0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320E0A"/>
    <w:pPr>
      <w:spacing w:after="240"/>
      <w:jc w:val="both"/>
    </w:pPr>
    <w:rPr>
      <w:rFonts w:ascii="Helvetica" w:hAnsi="Helvetica"/>
    </w:rPr>
  </w:style>
  <w:style w:type="paragraph" w:customStyle="1" w:styleId="Cell">
    <w:name w:val="Cell"/>
    <w:basedOn w:val="Normal"/>
    <w:rsid w:val="00320E0A"/>
    <w:pPr>
      <w:spacing w:after="0" w:line="240" w:lineRule="exact"/>
      <w:jc w:val="center"/>
    </w:pPr>
    <w:rPr>
      <w:sz w:val="16"/>
      <w:lang w:val="en-US"/>
    </w:rPr>
  </w:style>
  <w:style w:type="paragraph" w:customStyle="1" w:styleId="h61">
    <w:name w:val="h6"/>
    <w:basedOn w:val="Normal"/>
    <w:rsid w:val="00320E0A"/>
    <w:pPr>
      <w:spacing w:before="100" w:beforeAutospacing="1" w:after="100" w:afterAutospacing="1"/>
    </w:pPr>
    <w:rPr>
      <w:sz w:val="24"/>
      <w:szCs w:val="24"/>
      <w:lang w:val="en-US"/>
    </w:rPr>
  </w:style>
  <w:style w:type="paragraph" w:customStyle="1" w:styleId="tah0">
    <w:name w:val="tah"/>
    <w:basedOn w:val="Normal"/>
    <w:rsid w:val="00320E0A"/>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20E0A"/>
    <w:rPr>
      <w:rFonts w:ascii="Arial" w:hAnsi="Arial"/>
      <w:sz w:val="24"/>
      <w:lang w:val="en-GB" w:eastAsia="ja-JP" w:bidi="ar-SA"/>
    </w:rPr>
  </w:style>
  <w:style w:type="paragraph" w:customStyle="1" w:styleId="NormalAfter3pt">
    <w:name w:val="Normal + After:  3 pt"/>
    <w:basedOn w:val="Normal"/>
    <w:rsid w:val="00320E0A"/>
    <w:pPr>
      <w:tabs>
        <w:tab w:val="num" w:pos="2560"/>
      </w:tabs>
      <w:ind w:left="2560" w:hanging="357"/>
    </w:pPr>
    <w:rPr>
      <w:lang w:val="en-AU" w:eastAsia="ko-KR"/>
    </w:rPr>
  </w:style>
  <w:style w:type="character" w:customStyle="1" w:styleId="FigureCaption1">
    <w:name w:val="Figure Caption1"/>
    <w:aliases w:val="fc Char1,Figure Caption Char Char"/>
    <w:rsid w:val="00320E0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20E0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20E0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20E0A"/>
    <w:rPr>
      <w:lang w:val="en-GB" w:eastAsia="ja-JP" w:bidi="ar-SA"/>
    </w:rPr>
  </w:style>
  <w:style w:type="character" w:customStyle="1" w:styleId="CarCar10">
    <w:name w:val="Car Car10"/>
    <w:rsid w:val="00320E0A"/>
    <w:rPr>
      <w:rFonts w:ascii="Arial" w:hAnsi="Arial"/>
      <w:lang w:val="en-GB" w:eastAsia="ja-JP" w:bidi="ar-SA"/>
    </w:rPr>
  </w:style>
  <w:style w:type="paragraph" w:customStyle="1" w:styleId="Revision2">
    <w:name w:val="Revision2"/>
    <w:hidden/>
    <w:semiHidden/>
    <w:rsid w:val="00320E0A"/>
    <w:rPr>
      <w:rFonts w:ascii="Times New Roman" w:eastAsia="MS Mincho" w:hAnsi="Times New Roman"/>
      <w:lang w:val="en-GB" w:eastAsia="en-US"/>
    </w:rPr>
  </w:style>
  <w:style w:type="paragraph" w:customStyle="1" w:styleId="ListParagraph1">
    <w:name w:val="List Paragraph1"/>
    <w:basedOn w:val="Normal"/>
    <w:qFormat/>
    <w:rsid w:val="00320E0A"/>
    <w:pPr>
      <w:ind w:left="720"/>
      <w:contextualSpacing/>
    </w:pPr>
  </w:style>
  <w:style w:type="character" w:customStyle="1" w:styleId="19">
    <w:name w:val="段落フォント1"/>
    <w:rsid w:val="00320E0A"/>
  </w:style>
  <w:style w:type="character" w:customStyle="1" w:styleId="1a">
    <w:name w:val="コメント参照1"/>
    <w:rsid w:val="00320E0A"/>
    <w:rPr>
      <w:sz w:val="16"/>
    </w:rPr>
  </w:style>
  <w:style w:type="paragraph" w:customStyle="1" w:styleId="1b">
    <w:name w:val="図表番号1"/>
    <w:basedOn w:val="Normal"/>
    <w:rsid w:val="00320E0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320E0A"/>
    <w:pPr>
      <w:tabs>
        <w:tab w:val="num" w:pos="644"/>
      </w:tabs>
      <w:suppressAutoHyphens/>
      <w:ind w:left="644" w:hanging="360"/>
    </w:pPr>
    <w:rPr>
      <w:rFonts w:eastAsia="MS Mincho" w:cs="CG Times (WN)"/>
      <w:lang w:eastAsia="ar-SA"/>
    </w:rPr>
  </w:style>
  <w:style w:type="paragraph" w:customStyle="1" w:styleId="210">
    <w:name w:val="段落番号 21"/>
    <w:basedOn w:val="1c"/>
    <w:rsid w:val="00320E0A"/>
    <w:pPr>
      <w:ind w:left="851" w:hanging="284"/>
    </w:pPr>
  </w:style>
  <w:style w:type="paragraph" w:customStyle="1" w:styleId="1d">
    <w:name w:val="箇条書き1"/>
    <w:basedOn w:val="List"/>
    <w:rsid w:val="00320E0A"/>
    <w:pPr>
      <w:tabs>
        <w:tab w:val="num" w:pos="644"/>
      </w:tabs>
      <w:suppressAutoHyphens/>
      <w:ind w:left="644" w:hanging="360"/>
    </w:pPr>
    <w:rPr>
      <w:rFonts w:eastAsia="MS Mincho" w:cs="CG Times (WN)"/>
      <w:lang w:eastAsia="ar-SA"/>
    </w:rPr>
  </w:style>
  <w:style w:type="paragraph" w:customStyle="1" w:styleId="211">
    <w:name w:val="箇条書き 21"/>
    <w:basedOn w:val="1d"/>
    <w:rsid w:val="00320E0A"/>
    <w:pPr>
      <w:tabs>
        <w:tab w:val="clear" w:pos="644"/>
        <w:tab w:val="num" w:pos="1494"/>
      </w:tabs>
      <w:ind w:left="851" w:hanging="284"/>
    </w:pPr>
  </w:style>
  <w:style w:type="paragraph" w:customStyle="1" w:styleId="310">
    <w:name w:val="箇条書き 31"/>
    <w:basedOn w:val="211"/>
    <w:rsid w:val="00320E0A"/>
    <w:pPr>
      <w:ind w:left="1135"/>
    </w:pPr>
  </w:style>
  <w:style w:type="paragraph" w:customStyle="1" w:styleId="212">
    <w:name w:val="一覧 21"/>
    <w:basedOn w:val="List"/>
    <w:rsid w:val="00320E0A"/>
    <w:pPr>
      <w:suppressAutoHyphens/>
      <w:ind w:left="851"/>
    </w:pPr>
    <w:rPr>
      <w:rFonts w:eastAsia="MS Mincho" w:cs="CG Times (WN)"/>
      <w:lang w:eastAsia="ar-SA"/>
    </w:rPr>
  </w:style>
  <w:style w:type="paragraph" w:customStyle="1" w:styleId="311">
    <w:name w:val="一覧 31"/>
    <w:basedOn w:val="212"/>
    <w:rsid w:val="00320E0A"/>
    <w:pPr>
      <w:ind w:left="1135"/>
    </w:pPr>
  </w:style>
  <w:style w:type="paragraph" w:customStyle="1" w:styleId="41">
    <w:name w:val="一覧 41"/>
    <w:basedOn w:val="311"/>
    <w:rsid w:val="00320E0A"/>
    <w:pPr>
      <w:ind w:left="1418"/>
    </w:pPr>
  </w:style>
  <w:style w:type="paragraph" w:customStyle="1" w:styleId="510">
    <w:name w:val="一覧 51"/>
    <w:basedOn w:val="41"/>
    <w:rsid w:val="00320E0A"/>
    <w:pPr>
      <w:ind w:left="1702"/>
    </w:pPr>
  </w:style>
  <w:style w:type="paragraph" w:customStyle="1" w:styleId="410">
    <w:name w:val="箇条書き 41"/>
    <w:basedOn w:val="310"/>
    <w:rsid w:val="00320E0A"/>
    <w:pPr>
      <w:ind w:left="1418"/>
    </w:pPr>
  </w:style>
  <w:style w:type="paragraph" w:customStyle="1" w:styleId="511">
    <w:name w:val="箇条書き 51"/>
    <w:basedOn w:val="410"/>
    <w:rsid w:val="00320E0A"/>
    <w:pPr>
      <w:ind w:left="1702"/>
    </w:pPr>
  </w:style>
  <w:style w:type="paragraph" w:customStyle="1" w:styleId="1e">
    <w:name w:val="コメント文字列1"/>
    <w:basedOn w:val="Normal"/>
    <w:rsid w:val="00320E0A"/>
    <w:pPr>
      <w:suppressAutoHyphens/>
    </w:pPr>
    <w:rPr>
      <w:rFonts w:eastAsia="MS Mincho" w:cs="CG Times (WN)"/>
      <w:lang w:eastAsia="ar-SA"/>
    </w:rPr>
  </w:style>
  <w:style w:type="paragraph" w:customStyle="1" w:styleId="1f">
    <w:name w:val="コメント内容1"/>
    <w:basedOn w:val="1e"/>
    <w:next w:val="1e"/>
    <w:rsid w:val="00320E0A"/>
    <w:rPr>
      <w:b/>
      <w:bCs/>
    </w:rPr>
  </w:style>
  <w:style w:type="paragraph" w:customStyle="1" w:styleId="1f0">
    <w:name w:val="見出しマップ1"/>
    <w:basedOn w:val="Normal"/>
    <w:rsid w:val="00320E0A"/>
    <w:pPr>
      <w:shd w:val="clear" w:color="auto" w:fill="000080"/>
      <w:suppressAutoHyphens/>
    </w:pPr>
    <w:rPr>
      <w:rFonts w:ascii="Tahoma" w:eastAsia="MS Mincho" w:hAnsi="Tahoma" w:cs="Tahoma"/>
      <w:lang w:eastAsia="ar-SA"/>
    </w:rPr>
  </w:style>
  <w:style w:type="paragraph" w:customStyle="1" w:styleId="1f1">
    <w:name w:val="書式なし1"/>
    <w:basedOn w:val="Normal"/>
    <w:rsid w:val="00320E0A"/>
    <w:pPr>
      <w:suppressAutoHyphens/>
    </w:pPr>
    <w:rPr>
      <w:rFonts w:ascii="Courier New" w:eastAsia="MS Mincho" w:hAnsi="Courier New" w:cs="CG Times (WN)"/>
      <w:lang w:val="nb-NO" w:eastAsia="ar-SA"/>
    </w:rPr>
  </w:style>
  <w:style w:type="paragraph" w:customStyle="1" w:styleId="213">
    <w:name w:val="本文 21"/>
    <w:basedOn w:val="Normal"/>
    <w:rsid w:val="00320E0A"/>
    <w:pPr>
      <w:suppressAutoHyphens/>
      <w:spacing w:after="120"/>
    </w:pPr>
    <w:rPr>
      <w:rFonts w:eastAsia="MS Mincho" w:cs="CG Times (WN)"/>
      <w:lang w:eastAsia="ar-SA"/>
    </w:rPr>
  </w:style>
  <w:style w:type="paragraph" w:customStyle="1" w:styleId="312">
    <w:name w:val="本文 31"/>
    <w:basedOn w:val="Normal"/>
    <w:rsid w:val="00320E0A"/>
    <w:pPr>
      <w:suppressAutoHyphens/>
      <w:spacing w:after="120"/>
    </w:pPr>
    <w:rPr>
      <w:rFonts w:eastAsia="MS Mincho" w:cs="CG Times (WN)"/>
      <w:lang w:eastAsia="ar-SA"/>
    </w:rPr>
  </w:style>
  <w:style w:type="paragraph" w:customStyle="1" w:styleId="Web1">
    <w:name w:val="標準 (Web)1"/>
    <w:basedOn w:val="Normal"/>
    <w:rsid w:val="00320E0A"/>
    <w:pPr>
      <w:suppressAutoHyphens/>
      <w:spacing w:before="100" w:after="100"/>
    </w:pPr>
    <w:rPr>
      <w:rFonts w:eastAsia="Arial Unicode MS" w:cs="CG Times (WN)"/>
      <w:sz w:val="24"/>
      <w:szCs w:val="24"/>
    </w:rPr>
  </w:style>
  <w:style w:type="paragraph" w:customStyle="1" w:styleId="214">
    <w:name w:val="本文インデント 21"/>
    <w:basedOn w:val="Normal"/>
    <w:rsid w:val="00320E0A"/>
    <w:pPr>
      <w:suppressAutoHyphens/>
      <w:ind w:left="567"/>
    </w:pPr>
    <w:rPr>
      <w:rFonts w:ascii="Arial" w:eastAsia="MS Mincho" w:hAnsi="Arial" w:cs="Arial"/>
      <w:lang w:eastAsia="ar-SA"/>
    </w:rPr>
  </w:style>
  <w:style w:type="paragraph" w:customStyle="1" w:styleId="1f2">
    <w:name w:val="標準インデント1"/>
    <w:basedOn w:val="Normal"/>
    <w:rsid w:val="00320E0A"/>
    <w:pPr>
      <w:suppressAutoHyphens/>
      <w:ind w:left="708"/>
    </w:pPr>
    <w:rPr>
      <w:rFonts w:eastAsia="MS Mincho" w:cs="CG Times (WN)"/>
      <w:lang w:eastAsia="ar-SA"/>
    </w:rPr>
  </w:style>
  <w:style w:type="paragraph" w:customStyle="1" w:styleId="1f3">
    <w:name w:val="記1"/>
    <w:basedOn w:val="Normal"/>
    <w:next w:val="Normal"/>
    <w:rsid w:val="00320E0A"/>
    <w:pPr>
      <w:suppressAutoHyphens/>
    </w:pPr>
    <w:rPr>
      <w:rFonts w:eastAsia="MS Mincho" w:cs="CG Times (WN)"/>
      <w:lang w:eastAsia="ar-SA"/>
    </w:rPr>
  </w:style>
  <w:style w:type="paragraph" w:customStyle="1" w:styleId="HTML1">
    <w:name w:val="HTML 書式付き1"/>
    <w:basedOn w:val="Normal"/>
    <w:rsid w:val="00320E0A"/>
    <w:pPr>
      <w:suppressAutoHyphens/>
    </w:pPr>
    <w:rPr>
      <w:rFonts w:ascii="Courier New" w:eastAsia="MS Mincho" w:hAnsi="Courier New" w:cs="Courier New"/>
      <w:lang w:eastAsia="ar-SA"/>
    </w:rPr>
  </w:style>
  <w:style w:type="character" w:customStyle="1" w:styleId="CharChar23">
    <w:name w:val="Char Char23"/>
    <w:rsid w:val="00320E0A"/>
    <w:rPr>
      <w:rFonts w:ascii="Arial" w:hAnsi="Arial"/>
      <w:lang w:val="en-GB" w:eastAsia="en-US"/>
    </w:rPr>
  </w:style>
  <w:style w:type="character" w:customStyle="1" w:styleId="B1C">
    <w:name w:val="B1 C"/>
    <w:rsid w:val="00320E0A"/>
    <w:rPr>
      <w:lang w:val="en-GB" w:eastAsia="en-US" w:bidi="ar-SA"/>
    </w:rPr>
  </w:style>
  <w:style w:type="character" w:customStyle="1" w:styleId="Titre3">
    <w:name w:val="Titre 3"/>
    <w:rsid w:val="00320E0A"/>
    <w:rPr>
      <w:rFonts w:ascii="Arial" w:hAnsi="Arial"/>
      <w:sz w:val="28"/>
      <w:szCs w:val="28"/>
      <w:lang w:val="en-GB" w:eastAsia="en-GB"/>
    </w:rPr>
  </w:style>
  <w:style w:type="character" w:customStyle="1" w:styleId="B3c">
    <w:name w:val="B3 c"/>
    <w:rsid w:val="00320E0A"/>
    <w:rPr>
      <w:lang w:val="en-GB" w:eastAsia="en-GB"/>
    </w:rPr>
  </w:style>
  <w:style w:type="character" w:customStyle="1" w:styleId="B2C">
    <w:name w:val="B2 C"/>
    <w:rsid w:val="00320E0A"/>
    <w:rPr>
      <w:lang w:val="en-GB" w:eastAsia="en-GB"/>
    </w:rPr>
  </w:style>
  <w:style w:type="paragraph" w:customStyle="1" w:styleId="1f4">
    <w:name w:val="题注1"/>
    <w:basedOn w:val="Normal"/>
    <w:next w:val="Normal"/>
    <w:rsid w:val="00320E0A"/>
    <w:pPr>
      <w:spacing w:before="120" w:after="120"/>
    </w:pPr>
    <w:rPr>
      <w:rFonts w:eastAsia="MS Mincho"/>
      <w:b/>
    </w:rPr>
  </w:style>
  <w:style w:type="paragraph" w:customStyle="1" w:styleId="1f5">
    <w:name w:val="图表目录1"/>
    <w:basedOn w:val="Normal"/>
    <w:next w:val="Normal"/>
    <w:rsid w:val="00320E0A"/>
    <w:pPr>
      <w:ind w:left="400" w:hanging="400"/>
      <w:jc w:val="center"/>
    </w:pPr>
    <w:rPr>
      <w:rFonts w:eastAsia="MS Mincho"/>
      <w:b/>
    </w:rPr>
  </w:style>
  <w:style w:type="character" w:customStyle="1" w:styleId="st1">
    <w:name w:val="st1"/>
    <w:rsid w:val="00320E0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20E0A"/>
    <w:rPr>
      <w:rFonts w:ascii="Arial" w:hAnsi="Arial"/>
      <w:sz w:val="24"/>
      <w:szCs w:val="28"/>
      <w:lang w:val="en-GB" w:eastAsia="en-US"/>
    </w:rPr>
  </w:style>
  <w:style w:type="character" w:customStyle="1" w:styleId="T1Char5">
    <w:name w:val="T1 Char5"/>
    <w:aliases w:val="Header 6 Char Char5"/>
    <w:rsid w:val="00320E0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20E0A"/>
    <w:rPr>
      <w:rFonts w:ascii="Times New Roman" w:eastAsia="Times New Roman" w:hAnsi="Times New Roman"/>
    </w:rPr>
  </w:style>
  <w:style w:type="character" w:customStyle="1" w:styleId="ListChar">
    <w:name w:val="List Char"/>
    <w:rsid w:val="00320E0A"/>
    <w:rPr>
      <w:lang w:val="en-GB" w:eastAsia="ar-SA" w:bidi="ar-SA"/>
    </w:rPr>
  </w:style>
  <w:style w:type="paragraph" w:customStyle="1" w:styleId="1Char3">
    <w:name w:val="(文字) (文字)1 Char (文字) (文字)3"/>
    <w:semiHidden/>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320E0A"/>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20E0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20E0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20E0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20E0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20E0A"/>
    <w:rPr>
      <w:rFonts w:ascii="Arial" w:eastAsia="MS Mincho" w:hAnsi="Arial"/>
      <w:sz w:val="22"/>
      <w:lang w:val="en-GB" w:eastAsia="en-US" w:bidi="ar-SA"/>
    </w:rPr>
  </w:style>
  <w:style w:type="character" w:customStyle="1" w:styleId="T1Car">
    <w:name w:val="T1 Car"/>
    <w:aliases w:val="Header 6 Car Car"/>
    <w:rsid w:val="00320E0A"/>
    <w:rPr>
      <w:rFonts w:ascii="Arial" w:eastAsia="MS Mincho" w:hAnsi="Arial"/>
      <w:lang w:val="en-GB" w:eastAsia="en-US" w:bidi="ar-SA"/>
    </w:rPr>
  </w:style>
  <w:style w:type="character" w:customStyle="1" w:styleId="CarCar4">
    <w:name w:val="Car Car4"/>
    <w:rsid w:val="00320E0A"/>
    <w:rPr>
      <w:rFonts w:ascii="Arial" w:eastAsia="MS Mincho" w:hAnsi="Arial"/>
      <w:lang w:val="en-GB" w:eastAsia="en-US" w:bidi="ar-SA"/>
    </w:rPr>
  </w:style>
  <w:style w:type="character" w:customStyle="1" w:styleId="CarCar8">
    <w:name w:val="Car Car8"/>
    <w:rsid w:val="00320E0A"/>
    <w:rPr>
      <w:rFonts w:ascii="Arial" w:eastAsia="MS Mincho" w:hAnsi="Arial"/>
      <w:sz w:val="36"/>
      <w:lang w:val="en-GB" w:eastAsia="en-US" w:bidi="ar-SA"/>
    </w:rPr>
  </w:style>
  <w:style w:type="character" w:customStyle="1" w:styleId="CarCar3">
    <w:name w:val="Car Car3"/>
    <w:rsid w:val="00320E0A"/>
    <w:rPr>
      <w:rFonts w:ascii="Arial" w:eastAsia="MS Mincho" w:hAnsi="Arial"/>
      <w:sz w:val="36"/>
      <w:lang w:val="en-GB" w:eastAsia="en-US" w:bidi="ar-SA"/>
    </w:rPr>
  </w:style>
  <w:style w:type="character" w:customStyle="1" w:styleId="CarCar7">
    <w:name w:val="Car Car7"/>
    <w:rsid w:val="00320E0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20E0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20E0A"/>
    <w:rPr>
      <w:b/>
      <w:lang w:val="en-GB" w:eastAsia="ja-JP" w:bidi="ar-SA"/>
    </w:rPr>
  </w:style>
  <w:style w:type="character" w:customStyle="1" w:styleId="CarCar6">
    <w:name w:val="Car Car6"/>
    <w:rsid w:val="00320E0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20E0A"/>
    <w:rPr>
      <w:lang w:val="en-GB" w:eastAsia="ja-JP" w:bidi="ar-SA"/>
    </w:rPr>
  </w:style>
  <w:style w:type="character" w:customStyle="1" w:styleId="T1Char6">
    <w:name w:val="T1 Char6"/>
    <w:aliases w:val="Header 6 Char Char6"/>
    <w:rsid w:val="00320E0A"/>
  </w:style>
  <w:style w:type="character" w:customStyle="1" w:styleId="capChar5">
    <w:name w:val="cap Char5"/>
    <w:aliases w:val="cap Char Char5,Caption Char Char4,Caption Char1 Char Char4,cap Char Char1 Char4,Caption Char Char1 Char Char4,cap Char2 Char Char Char4"/>
    <w:rsid w:val="00320E0A"/>
    <w:rPr>
      <w:b/>
      <w:lang w:val="en-GB" w:eastAsia="en-US" w:bidi="ar-SA"/>
    </w:rPr>
  </w:style>
  <w:style w:type="character" w:customStyle="1" w:styleId="Head2AZchn">
    <w:name w:val="Head2A Zchn"/>
    <w:aliases w:val="2 Zchn,H2 Zchn,h2 Zchn,DO NOT USE_h2 Zchn,h21 Zchn,UNDERRUBRIK 1-2 Zchn Zchn"/>
    <w:rsid w:val="00320E0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20E0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20E0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20E0A"/>
    <w:rPr>
      <w:rFonts w:ascii="Arial" w:hAnsi="Arial"/>
      <w:sz w:val="22"/>
      <w:lang w:val="en-GB" w:eastAsia="en-GB" w:bidi="ar-SA"/>
    </w:rPr>
  </w:style>
  <w:style w:type="character" w:customStyle="1" w:styleId="T1Zchn">
    <w:name w:val="T1 Zchn"/>
    <w:aliases w:val="Header 6 Zchn Zchn"/>
    <w:rsid w:val="00320E0A"/>
  </w:style>
  <w:style w:type="character" w:customStyle="1" w:styleId="capChar3">
    <w:name w:val="cap Char3"/>
    <w:aliases w:val="cap Char Char3,Caption Char Char2,Caption Char1 Char Char2,cap Char Char1 Char2,Caption Char Char1 Char Char2,cap Char2 Char Char Char2"/>
    <w:rsid w:val="00320E0A"/>
    <w:rPr>
      <w:rFonts w:ascii="Times New Roman" w:eastAsia="Batang" w:hAnsi="Times New Roman"/>
      <w:b/>
      <w:lang w:val="en-GB"/>
    </w:rPr>
  </w:style>
  <w:style w:type="character" w:customStyle="1" w:styleId="Heading6Char2">
    <w:name w:val="Heading 6 Char2"/>
    <w:rsid w:val="00320E0A"/>
  </w:style>
  <w:style w:type="character" w:customStyle="1" w:styleId="capChar4">
    <w:name w:val="cap Char4"/>
    <w:aliases w:val="cap Char Char4,Caption Char Char3,Caption Char1 Char Char3,cap Char Char1 Char3,Caption Char Char1 Char Char3,cap Char2 Char Char Char3"/>
    <w:rsid w:val="00320E0A"/>
    <w:rPr>
      <w:rFonts w:ascii="Times New Roman" w:eastAsia="MS Mincho" w:hAnsi="Times New Roman"/>
      <w:b/>
      <w:lang w:val="en-GB"/>
    </w:rPr>
  </w:style>
  <w:style w:type="character" w:customStyle="1" w:styleId="T1Char8">
    <w:name w:val="T1 Char8"/>
    <w:aliases w:val="Header 6 Char Char7"/>
    <w:rsid w:val="00320E0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20E0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20E0A"/>
    <w:rPr>
      <w:rFonts w:ascii="Arial" w:hAnsi="Arial"/>
      <w:sz w:val="24"/>
      <w:szCs w:val="28"/>
      <w:lang w:val="en-GB" w:eastAsia="en-US"/>
    </w:rPr>
  </w:style>
  <w:style w:type="character" w:customStyle="1" w:styleId="T1Char7">
    <w:name w:val="T1 Char7"/>
    <w:aliases w:val="Header 6 Char Char8"/>
    <w:rsid w:val="00320E0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20E0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20E0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20E0A"/>
    <w:rPr>
      <w:rFonts w:ascii="Arial" w:hAnsi="Arial" w:cs="Arial"/>
      <w:sz w:val="24"/>
      <w:szCs w:val="24"/>
      <w:lang w:val="en-GB" w:eastAsia="en-US" w:bidi="he-IL"/>
    </w:rPr>
  </w:style>
  <w:style w:type="character" w:customStyle="1" w:styleId="T1Char9">
    <w:name w:val="T1 Char9"/>
    <w:aliases w:val="Header 6 Char Char9"/>
    <w:rsid w:val="00320E0A"/>
    <w:rPr>
      <w:rFonts w:ascii="Arial" w:hAnsi="Arial" w:cs="Arial"/>
      <w:lang w:val="en-GB" w:eastAsia="en-US" w:bidi="he-IL"/>
    </w:rPr>
  </w:style>
  <w:style w:type="character" w:customStyle="1" w:styleId="List3Char">
    <w:name w:val="List 3 Char"/>
    <w:link w:val="List3"/>
    <w:rsid w:val="00320E0A"/>
    <w:rPr>
      <w:rFonts w:ascii="Times New Roman" w:hAnsi="Times New Roman"/>
      <w:lang w:val="en-GB" w:eastAsia="en-US"/>
    </w:rPr>
  </w:style>
  <w:style w:type="paragraph" w:customStyle="1" w:styleId="CharChar3CharCharCharCharCharChar">
    <w:name w:val="Char Char3 Char Char Char Char Char Char"/>
    <w:semiHidden/>
    <w:rsid w:val="00320E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20E0A"/>
    <w:rPr>
      <w:rFonts w:ascii="Times New Roman" w:eastAsia="SimSun" w:hAnsi="Times New Roman"/>
      <w:lang w:val="en-GB" w:eastAsia="en-US"/>
    </w:rPr>
  </w:style>
  <w:style w:type="character" w:customStyle="1" w:styleId="Absatz-Standardschriftart1">
    <w:name w:val="Absatz-Standardschriftart1"/>
    <w:rsid w:val="00320E0A"/>
  </w:style>
  <w:style w:type="character" w:customStyle="1" w:styleId="Absatz-Standardschriftart2">
    <w:name w:val="Absatz-Standardschriftart2"/>
    <w:rsid w:val="00320E0A"/>
  </w:style>
  <w:style w:type="paragraph" w:customStyle="1" w:styleId="editorsnote0">
    <w:name w:val="editorsnote"/>
    <w:basedOn w:val="Normal"/>
    <w:rsid w:val="00320E0A"/>
    <w:pPr>
      <w:spacing w:after="0"/>
    </w:pPr>
    <w:rPr>
      <w:rFonts w:eastAsia="Calibri"/>
      <w:sz w:val="24"/>
      <w:szCs w:val="24"/>
      <w:lang w:val="sv-SE" w:eastAsia="sv-SE"/>
    </w:rPr>
  </w:style>
  <w:style w:type="character" w:customStyle="1" w:styleId="313">
    <w:name w:val="(文字) (文字)31"/>
    <w:rsid w:val="00320E0A"/>
    <w:rPr>
      <w:rFonts w:ascii="MS Mincho" w:eastAsia="MS Mincho" w:hAnsi="MS Mincho" w:hint="eastAsia"/>
      <w:lang w:val="en-GB" w:eastAsia="ar-SA" w:bidi="ar-SA"/>
    </w:rPr>
  </w:style>
  <w:style w:type="character" w:customStyle="1" w:styleId="110">
    <w:name w:val="(文字) (文字)11"/>
    <w:rsid w:val="00320E0A"/>
    <w:rPr>
      <w:rFonts w:ascii="MS Mincho" w:eastAsia="MS Mincho" w:hAnsi="MS Mincho" w:hint="eastAsia"/>
      <w:lang w:val="en-GB" w:eastAsia="ar-SA" w:bidi="ar-SA"/>
    </w:rPr>
  </w:style>
  <w:style w:type="character" w:customStyle="1" w:styleId="Absatz-Standardschriftart3">
    <w:name w:val="Absatz-Standardschriftart3"/>
    <w:rsid w:val="00320E0A"/>
  </w:style>
  <w:style w:type="paragraph" w:customStyle="1" w:styleId="32">
    <w:name w:val="修订3"/>
    <w:hidden/>
    <w:semiHidden/>
    <w:rsid w:val="00320E0A"/>
    <w:rPr>
      <w:rFonts w:ascii="Times New Roman" w:eastAsia="Batang" w:hAnsi="Times New Roman"/>
      <w:lang w:val="en-GB" w:eastAsia="en-US"/>
    </w:rPr>
  </w:style>
  <w:style w:type="paragraph" w:customStyle="1" w:styleId="TTan">
    <w:name w:val="TTan"/>
    <w:basedOn w:val="FP"/>
    <w:qFormat/>
    <w:rsid w:val="00320E0A"/>
    <w:rPr>
      <w:rFonts w:ascii="Arial" w:hAnsi="Arial"/>
      <w:sz w:val="18"/>
    </w:rPr>
  </w:style>
  <w:style w:type="character" w:customStyle="1" w:styleId="8Char1">
    <w:name w:val="标题 8 Char1"/>
    <w:rsid w:val="00320E0A"/>
    <w:rPr>
      <w:rFonts w:ascii="Arial" w:hAnsi="Arial"/>
      <w:sz w:val="36"/>
      <w:lang w:val="en-GB" w:eastAsia="en-US" w:bidi="ar-SA"/>
    </w:rPr>
  </w:style>
  <w:style w:type="paragraph" w:customStyle="1" w:styleId="5c">
    <w:name w:val="修订5"/>
    <w:hidden/>
    <w:semiHidden/>
    <w:rsid w:val="00320E0A"/>
    <w:rPr>
      <w:rFonts w:ascii="Times New Roman" w:eastAsia="Batang" w:hAnsi="Times New Roman"/>
      <w:lang w:val="en-GB" w:eastAsia="en-US"/>
    </w:rPr>
  </w:style>
  <w:style w:type="character" w:customStyle="1" w:styleId="Char11">
    <w:name w:val="批注文字 Char1"/>
    <w:uiPriority w:val="99"/>
    <w:rsid w:val="00320E0A"/>
    <w:rPr>
      <w:rFonts w:eastAsia="SimSun"/>
      <w:lang w:eastAsia="en-US"/>
    </w:rPr>
  </w:style>
  <w:style w:type="character" w:customStyle="1" w:styleId="Char2">
    <w:name w:val="批注主题 Char2"/>
    <w:rsid w:val="00320E0A"/>
    <w:rPr>
      <w:rFonts w:eastAsia="SimSun"/>
      <w:b/>
      <w:bCs/>
      <w:lang w:eastAsia="en-US"/>
    </w:rPr>
  </w:style>
  <w:style w:type="character" w:customStyle="1" w:styleId="Char12">
    <w:name w:val="注释标题 Char1"/>
    <w:rsid w:val="00320E0A"/>
    <w:rPr>
      <w:rFonts w:eastAsia="MS Mincho"/>
      <w:lang w:eastAsia="en-US"/>
    </w:rPr>
  </w:style>
  <w:style w:type="character" w:customStyle="1" w:styleId="Char4">
    <w:name w:val="日期 Char"/>
    <w:rsid w:val="00320E0A"/>
    <w:rPr>
      <w:lang w:val="en-GB" w:eastAsia="en-US"/>
    </w:rPr>
  </w:style>
  <w:style w:type="character" w:customStyle="1" w:styleId="9Char1">
    <w:name w:val="标题 9 Char1"/>
    <w:rsid w:val="00320E0A"/>
    <w:rPr>
      <w:rFonts w:ascii="Arial" w:hAnsi="Arial"/>
      <w:sz w:val="36"/>
      <w:lang w:val="en-GB"/>
    </w:rPr>
  </w:style>
  <w:style w:type="character" w:customStyle="1" w:styleId="Char13">
    <w:name w:val="页脚 Char1"/>
    <w:uiPriority w:val="99"/>
    <w:rsid w:val="00320E0A"/>
    <w:rPr>
      <w:rFonts w:ascii="Arial" w:hAnsi="Arial"/>
      <w:b/>
      <w:i/>
      <w:noProof/>
      <w:sz w:val="18"/>
      <w:lang w:val="en-GB"/>
    </w:rPr>
  </w:style>
  <w:style w:type="character" w:customStyle="1" w:styleId="Char14">
    <w:name w:val="文档结构图 Char1"/>
    <w:uiPriority w:val="99"/>
    <w:semiHidden/>
    <w:rsid w:val="00320E0A"/>
    <w:rPr>
      <w:rFonts w:ascii="Tahoma" w:hAnsi="Tahoma" w:cs="Tahoma"/>
      <w:shd w:val="clear" w:color="auto" w:fill="000080"/>
      <w:lang w:val="en-GB"/>
    </w:rPr>
  </w:style>
  <w:style w:type="character" w:customStyle="1" w:styleId="Char15">
    <w:name w:val="纯文本 Char1"/>
    <w:rsid w:val="00320E0A"/>
    <w:rPr>
      <w:rFonts w:ascii="Courier New" w:eastAsia="SimSun" w:hAnsi="Courier New"/>
      <w:lang w:val="nb-NO"/>
    </w:rPr>
  </w:style>
  <w:style w:type="character" w:customStyle="1" w:styleId="Char16">
    <w:name w:val="批注框文本 Char1"/>
    <w:uiPriority w:val="99"/>
    <w:rsid w:val="00320E0A"/>
    <w:rPr>
      <w:rFonts w:ascii="Tahoma" w:hAnsi="Tahoma" w:cs="Tahoma"/>
      <w:sz w:val="16"/>
      <w:szCs w:val="16"/>
      <w:lang w:val="en-GB"/>
    </w:rPr>
  </w:style>
  <w:style w:type="character" w:customStyle="1" w:styleId="Char17">
    <w:name w:val="尾注文本 Char1"/>
    <w:rsid w:val="00320E0A"/>
    <w:rPr>
      <w:rFonts w:eastAsia="SimSun"/>
      <w:lang w:val="en-GB"/>
    </w:rPr>
  </w:style>
  <w:style w:type="character" w:customStyle="1" w:styleId="Char18">
    <w:name w:val="正文文本缩进 Char1"/>
    <w:rsid w:val="00320E0A"/>
    <w:rPr>
      <w:rFonts w:eastAsia="Batang"/>
      <w:lang w:val="en-GB"/>
    </w:rPr>
  </w:style>
  <w:style w:type="character" w:customStyle="1" w:styleId="2Char1">
    <w:name w:val="正文文本 2 Char1"/>
    <w:rsid w:val="00320E0A"/>
    <w:rPr>
      <w:rFonts w:ascii="CG Times (WN)" w:eastAsia="Malgun Gothic" w:hAnsi="CG Times (WN)"/>
      <w:i/>
      <w:lang w:val="en-GB" w:eastAsia="ko-KR"/>
    </w:rPr>
  </w:style>
  <w:style w:type="character" w:customStyle="1" w:styleId="3Char1">
    <w:name w:val="正文文本 3 Char1"/>
    <w:rsid w:val="00320E0A"/>
    <w:rPr>
      <w:rFonts w:ascii="CG Times (WN)" w:eastAsia="Osaka" w:hAnsi="CG Times (WN)"/>
      <w:color w:val="000000"/>
      <w:lang w:val="en-GB" w:eastAsia="ko-KR"/>
    </w:rPr>
  </w:style>
  <w:style w:type="character" w:customStyle="1" w:styleId="2Char10">
    <w:name w:val="正文文本缩进 2 Char1"/>
    <w:rsid w:val="00320E0A"/>
    <w:rPr>
      <w:rFonts w:ascii="CG Times (WN)" w:eastAsia="MS Mincho" w:hAnsi="CG Times (WN)"/>
      <w:lang w:val="en-GB"/>
    </w:rPr>
  </w:style>
  <w:style w:type="character" w:customStyle="1" w:styleId="HTMLChar1">
    <w:name w:val="HTML 预设格式 Char1"/>
    <w:rsid w:val="00320E0A"/>
    <w:rPr>
      <w:rFonts w:ascii="Courier New" w:eastAsia="MS Mincho" w:hAnsi="Courier New"/>
      <w:lang w:val="en-GB" w:eastAsia="x-none"/>
    </w:rPr>
  </w:style>
  <w:style w:type="character" w:customStyle="1" w:styleId="textbodybold1">
    <w:name w:val="textbodybold1"/>
    <w:rsid w:val="00320E0A"/>
    <w:rPr>
      <w:rFonts w:ascii="Arial" w:hAnsi="Arial" w:cs="Arial" w:hint="default"/>
      <w:b/>
      <w:bCs/>
      <w:color w:val="902630"/>
      <w:sz w:val="18"/>
      <w:szCs w:val="18"/>
      <w:bdr w:val="none" w:sz="0" w:space="0" w:color="auto" w:frame="1"/>
    </w:rPr>
  </w:style>
  <w:style w:type="paragraph" w:customStyle="1" w:styleId="36">
    <w:name w:val="変更箇所3"/>
    <w:hidden/>
    <w:semiHidden/>
    <w:rsid w:val="00320E0A"/>
    <w:rPr>
      <w:rFonts w:ascii="Times New Roman" w:eastAsia="MS Mincho" w:hAnsi="Times New Roman"/>
      <w:lang w:val="en-GB" w:eastAsia="en-US"/>
    </w:rPr>
  </w:style>
  <w:style w:type="paragraph" w:customStyle="1" w:styleId="27">
    <w:name w:val="変更箇所2"/>
    <w:hidden/>
    <w:semiHidden/>
    <w:rsid w:val="00320E0A"/>
    <w:rPr>
      <w:rFonts w:ascii="Times New Roman" w:eastAsia="MS Mincho" w:hAnsi="Times New Roman"/>
      <w:lang w:val="en-GB" w:eastAsia="en-US"/>
    </w:rPr>
  </w:style>
  <w:style w:type="paragraph" w:customStyle="1" w:styleId="42">
    <w:name w:val="修订4"/>
    <w:hidden/>
    <w:semiHidden/>
    <w:rsid w:val="00320E0A"/>
    <w:rPr>
      <w:rFonts w:ascii="Times New Roman" w:eastAsia="Batang" w:hAnsi="Times New Roman"/>
      <w:lang w:val="en-GB" w:eastAsia="en-US"/>
    </w:rPr>
  </w:style>
  <w:style w:type="character" w:customStyle="1" w:styleId="gt-baf-word-clickable1">
    <w:name w:val="gt-baf-word-clickable1"/>
    <w:rsid w:val="00320E0A"/>
    <w:rPr>
      <w:color w:val="000000"/>
    </w:rPr>
  </w:style>
  <w:style w:type="paragraph" w:customStyle="1" w:styleId="910">
    <w:name w:val="目錄 91"/>
    <w:basedOn w:val="TOC8"/>
    <w:rsid w:val="00320E0A"/>
    <w:pPr>
      <w:ind w:left="1418" w:hanging="1418"/>
    </w:pPr>
    <w:rPr>
      <w:rFonts w:eastAsia="MS Mincho"/>
      <w:lang w:eastAsia="en-GB"/>
    </w:rPr>
  </w:style>
  <w:style w:type="paragraph" w:customStyle="1" w:styleId="1f6">
    <w:name w:val="標號1"/>
    <w:basedOn w:val="Normal"/>
    <w:next w:val="Normal"/>
    <w:rsid w:val="00320E0A"/>
    <w:pPr>
      <w:spacing w:before="120" w:after="120"/>
    </w:pPr>
    <w:rPr>
      <w:rFonts w:eastAsia="MS Mincho"/>
      <w:b/>
    </w:rPr>
  </w:style>
  <w:style w:type="paragraph" w:customStyle="1" w:styleId="1f7">
    <w:name w:val="圖表目錄1"/>
    <w:basedOn w:val="Normal"/>
    <w:next w:val="Normal"/>
    <w:rsid w:val="00320E0A"/>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20E0A"/>
    <w:rPr>
      <w:rFonts w:ascii="Arial" w:hAnsi="Arial"/>
      <w:b/>
      <w:sz w:val="18"/>
      <w:lang w:val="en-GB" w:eastAsia="en-US"/>
    </w:rPr>
  </w:style>
  <w:style w:type="paragraph" w:customStyle="1" w:styleId="Verzeichnis91">
    <w:name w:val="Verzeichnis 91"/>
    <w:basedOn w:val="TOC8"/>
    <w:rsid w:val="00320E0A"/>
    <w:pPr>
      <w:ind w:left="1418" w:hanging="1418"/>
    </w:pPr>
    <w:rPr>
      <w:rFonts w:eastAsia="MS Mincho"/>
      <w:lang w:eastAsia="ja-JP"/>
    </w:rPr>
  </w:style>
  <w:style w:type="paragraph" w:customStyle="1" w:styleId="Beschriftung1">
    <w:name w:val="Beschriftung1"/>
    <w:basedOn w:val="Normal"/>
    <w:next w:val="Normal"/>
    <w:rsid w:val="00320E0A"/>
    <w:pPr>
      <w:spacing w:before="120" w:after="120"/>
    </w:pPr>
    <w:rPr>
      <w:rFonts w:eastAsia="MS Mincho"/>
      <w:b/>
      <w:lang w:eastAsia="ja-JP"/>
    </w:rPr>
  </w:style>
  <w:style w:type="paragraph" w:customStyle="1" w:styleId="Abbildungsverzeichnis1">
    <w:name w:val="Abbildungsverzeichnis1"/>
    <w:basedOn w:val="Normal"/>
    <w:next w:val="Normal"/>
    <w:rsid w:val="00320E0A"/>
    <w:pPr>
      <w:ind w:left="400" w:hanging="400"/>
      <w:jc w:val="center"/>
    </w:pPr>
    <w:rPr>
      <w:rFonts w:eastAsia="MS Mincho"/>
      <w:b/>
      <w:lang w:eastAsia="ja-JP"/>
    </w:rPr>
  </w:style>
  <w:style w:type="paragraph" w:customStyle="1" w:styleId="60">
    <w:name w:val="修订6"/>
    <w:hidden/>
    <w:semiHidden/>
    <w:rsid w:val="00320E0A"/>
    <w:rPr>
      <w:rFonts w:ascii="Times New Roman" w:eastAsia="Batang" w:hAnsi="Times New Roman"/>
      <w:lang w:val="en-GB" w:eastAsia="en-US"/>
    </w:rPr>
  </w:style>
  <w:style w:type="paragraph" w:customStyle="1" w:styleId="37">
    <w:name w:val="无间隔3"/>
    <w:qFormat/>
    <w:rsid w:val="00320E0A"/>
    <w:rPr>
      <w:rFonts w:ascii="Times New Roman" w:eastAsia="SimSun" w:hAnsi="Times New Roman"/>
      <w:lang w:val="en-GB" w:eastAsia="en-US"/>
    </w:rPr>
  </w:style>
  <w:style w:type="paragraph" w:customStyle="1" w:styleId="38">
    <w:name w:val="수정3"/>
    <w:hidden/>
    <w:semiHidden/>
    <w:rsid w:val="00320E0A"/>
    <w:rPr>
      <w:rFonts w:ascii="Times New Roman" w:eastAsia="Batang" w:hAnsi="Times New Roman"/>
      <w:lang w:val="en-GB" w:eastAsia="en-US"/>
    </w:rPr>
  </w:style>
  <w:style w:type="character" w:customStyle="1" w:styleId="Char20">
    <w:name w:val="메모 주제 Char2"/>
    <w:rsid w:val="00320E0A"/>
    <w:rPr>
      <w:rFonts w:ascii="Times New Roman" w:eastAsia="Times New Roman" w:hAnsi="Times New Roman"/>
      <w:b/>
      <w:bCs/>
      <w:lang w:val="en-GB" w:eastAsia="en-US"/>
    </w:rPr>
  </w:style>
  <w:style w:type="paragraph" w:customStyle="1" w:styleId="44">
    <w:name w:val="수정4"/>
    <w:hidden/>
    <w:semiHidden/>
    <w:rsid w:val="00320E0A"/>
    <w:rPr>
      <w:rFonts w:ascii="Times New Roman" w:eastAsia="Batang" w:hAnsi="Times New Roman"/>
      <w:lang w:val="en-GB" w:eastAsia="en-US"/>
    </w:rPr>
  </w:style>
  <w:style w:type="character" w:customStyle="1" w:styleId="11BodyTextChar">
    <w:name w:val="11 BodyText Char"/>
    <w:link w:val="11BodyText"/>
    <w:rsid w:val="00320E0A"/>
    <w:rPr>
      <w:rFonts w:ascii="Arial" w:hAnsi="Arial"/>
      <w:lang w:val="x-none" w:eastAsia="x-none"/>
    </w:rPr>
  </w:style>
  <w:style w:type="paragraph" w:customStyle="1" w:styleId="TableContent-Bulleted">
    <w:name w:val="Table Content - Bulleted"/>
    <w:basedOn w:val="Normal"/>
    <w:rsid w:val="00320E0A"/>
    <w:pPr>
      <w:numPr>
        <w:numId w:val="6"/>
      </w:numPr>
    </w:pPr>
  </w:style>
  <w:style w:type="paragraph" w:customStyle="1" w:styleId="Tadc">
    <w:name w:val="Tadc"/>
    <w:basedOn w:val="Normal"/>
    <w:rsid w:val="00320E0A"/>
    <w:rPr>
      <w:rFonts w:cs="v4.2.0"/>
    </w:rPr>
  </w:style>
  <w:style w:type="paragraph" w:customStyle="1" w:styleId="Atl">
    <w:name w:val="Atl"/>
    <w:basedOn w:val="Normal"/>
    <w:rsid w:val="00320E0A"/>
    <w:rPr>
      <w:rFonts w:cs="v4.2.0"/>
    </w:rPr>
  </w:style>
  <w:style w:type="character" w:customStyle="1" w:styleId="searchcontent1">
    <w:name w:val="search_content1"/>
    <w:rsid w:val="00320E0A"/>
    <w:rPr>
      <w:sz w:val="13"/>
      <w:szCs w:val="13"/>
    </w:rPr>
  </w:style>
  <w:style w:type="paragraph" w:customStyle="1" w:styleId="Es">
    <w:name w:val="Es"/>
    <w:basedOn w:val="B1"/>
    <w:rsid w:val="00320E0A"/>
    <w:rPr>
      <w:rFonts w:cs="v4.2.0"/>
      <w:lang w:eastAsia="x-none"/>
    </w:rPr>
  </w:style>
  <w:style w:type="paragraph" w:customStyle="1" w:styleId="TTH">
    <w:name w:val="TTH"/>
    <w:basedOn w:val="Normal"/>
    <w:rsid w:val="00320E0A"/>
    <w:pPr>
      <w:jc w:val="center"/>
    </w:pPr>
    <w:rPr>
      <w:rFonts w:ascii="Arial" w:hAnsi="Arial" w:cs="Arial"/>
      <w:b/>
      <w:lang w:eastAsia="ja-JP"/>
    </w:rPr>
  </w:style>
  <w:style w:type="paragraph" w:customStyle="1" w:styleId="standard">
    <w:name w:val="standard"/>
    <w:rsid w:val="00320E0A"/>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320E0A"/>
    <w:pPr>
      <w:tabs>
        <w:tab w:val="left" w:pos="432"/>
      </w:tabs>
      <w:ind w:left="0" w:firstLine="0"/>
      <w:outlineLvl w:val="9"/>
    </w:pPr>
    <w:rPr>
      <w:lang w:eastAsia="zh-CN"/>
    </w:rPr>
  </w:style>
  <w:style w:type="paragraph" w:customStyle="1" w:styleId="21">
    <w:name w:val="21"/>
    <w:basedOn w:val="Normal"/>
    <w:rsid w:val="00320E0A"/>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320E0A"/>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320E0A"/>
    <w:rPr>
      <w:rFonts w:ascii="Times New Roman" w:hAnsi="Times New Roman"/>
      <w:spacing w:val="-4"/>
      <w:kern w:val="2"/>
      <w:sz w:val="21"/>
      <w:szCs w:val="21"/>
      <w:lang w:val="x-none" w:eastAsia="zh-CN"/>
    </w:rPr>
  </w:style>
  <w:style w:type="paragraph" w:customStyle="1" w:styleId="Heading3Specs">
    <w:name w:val="Heading 3 Specs"/>
    <w:basedOn w:val="Heading3"/>
    <w:qFormat/>
    <w:rsid w:val="00320E0A"/>
    <w:pPr>
      <w:spacing w:before="200" w:after="0"/>
      <w:ind w:left="0" w:firstLine="0"/>
    </w:pPr>
    <w:rPr>
      <w:rFonts w:cs="Arial"/>
      <w:bCs/>
      <w:lang w:eastAsia="en-GB"/>
    </w:rPr>
  </w:style>
  <w:style w:type="paragraph" w:customStyle="1" w:styleId="Heading4specs">
    <w:name w:val="Heading4 specs"/>
    <w:basedOn w:val="Heading3Specs"/>
    <w:qFormat/>
    <w:rsid w:val="00320E0A"/>
    <w:rPr>
      <w:sz w:val="24"/>
    </w:rPr>
  </w:style>
  <w:style w:type="table" w:customStyle="1" w:styleId="TableGrid4">
    <w:name w:val="Table Grid4"/>
    <w:basedOn w:val="TableNormal"/>
    <w:next w:val="TableGrid"/>
    <w:rsid w:val="00320E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20E0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20E0A"/>
    <w:rPr>
      <w:rFonts w:ascii="Times New Roman" w:hAnsi="Times New Roman"/>
      <w:lang w:val="en-GB" w:eastAsia="en-GB"/>
    </w:rPr>
    <w:tblPr/>
  </w:style>
  <w:style w:type="table" w:customStyle="1" w:styleId="TableGrid11">
    <w:name w:val="Table Grid11"/>
    <w:basedOn w:val="TableNormal"/>
    <w:next w:val="TableGrid"/>
    <w:rsid w:val="00320E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20E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20E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20E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20E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20E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20E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20E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20E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20E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20E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20E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20E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20E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320E0A"/>
    <w:rPr>
      <w:rFonts w:ascii="MingLiU" w:eastAsia="MingLiU" w:hAnsi="Courier New" w:cs="Courier New"/>
      <w:sz w:val="24"/>
      <w:szCs w:val="24"/>
      <w:lang w:val="en-GB" w:eastAsia="en-US"/>
    </w:rPr>
  </w:style>
  <w:style w:type="character" w:customStyle="1" w:styleId="1f9">
    <w:name w:val="章節附註文字 字元1"/>
    <w:rsid w:val="00320E0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20E0A"/>
    <w:rPr>
      <w:rFonts w:ascii="Arial" w:eastAsia="Times New Roman" w:hAnsi="Arial"/>
      <w:sz w:val="36"/>
      <w:lang w:val="en-GB" w:eastAsia="ja-JP" w:bidi="ar-SA"/>
    </w:rPr>
  </w:style>
  <w:style w:type="paragraph" w:customStyle="1" w:styleId="220">
    <w:name w:val="本文 22"/>
    <w:basedOn w:val="Normal"/>
    <w:rsid w:val="00320E0A"/>
    <w:pPr>
      <w:suppressAutoHyphens/>
      <w:spacing w:after="120"/>
    </w:pPr>
    <w:rPr>
      <w:rFonts w:eastAsia="MS Mincho" w:cs="CG Times (WN)"/>
      <w:lang w:eastAsia="ar-SA"/>
    </w:rPr>
  </w:style>
  <w:style w:type="paragraph" w:customStyle="1" w:styleId="320">
    <w:name w:val="本文 32"/>
    <w:basedOn w:val="Normal"/>
    <w:rsid w:val="00320E0A"/>
    <w:pPr>
      <w:suppressAutoHyphens/>
      <w:spacing w:after="120"/>
    </w:pPr>
    <w:rPr>
      <w:rFonts w:eastAsia="MS Mincho" w:cs="CG Times (WN)"/>
      <w:lang w:eastAsia="ar-SA"/>
    </w:rPr>
  </w:style>
  <w:style w:type="character" w:customStyle="1" w:styleId="CommentSubjectChar2">
    <w:name w:val="Comment Subject Char2"/>
    <w:rsid w:val="00320E0A"/>
    <w:rPr>
      <w:rFonts w:eastAsia="Times New Roman"/>
      <w:b/>
      <w:bCs/>
      <w:lang w:val="en-GB"/>
    </w:rPr>
  </w:style>
  <w:style w:type="paragraph" w:customStyle="1" w:styleId="46">
    <w:name w:val="吹き出し4"/>
    <w:basedOn w:val="Normal"/>
    <w:rsid w:val="00320E0A"/>
    <w:rPr>
      <w:rFonts w:ascii="Tahoma" w:eastAsia="MS Mincho" w:hAnsi="Tahoma" w:cs="Tahoma"/>
      <w:sz w:val="16"/>
      <w:szCs w:val="16"/>
    </w:rPr>
  </w:style>
  <w:style w:type="character" w:customStyle="1" w:styleId="28">
    <w:name w:val="段落フォント2"/>
    <w:rsid w:val="00320E0A"/>
  </w:style>
  <w:style w:type="character" w:customStyle="1" w:styleId="29">
    <w:name w:val="コメント参照2"/>
    <w:rsid w:val="00320E0A"/>
    <w:rPr>
      <w:sz w:val="16"/>
    </w:rPr>
  </w:style>
  <w:style w:type="paragraph" w:customStyle="1" w:styleId="2a">
    <w:name w:val="図表番号2"/>
    <w:basedOn w:val="Normal"/>
    <w:rsid w:val="00320E0A"/>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320E0A"/>
    <w:pPr>
      <w:tabs>
        <w:tab w:val="num" w:pos="644"/>
      </w:tabs>
      <w:suppressAutoHyphens/>
      <w:ind w:left="644" w:hanging="360"/>
    </w:pPr>
    <w:rPr>
      <w:rFonts w:eastAsia="MS Mincho" w:cs="CG Times (WN)"/>
      <w:lang w:eastAsia="ar-SA"/>
    </w:rPr>
  </w:style>
  <w:style w:type="paragraph" w:customStyle="1" w:styleId="221">
    <w:name w:val="段落番号 22"/>
    <w:basedOn w:val="2b"/>
    <w:rsid w:val="00320E0A"/>
    <w:pPr>
      <w:ind w:left="851" w:hanging="284"/>
    </w:pPr>
  </w:style>
  <w:style w:type="paragraph" w:customStyle="1" w:styleId="2c">
    <w:name w:val="箇条書き2"/>
    <w:basedOn w:val="List"/>
    <w:rsid w:val="00320E0A"/>
    <w:pPr>
      <w:tabs>
        <w:tab w:val="num" w:pos="644"/>
      </w:tabs>
      <w:suppressAutoHyphens/>
      <w:ind w:left="644" w:hanging="360"/>
    </w:pPr>
    <w:rPr>
      <w:rFonts w:eastAsia="MS Mincho" w:cs="CG Times (WN)"/>
      <w:lang w:eastAsia="ar-SA"/>
    </w:rPr>
  </w:style>
  <w:style w:type="paragraph" w:customStyle="1" w:styleId="222">
    <w:name w:val="箇条書き 22"/>
    <w:basedOn w:val="2c"/>
    <w:rsid w:val="00320E0A"/>
    <w:pPr>
      <w:tabs>
        <w:tab w:val="clear" w:pos="644"/>
        <w:tab w:val="num" w:pos="1494"/>
      </w:tabs>
      <w:ind w:left="851" w:hanging="284"/>
    </w:pPr>
  </w:style>
  <w:style w:type="paragraph" w:customStyle="1" w:styleId="321">
    <w:name w:val="箇条書き 32"/>
    <w:basedOn w:val="222"/>
    <w:rsid w:val="00320E0A"/>
    <w:pPr>
      <w:ind w:left="1135"/>
    </w:pPr>
  </w:style>
  <w:style w:type="paragraph" w:customStyle="1" w:styleId="223">
    <w:name w:val="一覧 22"/>
    <w:basedOn w:val="List"/>
    <w:rsid w:val="00320E0A"/>
    <w:pPr>
      <w:suppressAutoHyphens/>
      <w:ind w:left="851"/>
    </w:pPr>
    <w:rPr>
      <w:rFonts w:eastAsia="MS Mincho" w:cs="CG Times (WN)"/>
      <w:lang w:eastAsia="ar-SA"/>
    </w:rPr>
  </w:style>
  <w:style w:type="paragraph" w:customStyle="1" w:styleId="322">
    <w:name w:val="一覧 32"/>
    <w:basedOn w:val="223"/>
    <w:rsid w:val="00320E0A"/>
    <w:pPr>
      <w:ind w:left="1135"/>
    </w:pPr>
  </w:style>
  <w:style w:type="paragraph" w:customStyle="1" w:styleId="420">
    <w:name w:val="一覧 42"/>
    <w:basedOn w:val="322"/>
    <w:rsid w:val="00320E0A"/>
    <w:pPr>
      <w:ind w:left="1418"/>
    </w:pPr>
  </w:style>
  <w:style w:type="paragraph" w:customStyle="1" w:styleId="520">
    <w:name w:val="一覧 52"/>
    <w:basedOn w:val="420"/>
    <w:rsid w:val="00320E0A"/>
    <w:pPr>
      <w:ind w:left="1702"/>
    </w:pPr>
  </w:style>
  <w:style w:type="paragraph" w:customStyle="1" w:styleId="421">
    <w:name w:val="箇条書き 42"/>
    <w:basedOn w:val="321"/>
    <w:rsid w:val="00320E0A"/>
    <w:pPr>
      <w:ind w:left="1418"/>
    </w:pPr>
  </w:style>
  <w:style w:type="paragraph" w:customStyle="1" w:styleId="521">
    <w:name w:val="箇条書き 52"/>
    <w:basedOn w:val="421"/>
    <w:rsid w:val="00320E0A"/>
    <w:pPr>
      <w:ind w:left="1702"/>
    </w:pPr>
  </w:style>
  <w:style w:type="paragraph" w:customStyle="1" w:styleId="2d">
    <w:name w:val="コメント文字列2"/>
    <w:basedOn w:val="Normal"/>
    <w:rsid w:val="00320E0A"/>
    <w:pPr>
      <w:suppressAutoHyphens/>
    </w:pPr>
    <w:rPr>
      <w:rFonts w:eastAsia="MS Mincho" w:cs="CG Times (WN)"/>
      <w:lang w:eastAsia="ar-SA"/>
    </w:rPr>
  </w:style>
  <w:style w:type="paragraph" w:customStyle="1" w:styleId="2e">
    <w:name w:val="コメント内容2"/>
    <w:basedOn w:val="2d"/>
    <w:next w:val="2d"/>
    <w:rsid w:val="00320E0A"/>
    <w:rPr>
      <w:b/>
      <w:bCs/>
    </w:rPr>
  </w:style>
  <w:style w:type="paragraph" w:customStyle="1" w:styleId="2f">
    <w:name w:val="見出しマップ2"/>
    <w:basedOn w:val="Normal"/>
    <w:rsid w:val="00320E0A"/>
    <w:pPr>
      <w:shd w:val="clear" w:color="auto" w:fill="000080"/>
      <w:suppressAutoHyphens/>
    </w:pPr>
    <w:rPr>
      <w:rFonts w:ascii="Tahoma" w:eastAsia="MS Mincho" w:hAnsi="Tahoma" w:cs="Tahoma"/>
      <w:lang w:eastAsia="ar-SA"/>
    </w:rPr>
  </w:style>
  <w:style w:type="paragraph" w:customStyle="1" w:styleId="2f0">
    <w:name w:val="書式なし2"/>
    <w:basedOn w:val="Normal"/>
    <w:rsid w:val="00320E0A"/>
    <w:pPr>
      <w:suppressAutoHyphens/>
    </w:pPr>
    <w:rPr>
      <w:rFonts w:ascii="Courier New" w:eastAsia="MS Mincho" w:hAnsi="Courier New" w:cs="CG Times (WN)"/>
      <w:lang w:val="nb-NO" w:eastAsia="ar-SA"/>
    </w:rPr>
  </w:style>
  <w:style w:type="paragraph" w:customStyle="1" w:styleId="Web2">
    <w:name w:val="標準 (Web)2"/>
    <w:basedOn w:val="Normal"/>
    <w:rsid w:val="00320E0A"/>
    <w:pPr>
      <w:suppressAutoHyphens/>
      <w:spacing w:before="100" w:after="100"/>
    </w:pPr>
    <w:rPr>
      <w:rFonts w:eastAsia="Arial Unicode MS" w:cs="CG Times (WN)"/>
      <w:sz w:val="24"/>
      <w:szCs w:val="24"/>
    </w:rPr>
  </w:style>
  <w:style w:type="paragraph" w:customStyle="1" w:styleId="224">
    <w:name w:val="本文インデント 22"/>
    <w:basedOn w:val="Normal"/>
    <w:rsid w:val="00320E0A"/>
    <w:pPr>
      <w:suppressAutoHyphens/>
      <w:ind w:left="567"/>
    </w:pPr>
    <w:rPr>
      <w:rFonts w:ascii="Arial" w:eastAsia="MS Mincho" w:hAnsi="Arial" w:cs="Arial"/>
      <w:lang w:eastAsia="ar-SA"/>
    </w:rPr>
  </w:style>
  <w:style w:type="paragraph" w:customStyle="1" w:styleId="2f1">
    <w:name w:val="標準インデント2"/>
    <w:basedOn w:val="Normal"/>
    <w:rsid w:val="00320E0A"/>
    <w:pPr>
      <w:suppressAutoHyphens/>
      <w:ind w:left="708"/>
    </w:pPr>
    <w:rPr>
      <w:rFonts w:eastAsia="MS Mincho" w:cs="CG Times (WN)"/>
      <w:lang w:eastAsia="ar-SA"/>
    </w:rPr>
  </w:style>
  <w:style w:type="paragraph" w:customStyle="1" w:styleId="2f2">
    <w:name w:val="記2"/>
    <w:basedOn w:val="Normal"/>
    <w:next w:val="Normal"/>
    <w:rsid w:val="00320E0A"/>
    <w:pPr>
      <w:suppressAutoHyphens/>
    </w:pPr>
    <w:rPr>
      <w:rFonts w:eastAsia="MS Mincho" w:cs="CG Times (WN)"/>
      <w:lang w:eastAsia="ar-SA"/>
    </w:rPr>
  </w:style>
  <w:style w:type="paragraph" w:customStyle="1" w:styleId="HTML2">
    <w:name w:val="HTML 書式付き2"/>
    <w:basedOn w:val="Normal"/>
    <w:rsid w:val="00320E0A"/>
    <w:pPr>
      <w:suppressAutoHyphens/>
    </w:pPr>
    <w:rPr>
      <w:rFonts w:ascii="Courier New" w:eastAsia="MS Mincho" w:hAnsi="Courier New" w:cs="Courier New"/>
      <w:lang w:eastAsia="ar-SA"/>
    </w:rPr>
  </w:style>
  <w:style w:type="paragraph" w:customStyle="1" w:styleId="TableofFigures12">
    <w:name w:val="Table of Figures12"/>
    <w:basedOn w:val="Normal"/>
    <w:next w:val="Normal"/>
    <w:rsid w:val="00320E0A"/>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20E0A"/>
    <w:rPr>
      <w:rFonts w:ascii="Arial" w:eastAsia="Times New Roman" w:hAnsi="Arial"/>
      <w:sz w:val="36"/>
      <w:lang w:val="en-GB"/>
    </w:rPr>
  </w:style>
  <w:style w:type="paragraph" w:styleId="Subtitle">
    <w:name w:val="Subtitle"/>
    <w:basedOn w:val="Normal"/>
    <w:next w:val="Normal"/>
    <w:link w:val="SubtitleChar"/>
    <w:qFormat/>
    <w:rsid w:val="00320E0A"/>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320E0A"/>
    <w:rPr>
      <w:rFonts w:ascii="Cambria" w:eastAsia="PMingLiU" w:hAnsi="Cambria"/>
      <w:i/>
      <w:iCs/>
      <w:sz w:val="24"/>
      <w:szCs w:val="24"/>
      <w:lang w:val="en-GB" w:eastAsia="en-GB"/>
    </w:rPr>
  </w:style>
  <w:style w:type="paragraph" w:styleId="NoSpacing">
    <w:name w:val="No Spacing"/>
    <w:basedOn w:val="Normal"/>
    <w:link w:val="NoSpacingChar"/>
    <w:uiPriority w:val="1"/>
    <w:qFormat/>
    <w:rsid w:val="00320E0A"/>
    <w:pPr>
      <w:spacing w:after="0"/>
      <w:jc w:val="both"/>
    </w:pPr>
    <w:rPr>
      <w:rFonts w:ascii="Arial" w:eastAsia="PMingLiU" w:hAnsi="Arial"/>
      <w:lang w:val="x-none" w:eastAsia="x-none"/>
    </w:rPr>
  </w:style>
  <w:style w:type="character" w:customStyle="1" w:styleId="NoSpacingChar">
    <w:name w:val="No Spacing Char"/>
    <w:link w:val="NoSpacing"/>
    <w:uiPriority w:val="1"/>
    <w:rsid w:val="00320E0A"/>
    <w:rPr>
      <w:rFonts w:ascii="Arial" w:eastAsia="PMingLiU" w:hAnsi="Arial"/>
      <w:lang w:val="x-none" w:eastAsia="x-none"/>
    </w:rPr>
  </w:style>
  <w:style w:type="paragraph" w:styleId="Quote">
    <w:name w:val="Quote"/>
    <w:basedOn w:val="Normal"/>
    <w:next w:val="Normal"/>
    <w:link w:val="QuoteChar"/>
    <w:uiPriority w:val="29"/>
    <w:qFormat/>
    <w:rsid w:val="00320E0A"/>
    <w:pPr>
      <w:jc w:val="both"/>
    </w:pPr>
    <w:rPr>
      <w:rFonts w:ascii="Arial" w:eastAsia="PMingLiU" w:hAnsi="Arial"/>
      <w:i/>
      <w:iCs/>
      <w:color w:val="000000"/>
    </w:rPr>
  </w:style>
  <w:style w:type="character" w:customStyle="1" w:styleId="QuoteChar">
    <w:name w:val="Quote Char"/>
    <w:basedOn w:val="DefaultParagraphFont"/>
    <w:link w:val="Quote"/>
    <w:uiPriority w:val="29"/>
    <w:rsid w:val="00320E0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20E0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320E0A"/>
    <w:rPr>
      <w:rFonts w:ascii="Arial" w:eastAsia="PMingLiU" w:hAnsi="Arial"/>
      <w:b/>
      <w:bCs/>
      <w:i/>
      <w:iCs/>
      <w:color w:val="4F81BD"/>
      <w:lang w:val="en-GB" w:eastAsia="en-GB"/>
    </w:rPr>
  </w:style>
  <w:style w:type="character" w:styleId="SubtleEmphasis">
    <w:name w:val="Subtle Emphasis"/>
    <w:uiPriority w:val="19"/>
    <w:qFormat/>
    <w:rsid w:val="00320E0A"/>
    <w:rPr>
      <w:i/>
      <w:iCs/>
      <w:color w:val="808080"/>
    </w:rPr>
  </w:style>
  <w:style w:type="character" w:styleId="IntenseEmphasis">
    <w:name w:val="Intense Emphasis"/>
    <w:uiPriority w:val="21"/>
    <w:qFormat/>
    <w:rsid w:val="00320E0A"/>
    <w:rPr>
      <w:b/>
      <w:bCs/>
      <w:i/>
      <w:iCs/>
      <w:color w:val="4F81BD"/>
    </w:rPr>
  </w:style>
  <w:style w:type="character" w:styleId="SubtleReference">
    <w:name w:val="Subtle Reference"/>
    <w:uiPriority w:val="31"/>
    <w:qFormat/>
    <w:rsid w:val="00320E0A"/>
    <w:rPr>
      <w:smallCaps/>
      <w:color w:val="C0504D"/>
      <w:u w:val="single"/>
    </w:rPr>
  </w:style>
  <w:style w:type="character" w:styleId="IntenseReference">
    <w:name w:val="Intense Reference"/>
    <w:uiPriority w:val="32"/>
    <w:qFormat/>
    <w:rsid w:val="00320E0A"/>
    <w:rPr>
      <w:b/>
      <w:bCs/>
      <w:smallCaps/>
      <w:color w:val="C0504D"/>
      <w:spacing w:val="5"/>
      <w:u w:val="single"/>
    </w:rPr>
  </w:style>
  <w:style w:type="character" w:styleId="BookTitle">
    <w:name w:val="Book Title"/>
    <w:uiPriority w:val="33"/>
    <w:qFormat/>
    <w:rsid w:val="00320E0A"/>
    <w:rPr>
      <w:b/>
      <w:bCs/>
      <w:smallCaps/>
      <w:spacing w:val="5"/>
    </w:rPr>
  </w:style>
  <w:style w:type="paragraph" w:styleId="TOCHeading">
    <w:name w:val="TOC Heading"/>
    <w:basedOn w:val="Heading1"/>
    <w:next w:val="Normal"/>
    <w:uiPriority w:val="39"/>
    <w:unhideWhenUsed/>
    <w:qFormat/>
    <w:rsid w:val="00320E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20E0A"/>
    <w:pPr>
      <w:numPr>
        <w:numId w:val="11"/>
      </w:numPr>
      <w:spacing w:before="60"/>
    </w:pPr>
    <w:rPr>
      <w:rFonts w:eastAsia="PMingLiU"/>
      <w:lang w:val="x-none" w:eastAsia="x-none" w:bidi="en-US"/>
    </w:rPr>
  </w:style>
  <w:style w:type="character" w:customStyle="1" w:styleId="List1Char">
    <w:name w:val="List 1 Char"/>
    <w:link w:val="List1"/>
    <w:uiPriority w:val="99"/>
    <w:rsid w:val="00320E0A"/>
    <w:rPr>
      <w:rFonts w:ascii="Times New Roman" w:eastAsia="PMingLiU" w:hAnsi="Times New Roman"/>
      <w:lang w:val="x-none" w:eastAsia="x-none" w:bidi="en-US"/>
    </w:rPr>
  </w:style>
  <w:style w:type="paragraph" w:customStyle="1" w:styleId="Highlight">
    <w:name w:val="Highlight"/>
    <w:basedOn w:val="Normal"/>
    <w:uiPriority w:val="99"/>
    <w:qFormat/>
    <w:rsid w:val="00320E0A"/>
    <w:rPr>
      <w:color w:val="E36C0A"/>
    </w:rPr>
  </w:style>
  <w:style w:type="paragraph" w:customStyle="1" w:styleId="Numbered1">
    <w:name w:val="Numbered 1"/>
    <w:basedOn w:val="Normal"/>
    <w:rsid w:val="00320E0A"/>
    <w:pPr>
      <w:numPr>
        <w:numId w:val="12"/>
      </w:numPr>
      <w:spacing w:before="60"/>
    </w:pPr>
  </w:style>
  <w:style w:type="paragraph" w:customStyle="1" w:styleId="List20">
    <w:name w:val="List2"/>
    <w:basedOn w:val="List1"/>
    <w:uiPriority w:val="99"/>
    <w:qFormat/>
    <w:rsid w:val="00320E0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20E0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20E0A"/>
    <w:pPr>
      <w:spacing w:before="40"/>
    </w:pPr>
    <w:rPr>
      <w:sz w:val="16"/>
      <w:szCs w:val="16"/>
      <w:lang w:val="x-none" w:eastAsia="x-none"/>
    </w:rPr>
  </w:style>
  <w:style w:type="character" w:customStyle="1" w:styleId="GlossaryChar">
    <w:name w:val="Glossary Char"/>
    <w:link w:val="Glossary"/>
    <w:uiPriority w:val="99"/>
    <w:rsid w:val="00320E0A"/>
    <w:rPr>
      <w:rFonts w:ascii="Times New Roman" w:hAnsi="Times New Roman"/>
      <w:sz w:val="16"/>
      <w:szCs w:val="16"/>
      <w:lang w:val="x-none" w:eastAsia="x-none"/>
    </w:rPr>
  </w:style>
  <w:style w:type="numbering" w:customStyle="1" w:styleId="Style1">
    <w:name w:val="Style1"/>
    <w:uiPriority w:val="99"/>
    <w:rsid w:val="00320E0A"/>
    <w:pPr>
      <w:numPr>
        <w:numId w:val="13"/>
      </w:numPr>
    </w:pPr>
  </w:style>
  <w:style w:type="table" w:customStyle="1" w:styleId="SGSTableBasic2">
    <w:name w:val="SGS Table Basic 2"/>
    <w:basedOn w:val="TableNormal"/>
    <w:uiPriority w:val="99"/>
    <w:qFormat/>
    <w:rsid w:val="00320E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20E0A"/>
    <w:pPr>
      <w:numPr>
        <w:numId w:val="14"/>
      </w:numPr>
    </w:pPr>
  </w:style>
  <w:style w:type="table" w:styleId="TableClassic2">
    <w:name w:val="Table Classic 2"/>
    <w:basedOn w:val="TableNormal"/>
    <w:rsid w:val="00320E0A"/>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20E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20E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20E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20E0A"/>
    <w:rPr>
      <w:rFonts w:ascii="Arial" w:hAnsi="Arial"/>
      <w:sz w:val="36"/>
      <w:lang w:val="en-GB" w:eastAsia="en-US"/>
    </w:rPr>
  </w:style>
  <w:style w:type="paragraph" w:customStyle="1" w:styleId="5d">
    <w:name w:val="吹き出し5"/>
    <w:basedOn w:val="Normal"/>
    <w:rsid w:val="00320E0A"/>
    <w:rPr>
      <w:rFonts w:ascii="Tahoma" w:eastAsia="MS Mincho" w:hAnsi="Tahoma" w:cs="Tahoma"/>
      <w:sz w:val="16"/>
      <w:szCs w:val="16"/>
    </w:rPr>
  </w:style>
  <w:style w:type="character" w:customStyle="1" w:styleId="39">
    <w:name w:val="段落フォント3"/>
    <w:rsid w:val="00320E0A"/>
  </w:style>
  <w:style w:type="character" w:customStyle="1" w:styleId="3a">
    <w:name w:val="コメント参照3"/>
    <w:rsid w:val="00320E0A"/>
    <w:rPr>
      <w:sz w:val="16"/>
    </w:rPr>
  </w:style>
  <w:style w:type="paragraph" w:customStyle="1" w:styleId="3b">
    <w:name w:val="図表番号3"/>
    <w:basedOn w:val="Normal"/>
    <w:rsid w:val="00320E0A"/>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320E0A"/>
    <w:pPr>
      <w:tabs>
        <w:tab w:val="num" w:pos="644"/>
      </w:tabs>
      <w:suppressAutoHyphens/>
      <w:ind w:left="644" w:hanging="360"/>
    </w:pPr>
    <w:rPr>
      <w:rFonts w:eastAsia="MS Mincho" w:cs="CG Times (WN)"/>
      <w:lang w:eastAsia="ar-SA"/>
    </w:rPr>
  </w:style>
  <w:style w:type="paragraph" w:customStyle="1" w:styleId="231">
    <w:name w:val="段落番号 23"/>
    <w:basedOn w:val="3c"/>
    <w:rsid w:val="00320E0A"/>
    <w:pPr>
      <w:ind w:left="851" w:hanging="284"/>
    </w:pPr>
  </w:style>
  <w:style w:type="paragraph" w:customStyle="1" w:styleId="3d">
    <w:name w:val="箇条書き3"/>
    <w:basedOn w:val="List"/>
    <w:rsid w:val="00320E0A"/>
    <w:pPr>
      <w:tabs>
        <w:tab w:val="num" w:pos="644"/>
      </w:tabs>
      <w:suppressAutoHyphens/>
      <w:ind w:left="644" w:hanging="360"/>
    </w:pPr>
    <w:rPr>
      <w:rFonts w:eastAsia="MS Mincho" w:cs="CG Times (WN)"/>
      <w:lang w:eastAsia="ar-SA"/>
    </w:rPr>
  </w:style>
  <w:style w:type="paragraph" w:customStyle="1" w:styleId="232">
    <w:name w:val="箇条書き 23"/>
    <w:basedOn w:val="3d"/>
    <w:rsid w:val="00320E0A"/>
    <w:pPr>
      <w:tabs>
        <w:tab w:val="clear" w:pos="644"/>
        <w:tab w:val="num" w:pos="1494"/>
      </w:tabs>
      <w:ind w:left="851" w:hanging="284"/>
    </w:pPr>
  </w:style>
  <w:style w:type="paragraph" w:customStyle="1" w:styleId="330">
    <w:name w:val="箇条書き 33"/>
    <w:basedOn w:val="232"/>
    <w:rsid w:val="00320E0A"/>
    <w:pPr>
      <w:ind w:left="1135"/>
    </w:pPr>
  </w:style>
  <w:style w:type="paragraph" w:customStyle="1" w:styleId="233">
    <w:name w:val="一覧 23"/>
    <w:basedOn w:val="List"/>
    <w:rsid w:val="00320E0A"/>
    <w:pPr>
      <w:suppressAutoHyphens/>
      <w:ind w:left="851"/>
    </w:pPr>
    <w:rPr>
      <w:rFonts w:eastAsia="MS Mincho" w:cs="CG Times (WN)"/>
      <w:lang w:eastAsia="ar-SA"/>
    </w:rPr>
  </w:style>
  <w:style w:type="paragraph" w:customStyle="1" w:styleId="331">
    <w:name w:val="一覧 33"/>
    <w:basedOn w:val="233"/>
    <w:rsid w:val="00320E0A"/>
    <w:pPr>
      <w:ind w:left="1135"/>
    </w:pPr>
  </w:style>
  <w:style w:type="paragraph" w:customStyle="1" w:styleId="430">
    <w:name w:val="一覧 43"/>
    <w:basedOn w:val="331"/>
    <w:rsid w:val="00320E0A"/>
    <w:pPr>
      <w:ind w:left="1418"/>
    </w:pPr>
  </w:style>
  <w:style w:type="paragraph" w:customStyle="1" w:styleId="530">
    <w:name w:val="一覧 53"/>
    <w:basedOn w:val="430"/>
    <w:rsid w:val="00320E0A"/>
    <w:pPr>
      <w:ind w:left="1702"/>
    </w:pPr>
  </w:style>
  <w:style w:type="paragraph" w:customStyle="1" w:styleId="431">
    <w:name w:val="箇条書き 43"/>
    <w:basedOn w:val="330"/>
    <w:rsid w:val="00320E0A"/>
    <w:pPr>
      <w:ind w:left="1418"/>
    </w:pPr>
  </w:style>
  <w:style w:type="paragraph" w:customStyle="1" w:styleId="531">
    <w:name w:val="箇条書き 53"/>
    <w:basedOn w:val="431"/>
    <w:rsid w:val="00320E0A"/>
    <w:pPr>
      <w:ind w:left="1702"/>
    </w:pPr>
  </w:style>
  <w:style w:type="paragraph" w:customStyle="1" w:styleId="3e">
    <w:name w:val="コメント文字列3"/>
    <w:basedOn w:val="Normal"/>
    <w:rsid w:val="00320E0A"/>
    <w:pPr>
      <w:suppressAutoHyphens/>
    </w:pPr>
    <w:rPr>
      <w:rFonts w:eastAsia="MS Mincho" w:cs="CG Times (WN)"/>
      <w:lang w:eastAsia="ar-SA"/>
    </w:rPr>
  </w:style>
  <w:style w:type="paragraph" w:customStyle="1" w:styleId="3f">
    <w:name w:val="コメント内容3"/>
    <w:basedOn w:val="3e"/>
    <w:next w:val="3e"/>
    <w:rsid w:val="00320E0A"/>
    <w:rPr>
      <w:b/>
      <w:bCs/>
    </w:rPr>
  </w:style>
  <w:style w:type="paragraph" w:customStyle="1" w:styleId="3f0">
    <w:name w:val="見出しマップ3"/>
    <w:basedOn w:val="Normal"/>
    <w:rsid w:val="00320E0A"/>
    <w:pPr>
      <w:shd w:val="clear" w:color="auto" w:fill="000080"/>
      <w:suppressAutoHyphens/>
    </w:pPr>
    <w:rPr>
      <w:rFonts w:ascii="Tahoma" w:eastAsia="MS Mincho" w:hAnsi="Tahoma" w:cs="Tahoma"/>
      <w:lang w:eastAsia="ar-SA"/>
    </w:rPr>
  </w:style>
  <w:style w:type="paragraph" w:customStyle="1" w:styleId="3f1">
    <w:name w:val="書式なし3"/>
    <w:basedOn w:val="Normal"/>
    <w:rsid w:val="00320E0A"/>
    <w:pPr>
      <w:suppressAutoHyphens/>
    </w:pPr>
    <w:rPr>
      <w:rFonts w:ascii="Courier New" w:eastAsia="MS Mincho" w:hAnsi="Courier New" w:cs="CG Times (WN)"/>
      <w:lang w:val="nb-NO" w:eastAsia="ar-SA"/>
    </w:rPr>
  </w:style>
  <w:style w:type="paragraph" w:customStyle="1" w:styleId="Web3">
    <w:name w:val="標準 (Web)3"/>
    <w:basedOn w:val="Normal"/>
    <w:rsid w:val="00320E0A"/>
    <w:pPr>
      <w:suppressAutoHyphens/>
      <w:spacing w:before="100" w:after="100"/>
    </w:pPr>
    <w:rPr>
      <w:rFonts w:eastAsia="Arial Unicode MS" w:cs="CG Times (WN)"/>
      <w:sz w:val="24"/>
      <w:szCs w:val="24"/>
    </w:rPr>
  </w:style>
  <w:style w:type="paragraph" w:customStyle="1" w:styleId="234">
    <w:name w:val="本文インデント 23"/>
    <w:basedOn w:val="Normal"/>
    <w:rsid w:val="00320E0A"/>
    <w:pPr>
      <w:suppressAutoHyphens/>
      <w:ind w:left="567"/>
    </w:pPr>
    <w:rPr>
      <w:rFonts w:ascii="Arial" w:eastAsia="MS Mincho" w:hAnsi="Arial" w:cs="Arial"/>
      <w:lang w:eastAsia="ar-SA"/>
    </w:rPr>
  </w:style>
  <w:style w:type="paragraph" w:customStyle="1" w:styleId="3f2">
    <w:name w:val="標準インデント3"/>
    <w:basedOn w:val="Normal"/>
    <w:rsid w:val="00320E0A"/>
    <w:pPr>
      <w:suppressAutoHyphens/>
      <w:ind w:left="708"/>
    </w:pPr>
    <w:rPr>
      <w:rFonts w:eastAsia="MS Mincho" w:cs="CG Times (WN)"/>
      <w:lang w:eastAsia="ar-SA"/>
    </w:rPr>
  </w:style>
  <w:style w:type="paragraph" w:customStyle="1" w:styleId="3f3">
    <w:name w:val="記3"/>
    <w:basedOn w:val="Normal"/>
    <w:next w:val="Normal"/>
    <w:rsid w:val="00320E0A"/>
    <w:pPr>
      <w:suppressAutoHyphens/>
    </w:pPr>
    <w:rPr>
      <w:rFonts w:eastAsia="MS Mincho" w:cs="CG Times (WN)"/>
      <w:lang w:eastAsia="ar-SA"/>
    </w:rPr>
  </w:style>
  <w:style w:type="paragraph" w:customStyle="1" w:styleId="HTML3">
    <w:name w:val="HTML 書式付き3"/>
    <w:basedOn w:val="Normal"/>
    <w:rsid w:val="00320E0A"/>
    <w:pPr>
      <w:suppressAutoHyphens/>
    </w:pPr>
    <w:rPr>
      <w:rFonts w:ascii="Courier New" w:eastAsia="MS Mincho" w:hAnsi="Courier New" w:cs="Courier New"/>
      <w:lang w:eastAsia="ar-SA"/>
    </w:rPr>
  </w:style>
  <w:style w:type="character" w:customStyle="1" w:styleId="CommentSubjectChar3">
    <w:name w:val="Comment Subject Char3"/>
    <w:rsid w:val="00320E0A"/>
    <w:rPr>
      <w:rFonts w:ascii="Times New Roman" w:hAnsi="Times New Roman"/>
      <w:b/>
      <w:bCs/>
      <w:lang w:val="en-GB" w:eastAsia="en-US"/>
    </w:rPr>
  </w:style>
  <w:style w:type="character" w:customStyle="1" w:styleId="1fa">
    <w:name w:val="吹き出し (文字)1"/>
    <w:uiPriority w:val="99"/>
    <w:semiHidden/>
    <w:rsid w:val="00320E0A"/>
    <w:rPr>
      <w:rFonts w:ascii="MS Mincho" w:eastAsia="MS Mincho" w:hAnsi="Times New Roman"/>
      <w:sz w:val="18"/>
      <w:szCs w:val="18"/>
      <w:lang w:val="en-GB" w:eastAsia="en-US"/>
    </w:rPr>
  </w:style>
  <w:style w:type="character" w:customStyle="1" w:styleId="1fb">
    <w:name w:val="見出しマップ (文字)1"/>
    <w:uiPriority w:val="99"/>
    <w:semiHidden/>
    <w:rsid w:val="00320E0A"/>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20E0A"/>
    <w:rPr>
      <w:rFonts w:ascii="Times New Roman" w:eastAsia="Times New Roman" w:hAnsi="Times New Roman"/>
      <w:lang w:val="en-GB" w:eastAsia="en-US"/>
    </w:rPr>
  </w:style>
  <w:style w:type="character" w:customStyle="1" w:styleId="1fd">
    <w:name w:val="コメント文字列 (文字)1"/>
    <w:uiPriority w:val="99"/>
    <w:semiHidden/>
    <w:rsid w:val="00320E0A"/>
    <w:rPr>
      <w:rFonts w:ascii="Times New Roman" w:eastAsia="Times New Roman" w:hAnsi="Times New Roman"/>
      <w:lang w:val="en-GB" w:eastAsia="en-US"/>
    </w:rPr>
  </w:style>
  <w:style w:type="character" w:customStyle="1" w:styleId="1fe">
    <w:name w:val="コメント内容 (文字)1"/>
    <w:uiPriority w:val="99"/>
    <w:semiHidden/>
    <w:rsid w:val="00320E0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20E0A"/>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320E0A"/>
    <w:rPr>
      <w:rFonts w:ascii="Arial" w:eastAsia="PMingLiU" w:hAnsi="Arial"/>
      <w:lang w:val="x-none" w:eastAsia="x-none"/>
    </w:rPr>
  </w:style>
  <w:style w:type="character" w:customStyle="1" w:styleId="ColorfulGrid-Accent1Char">
    <w:name w:val="Colorful Grid - Accent 1 Char"/>
    <w:link w:val="ColorfulGrid-Accent1"/>
    <w:uiPriority w:val="29"/>
    <w:rsid w:val="00320E0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20E0A"/>
    <w:rPr>
      <w:rFonts w:ascii="Arial" w:eastAsia="PMingLiU" w:hAnsi="Arial"/>
      <w:b/>
      <w:bCs/>
      <w:i/>
      <w:iCs/>
      <w:color w:val="4F81BD"/>
      <w:lang w:val="en-GB" w:eastAsia="en-US"/>
    </w:rPr>
  </w:style>
  <w:style w:type="character" w:customStyle="1" w:styleId="PlainTable32">
    <w:name w:val="Plain Table 32"/>
    <w:uiPriority w:val="19"/>
    <w:qFormat/>
    <w:rsid w:val="00320E0A"/>
    <w:rPr>
      <w:i/>
      <w:iCs/>
      <w:color w:val="808080"/>
    </w:rPr>
  </w:style>
  <w:style w:type="character" w:customStyle="1" w:styleId="PlainTable42">
    <w:name w:val="Plain Table 42"/>
    <w:uiPriority w:val="21"/>
    <w:qFormat/>
    <w:rsid w:val="00320E0A"/>
    <w:rPr>
      <w:b/>
      <w:bCs/>
      <w:i/>
      <w:iCs/>
      <w:color w:val="4F81BD"/>
    </w:rPr>
  </w:style>
  <w:style w:type="character" w:customStyle="1" w:styleId="PlainTable52">
    <w:name w:val="Plain Table 52"/>
    <w:uiPriority w:val="31"/>
    <w:qFormat/>
    <w:rsid w:val="00320E0A"/>
    <w:rPr>
      <w:smallCaps/>
      <w:color w:val="C0504D"/>
      <w:u w:val="single"/>
    </w:rPr>
  </w:style>
  <w:style w:type="character" w:customStyle="1" w:styleId="TableGridLight2">
    <w:name w:val="Table Grid Light2"/>
    <w:uiPriority w:val="32"/>
    <w:qFormat/>
    <w:rsid w:val="00320E0A"/>
    <w:rPr>
      <w:b/>
      <w:bCs/>
      <w:smallCaps/>
      <w:color w:val="C0504D"/>
      <w:spacing w:val="5"/>
      <w:u w:val="single"/>
    </w:rPr>
  </w:style>
  <w:style w:type="character" w:customStyle="1" w:styleId="GridTable1Light2">
    <w:name w:val="Grid Table 1 Light2"/>
    <w:uiPriority w:val="33"/>
    <w:qFormat/>
    <w:rsid w:val="00320E0A"/>
    <w:rPr>
      <w:b/>
      <w:bCs/>
      <w:smallCaps/>
      <w:spacing w:val="5"/>
    </w:rPr>
  </w:style>
  <w:style w:type="paragraph" w:customStyle="1" w:styleId="GridTable32">
    <w:name w:val="Grid Table 32"/>
    <w:basedOn w:val="Heading1"/>
    <w:next w:val="Normal"/>
    <w:uiPriority w:val="39"/>
    <w:unhideWhenUsed/>
    <w:qFormat/>
    <w:rsid w:val="00320E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320E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20E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320E0A"/>
    <w:rPr>
      <w:rFonts w:ascii="Times New Roman" w:eastAsia="Times New Roman" w:hAnsi="Times New Roman"/>
      <w:lang w:val="en-GB"/>
    </w:rPr>
  </w:style>
  <w:style w:type="character" w:customStyle="1" w:styleId="1ff">
    <w:name w:val="註解主旨 字元1"/>
    <w:rsid w:val="00320E0A"/>
    <w:rPr>
      <w:b/>
      <w:bCs/>
      <w:lang w:val="en-GB" w:eastAsia="sv-SE"/>
    </w:rPr>
  </w:style>
  <w:style w:type="paragraph" w:customStyle="1" w:styleId="47">
    <w:name w:val="无间隔4"/>
    <w:qFormat/>
    <w:rsid w:val="00320E0A"/>
    <w:rPr>
      <w:rFonts w:ascii="Times New Roman" w:eastAsia="SimSun" w:hAnsi="Times New Roman"/>
      <w:lang w:val="en-GB" w:eastAsia="en-US"/>
    </w:rPr>
  </w:style>
  <w:style w:type="character" w:customStyle="1" w:styleId="NurTextZchn1">
    <w:name w:val="Nur Text Zchn1"/>
    <w:rsid w:val="00320E0A"/>
    <w:rPr>
      <w:rFonts w:ascii="Courier New" w:hAnsi="Courier New" w:cs="Courier New"/>
      <w:lang w:val="en-GB" w:eastAsia="en-US"/>
    </w:rPr>
  </w:style>
  <w:style w:type="character" w:customStyle="1" w:styleId="EndnotentextZchn1">
    <w:name w:val="Endnotentext Zchn1"/>
    <w:rsid w:val="00320E0A"/>
    <w:rPr>
      <w:rFonts w:ascii="Times New Roman" w:hAnsi="Times New Roman"/>
      <w:lang w:val="en-GB" w:eastAsia="en-US"/>
    </w:rPr>
  </w:style>
  <w:style w:type="paragraph" w:customStyle="1" w:styleId="5e">
    <w:name w:val="无间隔5"/>
    <w:qFormat/>
    <w:rsid w:val="00320E0A"/>
    <w:rPr>
      <w:rFonts w:ascii="Times New Roman" w:eastAsia="SimSun" w:hAnsi="Times New Roman"/>
      <w:lang w:val="en-GB" w:eastAsia="en-US"/>
    </w:rPr>
  </w:style>
  <w:style w:type="paragraph" w:customStyle="1" w:styleId="61">
    <w:name w:val="吹き出し6"/>
    <w:basedOn w:val="Normal"/>
    <w:rsid w:val="00320E0A"/>
    <w:rPr>
      <w:rFonts w:ascii="Tahoma" w:eastAsia="MS Mincho" w:hAnsi="Tahoma" w:cs="Tahoma"/>
      <w:sz w:val="16"/>
      <w:szCs w:val="16"/>
    </w:rPr>
  </w:style>
  <w:style w:type="paragraph" w:customStyle="1" w:styleId="48">
    <w:name w:val="変更箇所4"/>
    <w:hidden/>
    <w:semiHidden/>
    <w:rsid w:val="00320E0A"/>
    <w:rPr>
      <w:rFonts w:ascii="Times New Roman" w:eastAsia="MS Mincho" w:hAnsi="Times New Roman"/>
      <w:lang w:val="en-GB" w:eastAsia="en-US"/>
    </w:rPr>
  </w:style>
  <w:style w:type="character" w:customStyle="1" w:styleId="49">
    <w:name w:val="段落フォント4"/>
    <w:rsid w:val="00320E0A"/>
  </w:style>
  <w:style w:type="character" w:customStyle="1" w:styleId="4a">
    <w:name w:val="コメント参照4"/>
    <w:rsid w:val="00320E0A"/>
    <w:rPr>
      <w:sz w:val="16"/>
    </w:rPr>
  </w:style>
  <w:style w:type="paragraph" w:customStyle="1" w:styleId="4b">
    <w:name w:val="図表番号4"/>
    <w:basedOn w:val="Normal"/>
    <w:rsid w:val="00320E0A"/>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320E0A"/>
    <w:pPr>
      <w:tabs>
        <w:tab w:val="num" w:pos="644"/>
      </w:tabs>
      <w:suppressAutoHyphens/>
      <w:ind w:left="644" w:hanging="360"/>
    </w:pPr>
    <w:rPr>
      <w:rFonts w:eastAsia="MS Mincho" w:cs="CG Times (WN)"/>
      <w:lang w:eastAsia="ar-SA"/>
    </w:rPr>
  </w:style>
  <w:style w:type="paragraph" w:customStyle="1" w:styleId="241">
    <w:name w:val="段落番号 24"/>
    <w:basedOn w:val="4c"/>
    <w:rsid w:val="00320E0A"/>
    <w:pPr>
      <w:ind w:left="851" w:hanging="284"/>
    </w:pPr>
  </w:style>
  <w:style w:type="paragraph" w:customStyle="1" w:styleId="4d">
    <w:name w:val="箇条書き4"/>
    <w:basedOn w:val="List"/>
    <w:rsid w:val="00320E0A"/>
    <w:pPr>
      <w:tabs>
        <w:tab w:val="num" w:pos="644"/>
      </w:tabs>
      <w:suppressAutoHyphens/>
      <w:ind w:left="644" w:hanging="360"/>
    </w:pPr>
    <w:rPr>
      <w:rFonts w:eastAsia="MS Mincho" w:cs="CG Times (WN)"/>
      <w:lang w:eastAsia="ar-SA"/>
    </w:rPr>
  </w:style>
  <w:style w:type="paragraph" w:customStyle="1" w:styleId="242">
    <w:name w:val="箇条書き 24"/>
    <w:basedOn w:val="4d"/>
    <w:rsid w:val="00320E0A"/>
    <w:pPr>
      <w:tabs>
        <w:tab w:val="clear" w:pos="644"/>
        <w:tab w:val="num" w:pos="1494"/>
      </w:tabs>
      <w:ind w:left="851" w:hanging="284"/>
    </w:pPr>
  </w:style>
  <w:style w:type="paragraph" w:customStyle="1" w:styleId="340">
    <w:name w:val="箇条書き 34"/>
    <w:basedOn w:val="242"/>
    <w:rsid w:val="00320E0A"/>
    <w:pPr>
      <w:ind w:left="1135"/>
    </w:pPr>
  </w:style>
  <w:style w:type="paragraph" w:customStyle="1" w:styleId="243">
    <w:name w:val="一覧 24"/>
    <w:basedOn w:val="List"/>
    <w:rsid w:val="00320E0A"/>
    <w:pPr>
      <w:suppressAutoHyphens/>
      <w:ind w:left="851"/>
    </w:pPr>
    <w:rPr>
      <w:rFonts w:eastAsia="MS Mincho" w:cs="CG Times (WN)"/>
      <w:lang w:eastAsia="ar-SA"/>
    </w:rPr>
  </w:style>
  <w:style w:type="paragraph" w:customStyle="1" w:styleId="341">
    <w:name w:val="一覧 34"/>
    <w:basedOn w:val="243"/>
    <w:rsid w:val="00320E0A"/>
    <w:pPr>
      <w:ind w:left="1135"/>
    </w:pPr>
  </w:style>
  <w:style w:type="paragraph" w:customStyle="1" w:styleId="440">
    <w:name w:val="一覧 44"/>
    <w:basedOn w:val="341"/>
    <w:rsid w:val="00320E0A"/>
    <w:pPr>
      <w:ind w:left="1418"/>
    </w:pPr>
  </w:style>
  <w:style w:type="paragraph" w:customStyle="1" w:styleId="540">
    <w:name w:val="一覧 54"/>
    <w:basedOn w:val="440"/>
    <w:rsid w:val="00320E0A"/>
    <w:pPr>
      <w:ind w:left="1702"/>
    </w:pPr>
  </w:style>
  <w:style w:type="paragraph" w:customStyle="1" w:styleId="441">
    <w:name w:val="箇条書き 44"/>
    <w:basedOn w:val="340"/>
    <w:rsid w:val="00320E0A"/>
    <w:pPr>
      <w:ind w:left="1418"/>
    </w:pPr>
  </w:style>
  <w:style w:type="paragraph" w:customStyle="1" w:styleId="541">
    <w:name w:val="箇条書き 54"/>
    <w:basedOn w:val="441"/>
    <w:rsid w:val="00320E0A"/>
    <w:pPr>
      <w:ind w:left="1702"/>
    </w:pPr>
  </w:style>
  <w:style w:type="paragraph" w:customStyle="1" w:styleId="4e">
    <w:name w:val="コメント文字列4"/>
    <w:basedOn w:val="Normal"/>
    <w:rsid w:val="00320E0A"/>
    <w:pPr>
      <w:suppressAutoHyphens/>
    </w:pPr>
    <w:rPr>
      <w:rFonts w:eastAsia="MS Mincho" w:cs="CG Times (WN)"/>
      <w:lang w:eastAsia="ar-SA"/>
    </w:rPr>
  </w:style>
  <w:style w:type="paragraph" w:customStyle="1" w:styleId="4f">
    <w:name w:val="コメント内容4"/>
    <w:basedOn w:val="4e"/>
    <w:next w:val="4e"/>
    <w:rsid w:val="00320E0A"/>
    <w:rPr>
      <w:b/>
      <w:bCs/>
    </w:rPr>
  </w:style>
  <w:style w:type="paragraph" w:customStyle="1" w:styleId="4f0">
    <w:name w:val="見出しマップ4"/>
    <w:basedOn w:val="Normal"/>
    <w:rsid w:val="00320E0A"/>
    <w:pPr>
      <w:shd w:val="clear" w:color="auto" w:fill="000080"/>
      <w:suppressAutoHyphens/>
    </w:pPr>
    <w:rPr>
      <w:rFonts w:ascii="Tahoma" w:eastAsia="MS Mincho" w:hAnsi="Tahoma" w:cs="Tahoma"/>
      <w:lang w:eastAsia="ar-SA"/>
    </w:rPr>
  </w:style>
  <w:style w:type="paragraph" w:customStyle="1" w:styleId="4f1">
    <w:name w:val="書式なし4"/>
    <w:basedOn w:val="Normal"/>
    <w:rsid w:val="00320E0A"/>
    <w:pPr>
      <w:suppressAutoHyphens/>
    </w:pPr>
    <w:rPr>
      <w:rFonts w:ascii="Courier New" w:eastAsia="MS Mincho" w:hAnsi="Courier New" w:cs="CG Times (WN)"/>
      <w:lang w:val="nb-NO" w:eastAsia="ar-SA"/>
    </w:rPr>
  </w:style>
  <w:style w:type="paragraph" w:customStyle="1" w:styleId="Web4">
    <w:name w:val="標準 (Web)4"/>
    <w:basedOn w:val="Normal"/>
    <w:rsid w:val="00320E0A"/>
    <w:pPr>
      <w:suppressAutoHyphens/>
      <w:spacing w:before="100" w:after="100"/>
    </w:pPr>
    <w:rPr>
      <w:rFonts w:eastAsia="Arial Unicode MS" w:cs="CG Times (WN)"/>
      <w:sz w:val="24"/>
      <w:szCs w:val="24"/>
    </w:rPr>
  </w:style>
  <w:style w:type="paragraph" w:customStyle="1" w:styleId="244">
    <w:name w:val="本文インデント 24"/>
    <w:basedOn w:val="Normal"/>
    <w:rsid w:val="00320E0A"/>
    <w:pPr>
      <w:suppressAutoHyphens/>
      <w:ind w:left="567"/>
    </w:pPr>
    <w:rPr>
      <w:rFonts w:ascii="Arial" w:eastAsia="MS Mincho" w:hAnsi="Arial" w:cs="Arial"/>
      <w:lang w:eastAsia="ar-SA"/>
    </w:rPr>
  </w:style>
  <w:style w:type="paragraph" w:customStyle="1" w:styleId="4f2">
    <w:name w:val="標準インデント4"/>
    <w:basedOn w:val="Normal"/>
    <w:rsid w:val="00320E0A"/>
    <w:pPr>
      <w:suppressAutoHyphens/>
      <w:ind w:left="708"/>
    </w:pPr>
    <w:rPr>
      <w:rFonts w:eastAsia="MS Mincho" w:cs="CG Times (WN)"/>
      <w:lang w:eastAsia="ar-SA"/>
    </w:rPr>
  </w:style>
  <w:style w:type="paragraph" w:customStyle="1" w:styleId="4f3">
    <w:name w:val="記4"/>
    <w:basedOn w:val="Normal"/>
    <w:next w:val="Normal"/>
    <w:rsid w:val="00320E0A"/>
    <w:pPr>
      <w:suppressAutoHyphens/>
    </w:pPr>
    <w:rPr>
      <w:rFonts w:eastAsia="MS Mincho" w:cs="CG Times (WN)"/>
      <w:lang w:eastAsia="ar-SA"/>
    </w:rPr>
  </w:style>
  <w:style w:type="paragraph" w:customStyle="1" w:styleId="HTML4">
    <w:name w:val="HTML 書式付き4"/>
    <w:basedOn w:val="Normal"/>
    <w:rsid w:val="00320E0A"/>
    <w:pPr>
      <w:suppressAutoHyphens/>
    </w:pPr>
    <w:rPr>
      <w:rFonts w:ascii="Courier New" w:eastAsia="MS Mincho" w:hAnsi="Courier New" w:cs="Courier New"/>
      <w:lang w:eastAsia="ar-SA"/>
    </w:rPr>
  </w:style>
  <w:style w:type="paragraph" w:customStyle="1" w:styleId="235">
    <w:name w:val="本文 23"/>
    <w:basedOn w:val="Normal"/>
    <w:rsid w:val="00320E0A"/>
    <w:pPr>
      <w:suppressAutoHyphens/>
      <w:spacing w:after="120"/>
    </w:pPr>
    <w:rPr>
      <w:rFonts w:eastAsia="MS Mincho" w:cs="CG Times (WN)"/>
      <w:lang w:eastAsia="ar-SA"/>
    </w:rPr>
  </w:style>
  <w:style w:type="paragraph" w:customStyle="1" w:styleId="332">
    <w:name w:val="本文 33"/>
    <w:basedOn w:val="Normal"/>
    <w:rsid w:val="00320E0A"/>
    <w:pPr>
      <w:suppressAutoHyphens/>
      <w:spacing w:after="120"/>
    </w:pPr>
    <w:rPr>
      <w:rFonts w:eastAsia="MS Mincho" w:cs="CG Times (WN)"/>
      <w:lang w:eastAsia="ar-SA"/>
    </w:rPr>
  </w:style>
  <w:style w:type="character" w:customStyle="1" w:styleId="Char19">
    <w:name w:val="글자만 Char1"/>
    <w:uiPriority w:val="99"/>
    <w:semiHidden/>
    <w:rsid w:val="00320E0A"/>
    <w:rPr>
      <w:rFonts w:ascii="Malgun Gothic" w:hAnsi="Courier New" w:cs="Courier New"/>
      <w:lang w:val="en-GB" w:eastAsia="en-US"/>
    </w:rPr>
  </w:style>
  <w:style w:type="character" w:customStyle="1" w:styleId="Char1a">
    <w:name w:val="미주 텍스트 Char1"/>
    <w:uiPriority w:val="99"/>
    <w:semiHidden/>
    <w:rsid w:val="00320E0A"/>
    <w:rPr>
      <w:rFonts w:ascii="Times New Roman" w:eastAsia="Times New Roman" w:hAnsi="Times New Roman"/>
      <w:lang w:val="en-GB" w:eastAsia="en-US"/>
    </w:rPr>
  </w:style>
  <w:style w:type="character" w:customStyle="1" w:styleId="Char1b">
    <w:name w:val="풍선 도움말 텍스트 Char1"/>
    <w:uiPriority w:val="99"/>
    <w:semiHidden/>
    <w:rsid w:val="00320E0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320E0A"/>
    <w:rPr>
      <w:rFonts w:ascii="Malgun Gothic" w:eastAsia="Malgun Gothic" w:hAnsi="Times New Roman"/>
      <w:sz w:val="18"/>
      <w:szCs w:val="18"/>
      <w:lang w:val="en-GB" w:eastAsia="en-US"/>
    </w:rPr>
  </w:style>
  <w:style w:type="character" w:customStyle="1" w:styleId="Char1d">
    <w:name w:val="각주 텍스트 Char1"/>
    <w:uiPriority w:val="99"/>
    <w:semiHidden/>
    <w:rsid w:val="00320E0A"/>
    <w:rPr>
      <w:rFonts w:ascii="Times New Roman" w:eastAsia="Times New Roman" w:hAnsi="Times New Roman"/>
      <w:lang w:val="en-GB" w:eastAsia="en-US"/>
    </w:rPr>
  </w:style>
  <w:style w:type="character" w:customStyle="1" w:styleId="Char1e">
    <w:name w:val="메모 텍스트 Char1"/>
    <w:uiPriority w:val="99"/>
    <w:semiHidden/>
    <w:rsid w:val="00320E0A"/>
    <w:rPr>
      <w:rFonts w:ascii="Times New Roman" w:eastAsia="Times New Roman" w:hAnsi="Times New Roman"/>
      <w:lang w:val="en-GB" w:eastAsia="en-US"/>
    </w:rPr>
  </w:style>
  <w:style w:type="character" w:customStyle="1" w:styleId="Char1f">
    <w:name w:val="메모 주제 Char1"/>
    <w:uiPriority w:val="99"/>
    <w:semiHidden/>
    <w:rsid w:val="00320E0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320E0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20E0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20E0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20E0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20E0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20E0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20E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20E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20E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320E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320E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20E0A"/>
    <w:rPr>
      <w:rFonts w:ascii="Times New Roman" w:eastAsia="PMingLiU" w:hAnsi="Times New Roman"/>
      <w:lang w:val="en-GB" w:eastAsia="en-GB"/>
    </w:rPr>
    <w:tblPr>
      <w:tblInd w:w="0" w:type="nil"/>
    </w:tblPr>
  </w:style>
  <w:style w:type="table" w:customStyle="1" w:styleId="TableGrid111">
    <w:name w:val="Table Grid111"/>
    <w:basedOn w:val="TableNormal"/>
    <w:rsid w:val="00320E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20E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20E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20E0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20E0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20E0A"/>
    <w:pPr>
      <w:numPr>
        <w:numId w:val="9"/>
      </w:numPr>
    </w:pPr>
  </w:style>
  <w:style w:type="numbering" w:customStyle="1" w:styleId="Style11">
    <w:name w:val="Style11"/>
    <w:uiPriority w:val="99"/>
    <w:rsid w:val="00320E0A"/>
    <w:pPr>
      <w:numPr>
        <w:numId w:val="10"/>
      </w:numPr>
    </w:pPr>
  </w:style>
  <w:style w:type="character" w:customStyle="1" w:styleId="Absatz-Standardschriftart4">
    <w:name w:val="Absatz-Standardschriftart4"/>
    <w:rsid w:val="00320E0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20E0A"/>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20E0A"/>
    <w:rPr>
      <w:rFonts w:ascii="CG Times (WN)" w:eastAsia="Malgun Gothic" w:hAnsi="CG Times (WN)"/>
      <w:b/>
      <w:lang w:val="en-GB" w:eastAsia="en-US"/>
    </w:rPr>
  </w:style>
  <w:style w:type="character" w:customStyle="1" w:styleId="PlainTable31">
    <w:name w:val="Plain Table 31"/>
    <w:uiPriority w:val="19"/>
    <w:qFormat/>
    <w:rsid w:val="00320E0A"/>
    <w:rPr>
      <w:i/>
      <w:iCs/>
      <w:color w:val="808080"/>
    </w:rPr>
  </w:style>
  <w:style w:type="character" w:customStyle="1" w:styleId="PlainTable41">
    <w:name w:val="Plain Table 41"/>
    <w:uiPriority w:val="21"/>
    <w:qFormat/>
    <w:rsid w:val="00320E0A"/>
    <w:rPr>
      <w:b/>
      <w:bCs/>
      <w:i/>
      <w:iCs/>
      <w:color w:val="4F81BD"/>
    </w:rPr>
  </w:style>
  <w:style w:type="character" w:customStyle="1" w:styleId="PlainTable51">
    <w:name w:val="Plain Table 51"/>
    <w:uiPriority w:val="31"/>
    <w:qFormat/>
    <w:rsid w:val="00320E0A"/>
    <w:rPr>
      <w:smallCaps/>
      <w:color w:val="C0504D"/>
      <w:u w:val="single"/>
    </w:rPr>
  </w:style>
  <w:style w:type="character" w:customStyle="1" w:styleId="TableGridLight1">
    <w:name w:val="Table Grid Light1"/>
    <w:uiPriority w:val="32"/>
    <w:qFormat/>
    <w:rsid w:val="00320E0A"/>
    <w:rPr>
      <w:b/>
      <w:bCs/>
      <w:smallCaps/>
      <w:color w:val="C0504D"/>
      <w:spacing w:val="5"/>
      <w:u w:val="single"/>
    </w:rPr>
  </w:style>
  <w:style w:type="character" w:customStyle="1" w:styleId="GridTable1Light1">
    <w:name w:val="Grid Table 1 Light1"/>
    <w:uiPriority w:val="33"/>
    <w:qFormat/>
    <w:rsid w:val="00320E0A"/>
    <w:rPr>
      <w:b/>
      <w:bCs/>
      <w:smallCaps/>
      <w:spacing w:val="5"/>
    </w:rPr>
  </w:style>
  <w:style w:type="paragraph" w:customStyle="1" w:styleId="GridTable31">
    <w:name w:val="Grid Table 31"/>
    <w:basedOn w:val="Heading1"/>
    <w:next w:val="Normal"/>
    <w:uiPriority w:val="39"/>
    <w:unhideWhenUsed/>
    <w:qFormat/>
    <w:rsid w:val="00320E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320E0A"/>
    <w:rPr>
      <w:rFonts w:ascii="Times New Roman" w:eastAsia="Times New Roman" w:hAnsi="Times New Roman" w:cs="Times New Roman"/>
      <w:kern w:val="0"/>
      <w:sz w:val="18"/>
      <w:szCs w:val="18"/>
      <w:lang w:val="en-GB" w:eastAsia="en-US"/>
    </w:rPr>
  </w:style>
  <w:style w:type="paragraph" w:customStyle="1" w:styleId="62">
    <w:name w:val="无间隔6"/>
    <w:qFormat/>
    <w:rsid w:val="00320E0A"/>
    <w:rPr>
      <w:rFonts w:ascii="Times New Roman" w:eastAsia="SimSun" w:hAnsi="Times New Roman"/>
      <w:lang w:val="en-GB" w:eastAsia="en-US"/>
    </w:rPr>
  </w:style>
  <w:style w:type="paragraph" w:customStyle="1" w:styleId="92">
    <w:name w:val="目录 92"/>
    <w:basedOn w:val="TOC8"/>
    <w:rsid w:val="00320E0A"/>
    <w:pPr>
      <w:ind w:left="1418" w:hanging="1418"/>
    </w:pPr>
    <w:rPr>
      <w:rFonts w:eastAsia="MS Mincho"/>
      <w:bCs/>
      <w:szCs w:val="22"/>
      <w:lang w:eastAsia="en-GB"/>
    </w:rPr>
  </w:style>
  <w:style w:type="paragraph" w:customStyle="1" w:styleId="2f3">
    <w:name w:val="题注2"/>
    <w:basedOn w:val="Normal"/>
    <w:next w:val="Normal"/>
    <w:rsid w:val="00320E0A"/>
    <w:pPr>
      <w:spacing w:before="120" w:after="120"/>
    </w:pPr>
    <w:rPr>
      <w:rFonts w:eastAsia="MS Mincho"/>
      <w:b/>
    </w:rPr>
  </w:style>
  <w:style w:type="paragraph" w:customStyle="1" w:styleId="2f4">
    <w:name w:val="图表目录2"/>
    <w:basedOn w:val="Normal"/>
    <w:next w:val="Normal"/>
    <w:rsid w:val="00320E0A"/>
    <w:pPr>
      <w:ind w:left="400" w:hanging="400"/>
      <w:jc w:val="center"/>
    </w:pPr>
    <w:rPr>
      <w:rFonts w:eastAsia="MS Mincho"/>
      <w:b/>
    </w:rPr>
  </w:style>
  <w:style w:type="paragraph" w:customStyle="1" w:styleId="93">
    <w:name w:val="目录 93"/>
    <w:basedOn w:val="TOC8"/>
    <w:rsid w:val="00320E0A"/>
    <w:pPr>
      <w:ind w:left="1418" w:hanging="1418"/>
    </w:pPr>
    <w:rPr>
      <w:rFonts w:eastAsia="MS Mincho"/>
      <w:lang w:eastAsia="en-GB"/>
    </w:rPr>
  </w:style>
  <w:style w:type="paragraph" w:customStyle="1" w:styleId="3f4">
    <w:name w:val="题注3"/>
    <w:basedOn w:val="Normal"/>
    <w:next w:val="Normal"/>
    <w:rsid w:val="00320E0A"/>
    <w:pPr>
      <w:spacing w:before="120" w:after="120"/>
    </w:pPr>
    <w:rPr>
      <w:rFonts w:eastAsia="MS Mincho"/>
      <w:b/>
    </w:rPr>
  </w:style>
  <w:style w:type="paragraph" w:customStyle="1" w:styleId="3f5">
    <w:name w:val="图表目录3"/>
    <w:basedOn w:val="Normal"/>
    <w:next w:val="Normal"/>
    <w:rsid w:val="00320E0A"/>
    <w:pPr>
      <w:ind w:left="400" w:hanging="400"/>
      <w:jc w:val="center"/>
    </w:pPr>
    <w:rPr>
      <w:rFonts w:eastAsia="MS Mincho"/>
      <w:b/>
    </w:rPr>
  </w:style>
  <w:style w:type="paragraph" w:customStyle="1" w:styleId="qqq">
    <w:name w:val="qqq"/>
    <w:basedOn w:val="Heading5"/>
    <w:link w:val="qqqChar"/>
    <w:qFormat/>
    <w:rsid w:val="00320E0A"/>
    <w:rPr>
      <w:lang w:eastAsia="zh-CN"/>
    </w:rPr>
  </w:style>
  <w:style w:type="character" w:customStyle="1" w:styleId="qqqChar">
    <w:name w:val="qqq Char"/>
    <w:link w:val="qqq"/>
    <w:rsid w:val="00320E0A"/>
    <w:rPr>
      <w:rFonts w:ascii="Arial" w:hAnsi="Arial"/>
      <w:sz w:val="22"/>
      <w:lang w:val="en-GB" w:eastAsia="zh-CN"/>
    </w:rPr>
  </w:style>
  <w:style w:type="character" w:customStyle="1" w:styleId="MTDisplayEquationChar">
    <w:name w:val="MTDisplayEquation Char"/>
    <w:link w:val="MTDisplayEquation"/>
    <w:locked/>
    <w:rsid w:val="00320E0A"/>
    <w:rPr>
      <w:rFonts w:ascii="Times New Roman" w:hAnsi="Times New Roman"/>
      <w:lang w:val="en-GB" w:eastAsia="en-GB"/>
    </w:rPr>
  </w:style>
  <w:style w:type="paragraph" w:customStyle="1" w:styleId="msonormal0">
    <w:name w:val="msonormal"/>
    <w:basedOn w:val="Normal"/>
    <w:rsid w:val="00320E0A"/>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320E0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E0A"/>
    <w:rPr>
      <w:rFonts w:ascii="Arial" w:eastAsia="MS Mincho" w:hAnsi="Arial" w:cs="Arial"/>
      <w:sz w:val="24"/>
      <w:szCs w:val="24"/>
      <w:lang w:val="en-US" w:eastAsia="en-US"/>
    </w:rPr>
  </w:style>
  <w:style w:type="paragraph" w:styleId="TableofFigures">
    <w:name w:val="table of figures"/>
    <w:basedOn w:val="Normal"/>
    <w:next w:val="Normal"/>
    <w:unhideWhenUsed/>
    <w:rsid w:val="00320E0A"/>
    <w:pPr>
      <w:ind w:left="400" w:hanging="400"/>
      <w:jc w:val="center"/>
      <w:textAlignment w:val="auto"/>
    </w:pPr>
    <w:rPr>
      <w:b/>
    </w:rPr>
  </w:style>
  <w:style w:type="character" w:customStyle="1" w:styleId="ListBulletChar">
    <w:name w:val="List Bullet Char"/>
    <w:aliases w:val="UL Char"/>
    <w:link w:val="ListBullet"/>
    <w:qFormat/>
    <w:locked/>
    <w:rsid w:val="00320E0A"/>
    <w:rPr>
      <w:rFonts w:ascii="Times New Roman" w:hAnsi="Times New Roman"/>
      <w:lang w:val="en-GB" w:eastAsia="en-US"/>
    </w:rPr>
  </w:style>
  <w:style w:type="character" w:customStyle="1" w:styleId="ListBullet2Char">
    <w:name w:val="List Bullet 2 Char"/>
    <w:aliases w:val="lb2 Char"/>
    <w:link w:val="ListBullet2"/>
    <w:locked/>
    <w:rsid w:val="00320E0A"/>
    <w:rPr>
      <w:rFonts w:ascii="Times New Roman" w:hAnsi="Times New Roman"/>
      <w:lang w:val="en-GB" w:eastAsia="en-US"/>
    </w:rPr>
  </w:style>
  <w:style w:type="character" w:customStyle="1" w:styleId="ListBullet3Char">
    <w:name w:val="List Bullet 3 Char"/>
    <w:link w:val="ListBullet3"/>
    <w:locked/>
    <w:rsid w:val="00320E0A"/>
    <w:rPr>
      <w:rFonts w:ascii="Times New Roman" w:hAnsi="Times New Roman"/>
      <w:lang w:val="en-GB" w:eastAsia="en-US"/>
    </w:rPr>
  </w:style>
  <w:style w:type="character" w:customStyle="1" w:styleId="TitleChar1">
    <w:name w:val="Title Char1"/>
    <w:aliases w:val="Section Header Char1,标题 Char1"/>
    <w:rsid w:val="00320E0A"/>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320E0A"/>
    <w:rPr>
      <w:rFonts w:ascii="Times New Roman" w:hAnsi="Times New Roman"/>
      <w:lang w:val="en-GB" w:eastAsia="en-GB"/>
    </w:rPr>
  </w:style>
  <w:style w:type="paragraph" w:customStyle="1" w:styleId="TB1">
    <w:name w:val="TB1"/>
    <w:basedOn w:val="Normal"/>
    <w:qFormat/>
    <w:rsid w:val="00320E0A"/>
    <w:pPr>
      <w:keepNext/>
      <w:keepLines/>
      <w:numPr>
        <w:numId w:val="17"/>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320E0A"/>
    <w:pPr>
      <w:keepNext/>
      <w:keepLines/>
      <w:numPr>
        <w:numId w:val="18"/>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320E0A"/>
    <w:rPr>
      <w:rFonts w:ascii="Times New Roman" w:hAnsi="Times New Roman"/>
      <w:lang w:val="en-GB" w:eastAsia="ja-JP"/>
    </w:rPr>
  </w:style>
  <w:style w:type="paragraph" w:customStyle="1" w:styleId="af1">
    <w:name w:val="吹き出し"/>
    <w:basedOn w:val="Normal"/>
    <w:rsid w:val="00320E0A"/>
    <w:pPr>
      <w:textAlignment w:val="auto"/>
    </w:pPr>
    <w:rPr>
      <w:rFonts w:ascii="Tahoma" w:hAnsi="Tahoma" w:cs="Tahoma"/>
      <w:sz w:val="16"/>
      <w:szCs w:val="16"/>
    </w:rPr>
  </w:style>
  <w:style w:type="paragraph" w:customStyle="1" w:styleId="-31">
    <w:name w:val="深色列表 - 着色 31"/>
    <w:uiPriority w:val="99"/>
    <w:semiHidden/>
    <w:rsid w:val="00320E0A"/>
    <w:pPr>
      <w:autoSpaceDN w:val="0"/>
    </w:pPr>
    <w:rPr>
      <w:rFonts w:ascii="Times New Roman" w:eastAsia="MS Mincho" w:hAnsi="Times New Roman"/>
      <w:lang w:val="en-GB" w:eastAsia="en-US"/>
    </w:rPr>
  </w:style>
  <w:style w:type="character" w:customStyle="1" w:styleId="Char5">
    <w:name w:val="样式 页眉 Char"/>
    <w:link w:val="af2"/>
    <w:locked/>
    <w:rsid w:val="00320E0A"/>
    <w:rPr>
      <w:rFonts w:ascii="Arial" w:eastAsia="Arial" w:hAnsi="Arial" w:cs="Arial"/>
      <w:b/>
      <w:bCs/>
      <w:noProof/>
      <w:sz w:val="22"/>
    </w:rPr>
  </w:style>
  <w:style w:type="paragraph" w:customStyle="1" w:styleId="af2">
    <w:name w:val="样式 页眉"/>
    <w:basedOn w:val="Header"/>
    <w:link w:val="Char5"/>
    <w:rsid w:val="00320E0A"/>
    <w:pPr>
      <w:textAlignment w:val="auto"/>
    </w:pPr>
    <w:rPr>
      <w:rFonts w:eastAsia="Arial" w:cs="Arial"/>
      <w:bCs/>
      <w:sz w:val="22"/>
      <w:lang w:val="fr-FR" w:eastAsia="fr-FR"/>
    </w:rPr>
  </w:style>
  <w:style w:type="paragraph" w:customStyle="1" w:styleId="-310">
    <w:name w:val="彩色底纹 - 着色 31"/>
    <w:basedOn w:val="Normal"/>
    <w:uiPriority w:val="34"/>
    <w:qFormat/>
    <w:rsid w:val="00320E0A"/>
    <w:pPr>
      <w:ind w:left="720"/>
      <w:contextualSpacing/>
      <w:textAlignment w:val="auto"/>
    </w:pPr>
    <w:rPr>
      <w:rFonts w:eastAsia="SimSun"/>
    </w:rPr>
  </w:style>
  <w:style w:type="paragraph" w:customStyle="1" w:styleId="contribution">
    <w:name w:val="contribution"/>
    <w:basedOn w:val="Heading1"/>
    <w:semiHidden/>
    <w:rsid w:val="00320E0A"/>
    <w:pPr>
      <w:tabs>
        <w:tab w:val="num" w:pos="45"/>
      </w:tabs>
      <w:ind w:left="405" w:hanging="405"/>
      <w:textAlignment w:val="auto"/>
    </w:pPr>
    <w:rPr>
      <w:rFonts w:eastAsia="Arial"/>
    </w:rPr>
  </w:style>
  <w:style w:type="paragraph" w:customStyle="1" w:styleId="MotorolaResponse1">
    <w:name w:val="Motorola Response1"/>
    <w:semiHidden/>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20E0A"/>
    <w:rPr>
      <w:rFonts w:ascii="Batang" w:eastAsia="Batang" w:hAnsi="Batang"/>
      <w:sz w:val="24"/>
    </w:rPr>
  </w:style>
  <w:style w:type="paragraph" w:customStyle="1" w:styleId="enumlev1">
    <w:name w:val="enumlev1"/>
    <w:basedOn w:val="Normal"/>
    <w:link w:val="enumlev1Char"/>
    <w:semiHidden/>
    <w:rsid w:val="00320E0A"/>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320E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20E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20E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20E0A"/>
    <w:rPr>
      <w:rFonts w:ascii="Arial" w:eastAsia="Arial" w:hAnsi="Arial" w:cs="Arial"/>
      <w:sz w:val="28"/>
    </w:rPr>
  </w:style>
  <w:style w:type="paragraph" w:customStyle="1" w:styleId="Heading40">
    <w:name w:val="Heading4"/>
    <w:basedOn w:val="Heading3"/>
    <w:link w:val="Heading4Char0"/>
    <w:semiHidden/>
    <w:rsid w:val="00320E0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320E0A"/>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320E0A"/>
    <w:pPr>
      <w:numPr>
        <w:numId w:val="20"/>
      </w:numPr>
      <w:autoSpaceDN w:val="0"/>
      <w:jc w:val="center"/>
    </w:pPr>
    <w:rPr>
      <w:rFonts w:ascii="Times New Roman" w:hAnsi="Times New Roman"/>
      <w:b/>
      <w:lang w:val="en-GB" w:eastAsia="zh-CN"/>
    </w:rPr>
  </w:style>
  <w:style w:type="paragraph" w:customStyle="1" w:styleId="List10">
    <w:name w:val="List1"/>
    <w:basedOn w:val="Normal"/>
    <w:rsid w:val="00320E0A"/>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320E0A"/>
    <w:rPr>
      <w:rFonts w:ascii="Arial" w:hAnsi="Arial" w:cs="Arial"/>
      <w:sz w:val="18"/>
      <w:lang w:val="x-none" w:eastAsia="ja-JP"/>
    </w:rPr>
  </w:style>
  <w:style w:type="paragraph" w:customStyle="1" w:styleId="10">
    <w:name w:val="样式1"/>
    <w:basedOn w:val="TAN"/>
    <w:link w:val="1Char0"/>
    <w:qFormat/>
    <w:rsid w:val="00320E0A"/>
    <w:pPr>
      <w:numPr>
        <w:numId w:val="21"/>
      </w:numPr>
      <w:textAlignment w:val="auto"/>
    </w:pPr>
    <w:rPr>
      <w:rFonts w:cs="Arial"/>
      <w:lang w:val="x-none" w:eastAsia="ja-JP"/>
    </w:rPr>
  </w:style>
  <w:style w:type="paragraph" w:customStyle="1" w:styleId="TdocText">
    <w:name w:val="Tdoc_Text"/>
    <w:basedOn w:val="Normal"/>
    <w:rsid w:val="00320E0A"/>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320E0A"/>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320E0A"/>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320E0A"/>
    <w:pPr>
      <w:ind w:left="720"/>
      <w:contextualSpacing/>
      <w:textAlignment w:val="auto"/>
    </w:pPr>
    <w:rPr>
      <w:rFonts w:eastAsia="SimSun"/>
    </w:rPr>
  </w:style>
  <w:style w:type="paragraph" w:customStyle="1" w:styleId="LightList-Accent31">
    <w:name w:val="Light List - Accent 31"/>
    <w:semiHidden/>
    <w:rsid w:val="00320E0A"/>
    <w:pPr>
      <w:autoSpaceDN w:val="0"/>
    </w:pPr>
    <w:rPr>
      <w:rFonts w:ascii="Times New Roman" w:eastAsia="Batang" w:hAnsi="Times New Roman"/>
      <w:lang w:val="en-GB" w:eastAsia="en-US"/>
    </w:rPr>
  </w:style>
  <w:style w:type="paragraph" w:customStyle="1" w:styleId="81">
    <w:name w:val="表 (赤)  81"/>
    <w:basedOn w:val="Normal"/>
    <w:uiPriority w:val="34"/>
    <w:qFormat/>
    <w:rsid w:val="00320E0A"/>
    <w:pPr>
      <w:ind w:left="720"/>
      <w:contextualSpacing/>
      <w:textAlignment w:val="auto"/>
    </w:pPr>
    <w:rPr>
      <w:rFonts w:eastAsia="SimSun"/>
    </w:rPr>
  </w:style>
  <w:style w:type="paragraph" w:customStyle="1" w:styleId="note0">
    <w:name w:val="note"/>
    <w:basedOn w:val="Normal"/>
    <w:rsid w:val="00320E0A"/>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320E0A"/>
    <w:pPr>
      <w:autoSpaceDN w:val="0"/>
    </w:pPr>
    <w:rPr>
      <w:rFonts w:ascii="Times New Roman" w:eastAsia="SimSun" w:hAnsi="Times New Roman"/>
      <w:lang w:val="en-GB" w:eastAsia="en-US"/>
    </w:rPr>
  </w:style>
  <w:style w:type="paragraph" w:customStyle="1" w:styleId="LGTdoc">
    <w:name w:val="LGTdoc_본문"/>
    <w:basedOn w:val="Normal"/>
    <w:rsid w:val="00320E0A"/>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320E0A"/>
    <w:rPr>
      <w:rFonts w:ascii="Arial" w:hAnsi="Arial" w:cs="Arial"/>
      <w:szCs w:val="24"/>
    </w:rPr>
  </w:style>
  <w:style w:type="paragraph" w:customStyle="1" w:styleId="ECCParagraph">
    <w:name w:val="ECC Paragraph"/>
    <w:basedOn w:val="Normal"/>
    <w:link w:val="ECCParagraphZchn"/>
    <w:qFormat/>
    <w:rsid w:val="00320E0A"/>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320E0A"/>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320E0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320E0A"/>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320E0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320E0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320E0A"/>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320E0A"/>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320E0A"/>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320E0A"/>
    <w:rPr>
      <w:rFonts w:ascii="SimSun" w:hAnsi="SimSun"/>
      <w:sz w:val="22"/>
      <w:szCs w:val="22"/>
      <w:lang w:val="x-none" w:eastAsia="x-none"/>
    </w:rPr>
  </w:style>
  <w:style w:type="paragraph" w:customStyle="1" w:styleId="Equation">
    <w:name w:val="Equation"/>
    <w:basedOn w:val="Normal"/>
    <w:next w:val="Normal"/>
    <w:link w:val="EquationChar"/>
    <w:qFormat/>
    <w:rsid w:val="00320E0A"/>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320E0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20E0A"/>
    <w:pPr>
      <w:ind w:left="720"/>
      <w:contextualSpacing/>
      <w:textAlignment w:val="auto"/>
    </w:pPr>
    <w:rPr>
      <w:rFonts w:eastAsia="SimSun"/>
    </w:rPr>
  </w:style>
  <w:style w:type="paragraph" w:customStyle="1" w:styleId="-11">
    <w:name w:val="彩色底纹 - 着色 11"/>
    <w:uiPriority w:val="99"/>
    <w:semiHidden/>
    <w:rsid w:val="00320E0A"/>
    <w:pPr>
      <w:autoSpaceDN w:val="0"/>
    </w:pPr>
    <w:rPr>
      <w:rFonts w:ascii="Times New Roman" w:eastAsia="SimSun" w:hAnsi="Times New Roman"/>
      <w:lang w:val="en-GB" w:eastAsia="en-US"/>
    </w:rPr>
  </w:style>
  <w:style w:type="paragraph" w:customStyle="1" w:styleId="71">
    <w:name w:val="修订7"/>
    <w:semiHidden/>
    <w:rsid w:val="00320E0A"/>
    <w:pPr>
      <w:autoSpaceDN w:val="0"/>
    </w:pPr>
    <w:rPr>
      <w:rFonts w:ascii="Times New Roman" w:eastAsia="Batang" w:hAnsi="Times New Roman"/>
      <w:lang w:val="en-GB" w:eastAsia="en-US"/>
    </w:rPr>
  </w:style>
  <w:style w:type="paragraph" w:customStyle="1" w:styleId="af3">
    <w:name w:val="図表番号"/>
    <w:basedOn w:val="Normal"/>
    <w:rsid w:val="00320E0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320E0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320E0A"/>
    <w:pPr>
      <w:ind w:left="851" w:hanging="284"/>
    </w:pPr>
  </w:style>
  <w:style w:type="paragraph" w:customStyle="1" w:styleId="af5">
    <w:name w:val="箇条書き"/>
    <w:basedOn w:val="List"/>
    <w:rsid w:val="00320E0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320E0A"/>
    <w:pPr>
      <w:tabs>
        <w:tab w:val="clear" w:pos="644"/>
        <w:tab w:val="num" w:pos="1494"/>
      </w:tabs>
      <w:ind w:left="851" w:hanging="284"/>
    </w:pPr>
  </w:style>
  <w:style w:type="paragraph" w:customStyle="1" w:styleId="3f6">
    <w:name w:val="箇条書き 3"/>
    <w:basedOn w:val="2f6"/>
    <w:rsid w:val="00320E0A"/>
    <w:pPr>
      <w:ind w:left="1135"/>
    </w:pPr>
  </w:style>
  <w:style w:type="paragraph" w:customStyle="1" w:styleId="2f7">
    <w:name w:val="一覧 2"/>
    <w:basedOn w:val="List"/>
    <w:rsid w:val="00320E0A"/>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rsid w:val="00320E0A"/>
    <w:pPr>
      <w:ind w:left="1135"/>
    </w:pPr>
  </w:style>
  <w:style w:type="paragraph" w:customStyle="1" w:styleId="4f4">
    <w:name w:val="一覧 4"/>
    <w:basedOn w:val="3f7"/>
    <w:rsid w:val="00320E0A"/>
    <w:pPr>
      <w:ind w:left="1418"/>
    </w:pPr>
  </w:style>
  <w:style w:type="paragraph" w:customStyle="1" w:styleId="5f">
    <w:name w:val="一覧 5"/>
    <w:basedOn w:val="4f4"/>
    <w:rsid w:val="00320E0A"/>
    <w:pPr>
      <w:ind w:left="1702"/>
    </w:pPr>
  </w:style>
  <w:style w:type="paragraph" w:customStyle="1" w:styleId="4f5">
    <w:name w:val="箇条書き 4"/>
    <w:basedOn w:val="3f6"/>
    <w:rsid w:val="00320E0A"/>
    <w:pPr>
      <w:ind w:left="1418"/>
    </w:pPr>
  </w:style>
  <w:style w:type="paragraph" w:customStyle="1" w:styleId="5f0">
    <w:name w:val="箇条書き 5"/>
    <w:basedOn w:val="4f5"/>
    <w:rsid w:val="00320E0A"/>
    <w:pPr>
      <w:ind w:left="1702"/>
    </w:pPr>
  </w:style>
  <w:style w:type="paragraph" w:customStyle="1" w:styleId="af6">
    <w:name w:val="コメント文字列"/>
    <w:basedOn w:val="Normal"/>
    <w:rsid w:val="00320E0A"/>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320E0A"/>
    <w:rPr>
      <w:b/>
      <w:bCs/>
    </w:rPr>
  </w:style>
  <w:style w:type="paragraph" w:customStyle="1" w:styleId="af8">
    <w:name w:val="見出しマップ"/>
    <w:basedOn w:val="Normal"/>
    <w:rsid w:val="00320E0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320E0A"/>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320E0A"/>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320E0A"/>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320E0A"/>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320E0A"/>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320E0A"/>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320E0A"/>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320E0A"/>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20E0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20E0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320E0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320E0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20E0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320E0A"/>
    <w:pPr>
      <w:autoSpaceDN w:val="0"/>
    </w:pPr>
    <w:rPr>
      <w:rFonts w:ascii="Times New Roman" w:eastAsia="Batang" w:hAnsi="Times New Roman"/>
      <w:lang w:val="en-GB" w:eastAsia="en-US"/>
    </w:rPr>
  </w:style>
  <w:style w:type="paragraph" w:customStyle="1" w:styleId="72">
    <w:name w:val="无间隔7"/>
    <w:qFormat/>
    <w:rsid w:val="00320E0A"/>
    <w:pPr>
      <w:autoSpaceDN w:val="0"/>
    </w:pPr>
    <w:rPr>
      <w:rFonts w:ascii="Times New Roman" w:eastAsia="SimSun" w:hAnsi="Times New Roman"/>
      <w:lang w:val="en-GB" w:eastAsia="en-US"/>
    </w:rPr>
  </w:style>
  <w:style w:type="paragraph" w:customStyle="1" w:styleId="253">
    <w:name w:val="本文 25"/>
    <w:basedOn w:val="Normal"/>
    <w:rsid w:val="00320E0A"/>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320E0A"/>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320E0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320E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320E0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320E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320E0A"/>
    <w:pPr>
      <w:keepNext w:val="0"/>
      <w:ind w:left="1418" w:hanging="1418"/>
      <w:textAlignment w:val="auto"/>
    </w:pPr>
    <w:rPr>
      <w:rFonts w:eastAsia="MS Mincho"/>
      <w:lang w:val="en-GB" w:eastAsia="ja-JP"/>
    </w:rPr>
  </w:style>
  <w:style w:type="paragraph" w:customStyle="1" w:styleId="Caption11">
    <w:name w:val="Caption11"/>
    <w:basedOn w:val="Normal"/>
    <w:next w:val="Normal"/>
    <w:rsid w:val="00320E0A"/>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320E0A"/>
    <w:pPr>
      <w:ind w:left="400" w:hanging="400"/>
      <w:jc w:val="center"/>
      <w:textAlignment w:val="auto"/>
    </w:pPr>
    <w:rPr>
      <w:rFonts w:eastAsia="MS Mincho"/>
      <w:b/>
    </w:rPr>
  </w:style>
  <w:style w:type="paragraph" w:customStyle="1" w:styleId="CarCar51">
    <w:name w:val="Car Car51"/>
    <w:semiHidden/>
    <w:rsid w:val="00320E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320E0A"/>
    <w:pPr>
      <w:ind w:left="1418" w:hanging="1418"/>
      <w:textAlignment w:val="auto"/>
    </w:pPr>
    <w:rPr>
      <w:rFonts w:eastAsia="MS Mincho"/>
      <w:bCs/>
      <w:szCs w:val="22"/>
      <w:lang w:val="en-GB" w:eastAsia="en-GB"/>
    </w:rPr>
  </w:style>
  <w:style w:type="paragraph" w:customStyle="1" w:styleId="Caption2">
    <w:name w:val="Caption2"/>
    <w:basedOn w:val="Normal"/>
    <w:next w:val="Normal"/>
    <w:rsid w:val="00320E0A"/>
    <w:pPr>
      <w:spacing w:before="120" w:after="120"/>
      <w:textAlignment w:val="auto"/>
    </w:pPr>
    <w:rPr>
      <w:rFonts w:eastAsia="MS Mincho"/>
      <w:b/>
    </w:rPr>
  </w:style>
  <w:style w:type="paragraph" w:customStyle="1" w:styleId="TableofFigures2">
    <w:name w:val="Table of Figures2"/>
    <w:basedOn w:val="Normal"/>
    <w:next w:val="Normal"/>
    <w:rsid w:val="00320E0A"/>
    <w:pPr>
      <w:ind w:left="400" w:hanging="400"/>
      <w:jc w:val="center"/>
      <w:textAlignment w:val="auto"/>
    </w:pPr>
    <w:rPr>
      <w:rFonts w:eastAsia="MS Mincho"/>
      <w:b/>
    </w:rPr>
  </w:style>
  <w:style w:type="paragraph" w:customStyle="1" w:styleId="aria">
    <w:name w:val="aria"/>
    <w:basedOn w:val="Normal"/>
    <w:rsid w:val="00320E0A"/>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320E0A"/>
    <w:pPr>
      <w:autoSpaceDN w:val="0"/>
    </w:pPr>
    <w:rPr>
      <w:rFonts w:ascii="Times New Roman" w:eastAsia="Batang" w:hAnsi="Times New Roman"/>
      <w:lang w:val="en-GB" w:eastAsia="en-US"/>
    </w:rPr>
  </w:style>
  <w:style w:type="paragraph" w:customStyle="1" w:styleId="tah00">
    <w:name w:val="tah0"/>
    <w:basedOn w:val="Normal"/>
    <w:rsid w:val="00320E0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320E0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320E0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320E0A"/>
    <w:pPr>
      <w:textAlignment w:val="auto"/>
    </w:pPr>
  </w:style>
  <w:style w:type="paragraph" w:customStyle="1" w:styleId="101">
    <w:name w:val="修订10"/>
    <w:semiHidden/>
    <w:rsid w:val="00320E0A"/>
    <w:pPr>
      <w:autoSpaceDN w:val="0"/>
    </w:pPr>
    <w:rPr>
      <w:rFonts w:ascii="Times New Roman" w:eastAsia="Batang" w:hAnsi="Times New Roman"/>
      <w:lang w:val="en-GB" w:eastAsia="en-US"/>
    </w:rPr>
  </w:style>
  <w:style w:type="paragraph" w:customStyle="1" w:styleId="82">
    <w:name w:val="无间隔8"/>
    <w:qFormat/>
    <w:rsid w:val="00320E0A"/>
    <w:pPr>
      <w:autoSpaceDN w:val="0"/>
    </w:pPr>
    <w:rPr>
      <w:rFonts w:ascii="Times New Roman" w:eastAsia="SimSun" w:hAnsi="Times New Roman"/>
      <w:lang w:val="en-GB" w:eastAsia="en-US"/>
    </w:rPr>
  </w:style>
  <w:style w:type="character" w:styleId="PlaceholderText">
    <w:name w:val="Placeholder Text"/>
    <w:uiPriority w:val="99"/>
    <w:rsid w:val="00320E0A"/>
    <w:rPr>
      <w:color w:val="808080"/>
    </w:rPr>
  </w:style>
  <w:style w:type="character" w:customStyle="1" w:styleId="fontstyle01">
    <w:name w:val="fontstyle01"/>
    <w:rsid w:val="00320E0A"/>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20E0A"/>
    <w:rPr>
      <w:rFonts w:ascii="Arial" w:hAnsi="Arial" w:cs="Arial" w:hint="default"/>
      <w:sz w:val="36"/>
      <w:lang w:val="en-GB" w:eastAsia="en-US"/>
    </w:rPr>
  </w:style>
  <w:style w:type="character" w:customStyle="1" w:styleId="TF0">
    <w:name w:val="TF字符"/>
    <w:aliases w:val="left字符"/>
    <w:rsid w:val="00320E0A"/>
    <w:rPr>
      <w:rFonts w:ascii="Arial" w:hAnsi="Arial" w:cs="Arial" w:hint="default"/>
      <w:b/>
      <w:bCs w:val="0"/>
      <w:lang w:val="en-GB" w:eastAsia="en-US"/>
    </w:rPr>
  </w:style>
  <w:style w:type="character" w:customStyle="1" w:styleId="1-11">
    <w:name w:val="网格表 1 浅色 - 着色 11"/>
    <w:uiPriority w:val="31"/>
    <w:qFormat/>
    <w:rsid w:val="00320E0A"/>
    <w:rPr>
      <w:smallCaps/>
      <w:color w:val="5A5A5A"/>
    </w:rPr>
  </w:style>
  <w:style w:type="character" w:customStyle="1" w:styleId="MTEquationSection">
    <w:name w:val="MTEquationSection"/>
    <w:rsid w:val="00320E0A"/>
    <w:rPr>
      <w:vanish w:val="0"/>
      <w:webHidden w:val="0"/>
      <w:color w:val="FF0000"/>
      <w:lang w:eastAsia="en-US"/>
      <w:specVanish w:val="0"/>
    </w:rPr>
  </w:style>
  <w:style w:type="character" w:customStyle="1" w:styleId="-21">
    <w:name w:val="浅色网格 - 着色 21"/>
    <w:uiPriority w:val="99"/>
    <w:rsid w:val="00320E0A"/>
    <w:rPr>
      <w:color w:val="808080"/>
    </w:rPr>
  </w:style>
  <w:style w:type="character" w:customStyle="1" w:styleId="nowrap1">
    <w:name w:val="nowrap1"/>
    <w:rsid w:val="00320E0A"/>
  </w:style>
  <w:style w:type="character" w:customStyle="1" w:styleId="shorttext">
    <w:name w:val="short_text"/>
    <w:rsid w:val="00320E0A"/>
  </w:style>
  <w:style w:type="character" w:customStyle="1" w:styleId="UnresolvedMention1">
    <w:name w:val="Unresolved Mention1"/>
    <w:uiPriority w:val="99"/>
    <w:rsid w:val="00320E0A"/>
    <w:rPr>
      <w:color w:val="808080"/>
      <w:shd w:val="clear" w:color="auto" w:fill="E6E6E6"/>
    </w:rPr>
  </w:style>
  <w:style w:type="character" w:customStyle="1" w:styleId="-110">
    <w:name w:val="浅色网格 - 着色 11"/>
    <w:uiPriority w:val="99"/>
    <w:rsid w:val="00320E0A"/>
    <w:rPr>
      <w:color w:val="808080"/>
    </w:rPr>
  </w:style>
  <w:style w:type="character" w:customStyle="1" w:styleId="UnresolvedMention2">
    <w:name w:val="Unresolved Mention2"/>
    <w:uiPriority w:val="99"/>
    <w:rsid w:val="00320E0A"/>
    <w:rPr>
      <w:color w:val="808080"/>
      <w:shd w:val="clear" w:color="auto" w:fill="E6E6E6"/>
    </w:rPr>
  </w:style>
  <w:style w:type="character" w:customStyle="1" w:styleId="UnresolvedMention3">
    <w:name w:val="Unresolved Mention3"/>
    <w:uiPriority w:val="99"/>
    <w:semiHidden/>
    <w:rsid w:val="00320E0A"/>
    <w:rPr>
      <w:color w:val="808080"/>
      <w:shd w:val="clear" w:color="auto" w:fill="E6E6E6"/>
    </w:rPr>
  </w:style>
  <w:style w:type="character" w:customStyle="1" w:styleId="afc">
    <w:name w:val="未处理的提及"/>
    <w:uiPriority w:val="52"/>
    <w:rsid w:val="00320E0A"/>
    <w:rPr>
      <w:color w:val="808080"/>
      <w:shd w:val="clear" w:color="auto" w:fill="E6E6E6"/>
    </w:rPr>
  </w:style>
  <w:style w:type="character" w:customStyle="1" w:styleId="Char30">
    <w:name w:val="批注主题 Char3"/>
    <w:locked/>
    <w:rsid w:val="00320E0A"/>
    <w:rPr>
      <w:rFonts w:ascii="Times New Roman" w:eastAsia="MS Mincho" w:hAnsi="Times New Roman" w:cs="Times New Roman" w:hint="default"/>
      <w:b/>
      <w:bCs/>
      <w:lang w:eastAsia="en-US"/>
    </w:rPr>
  </w:style>
  <w:style w:type="character" w:customStyle="1" w:styleId="CharChar12">
    <w:name w:val="Char Char12"/>
    <w:rsid w:val="00320E0A"/>
    <w:rPr>
      <w:lang w:val="en-GB" w:eastAsia="ja-JP" w:bidi="ar-SA"/>
    </w:rPr>
  </w:style>
  <w:style w:type="character" w:customStyle="1" w:styleId="Char1f1">
    <w:name w:val="批注主题 Char1"/>
    <w:rsid w:val="00320E0A"/>
    <w:rPr>
      <w:rFonts w:ascii="MS Mincho" w:eastAsia="MS Mincho" w:hAnsi="MS Mincho" w:hint="eastAsia"/>
      <w:b/>
      <w:bCs/>
      <w:lang w:val="en-GB"/>
    </w:rPr>
  </w:style>
  <w:style w:type="character" w:customStyle="1" w:styleId="Char1f2">
    <w:name w:val="日期 Char1"/>
    <w:rsid w:val="00320E0A"/>
    <w:rPr>
      <w:rFonts w:ascii="MS Mincho" w:eastAsia="MS Mincho" w:hAnsi="MS Mincho" w:hint="eastAsia"/>
      <w:lang w:val="en-GB"/>
    </w:rPr>
  </w:style>
  <w:style w:type="character" w:customStyle="1" w:styleId="afd">
    <w:name w:val="段落フォント"/>
    <w:rsid w:val="00320E0A"/>
  </w:style>
  <w:style w:type="character" w:customStyle="1" w:styleId="afe">
    <w:name w:val="コメント参照"/>
    <w:rsid w:val="00320E0A"/>
    <w:rPr>
      <w:sz w:val="16"/>
    </w:rPr>
  </w:style>
  <w:style w:type="character" w:customStyle="1" w:styleId="CharChar210">
    <w:name w:val="Char Char210"/>
    <w:rsid w:val="00320E0A"/>
    <w:rPr>
      <w:rFonts w:ascii="Arial" w:hAnsi="Arial" w:cs="Arial" w:hint="default"/>
      <w:lang w:val="en-GB" w:eastAsia="en-US" w:bidi="ar-SA"/>
    </w:rPr>
  </w:style>
  <w:style w:type="character" w:customStyle="1" w:styleId="h48">
    <w:name w:val="h48"/>
    <w:rsid w:val="00320E0A"/>
    <w:rPr>
      <w:rFonts w:ascii="Arial" w:hAnsi="Arial" w:cs="Arial" w:hint="default"/>
      <w:sz w:val="24"/>
      <w:lang w:val="en-GB"/>
    </w:rPr>
  </w:style>
  <w:style w:type="character" w:customStyle="1" w:styleId="h510">
    <w:name w:val="h51"/>
    <w:rsid w:val="00320E0A"/>
    <w:rPr>
      <w:rFonts w:ascii="Arial" w:eastAsia="SimSun" w:hAnsi="Arial" w:cs="Arial" w:hint="default"/>
      <w:sz w:val="22"/>
      <w:lang w:val="en-GB" w:eastAsia="en-US" w:bidi="ar-SA"/>
    </w:rPr>
  </w:style>
  <w:style w:type="character" w:customStyle="1" w:styleId="PlainTable35">
    <w:name w:val="Plain Table 35"/>
    <w:uiPriority w:val="19"/>
    <w:qFormat/>
    <w:rsid w:val="00320E0A"/>
    <w:rPr>
      <w:i/>
      <w:iCs/>
      <w:color w:val="808080"/>
    </w:rPr>
  </w:style>
  <w:style w:type="character" w:customStyle="1" w:styleId="PlainTable45">
    <w:name w:val="Plain Table 45"/>
    <w:uiPriority w:val="21"/>
    <w:qFormat/>
    <w:rsid w:val="00320E0A"/>
    <w:rPr>
      <w:b/>
      <w:bCs/>
      <w:i/>
      <w:iCs/>
      <w:color w:val="4F81BD"/>
    </w:rPr>
  </w:style>
  <w:style w:type="character" w:customStyle="1" w:styleId="PlainTable55">
    <w:name w:val="Plain Table 55"/>
    <w:uiPriority w:val="31"/>
    <w:qFormat/>
    <w:rsid w:val="00320E0A"/>
    <w:rPr>
      <w:smallCaps/>
      <w:color w:val="C0504D"/>
      <w:u w:val="single"/>
    </w:rPr>
  </w:style>
  <w:style w:type="character" w:customStyle="1" w:styleId="TableGridLight5">
    <w:name w:val="Table Grid Light5"/>
    <w:uiPriority w:val="32"/>
    <w:qFormat/>
    <w:rsid w:val="00320E0A"/>
    <w:rPr>
      <w:b/>
      <w:bCs/>
      <w:smallCaps/>
      <w:color w:val="C0504D"/>
      <w:spacing w:val="5"/>
      <w:u w:val="single"/>
    </w:rPr>
  </w:style>
  <w:style w:type="character" w:customStyle="1" w:styleId="GridTable1Light5">
    <w:name w:val="Grid Table 1 Light5"/>
    <w:uiPriority w:val="33"/>
    <w:qFormat/>
    <w:rsid w:val="00320E0A"/>
    <w:rPr>
      <w:b/>
      <w:bCs/>
      <w:smallCaps/>
      <w:spacing w:val="5"/>
    </w:rPr>
  </w:style>
  <w:style w:type="character" w:customStyle="1" w:styleId="CommentSubjectChar4">
    <w:name w:val="Comment Subject Char4"/>
    <w:rsid w:val="00320E0A"/>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20E0A"/>
    <w:rPr>
      <w:rFonts w:ascii="Times New Roman" w:hAnsi="Times New Roman" w:cs="Times New Roman" w:hint="default"/>
      <w:b/>
      <w:bCs w:val="0"/>
      <w:lang w:val="en-GB"/>
    </w:rPr>
  </w:style>
  <w:style w:type="character" w:customStyle="1" w:styleId="Absatz-Standardschriftart5">
    <w:name w:val="Absatz-Standardschriftart5"/>
    <w:rsid w:val="00320E0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20E0A"/>
    <w:rPr>
      <w:rFonts w:ascii="Arial" w:eastAsia="MS Gothic" w:hAnsi="Arial" w:cs="Times New Roman" w:hint="default"/>
      <w:lang w:val="en-GB" w:eastAsia="en-US"/>
    </w:rPr>
  </w:style>
  <w:style w:type="character" w:customStyle="1" w:styleId="Absatz-Standardschriftart6">
    <w:name w:val="Absatz-Standardschriftart6"/>
    <w:rsid w:val="00320E0A"/>
  </w:style>
  <w:style w:type="character" w:customStyle="1" w:styleId="PlainTable33">
    <w:name w:val="Plain Table 33"/>
    <w:uiPriority w:val="19"/>
    <w:qFormat/>
    <w:rsid w:val="00320E0A"/>
    <w:rPr>
      <w:i/>
      <w:iCs/>
      <w:color w:val="808080"/>
    </w:rPr>
  </w:style>
  <w:style w:type="character" w:customStyle="1" w:styleId="PlainTable43">
    <w:name w:val="Plain Table 43"/>
    <w:uiPriority w:val="21"/>
    <w:qFormat/>
    <w:rsid w:val="00320E0A"/>
    <w:rPr>
      <w:b/>
      <w:bCs/>
      <w:i/>
      <w:iCs/>
      <w:color w:val="4F81BD"/>
    </w:rPr>
  </w:style>
  <w:style w:type="character" w:customStyle="1" w:styleId="PlainTable53">
    <w:name w:val="Plain Table 53"/>
    <w:uiPriority w:val="31"/>
    <w:qFormat/>
    <w:rsid w:val="00320E0A"/>
    <w:rPr>
      <w:smallCaps/>
      <w:color w:val="C0504D"/>
      <w:u w:val="single"/>
    </w:rPr>
  </w:style>
  <w:style w:type="character" w:customStyle="1" w:styleId="TableGridLight3">
    <w:name w:val="Table Grid Light3"/>
    <w:uiPriority w:val="32"/>
    <w:qFormat/>
    <w:rsid w:val="00320E0A"/>
    <w:rPr>
      <w:b/>
      <w:bCs/>
      <w:smallCaps/>
      <w:color w:val="C0504D"/>
      <w:spacing w:val="5"/>
      <w:u w:val="single"/>
    </w:rPr>
  </w:style>
  <w:style w:type="character" w:customStyle="1" w:styleId="GridTable1Light3">
    <w:name w:val="Grid Table 1 Light3"/>
    <w:uiPriority w:val="33"/>
    <w:qFormat/>
    <w:rsid w:val="00320E0A"/>
    <w:rPr>
      <w:b/>
      <w:bCs/>
      <w:smallCaps/>
      <w:spacing w:val="5"/>
    </w:rPr>
  </w:style>
  <w:style w:type="character" w:customStyle="1" w:styleId="Absatz-Standardschriftart7">
    <w:name w:val="Absatz-Standardschriftart7"/>
    <w:rsid w:val="00320E0A"/>
  </w:style>
  <w:style w:type="character" w:customStyle="1" w:styleId="KommentarthemaZchn">
    <w:name w:val="Kommentarthema Zchn"/>
    <w:rsid w:val="00320E0A"/>
    <w:rPr>
      <w:b/>
      <w:bCs/>
      <w:lang w:val="en-GB" w:eastAsia="en-US" w:bidi="ar-SA"/>
    </w:rPr>
  </w:style>
  <w:style w:type="character" w:customStyle="1" w:styleId="h49">
    <w:name w:val="h49"/>
    <w:rsid w:val="00320E0A"/>
    <w:rPr>
      <w:rFonts w:ascii="Arial" w:hAnsi="Arial" w:cs="Arial" w:hint="default"/>
      <w:sz w:val="24"/>
      <w:lang w:val="en-GB"/>
    </w:rPr>
  </w:style>
  <w:style w:type="character" w:customStyle="1" w:styleId="h52">
    <w:name w:val="h52"/>
    <w:rsid w:val="00320E0A"/>
    <w:rPr>
      <w:rFonts w:ascii="Arial" w:eastAsia="SimSun" w:hAnsi="Arial" w:cs="Arial" w:hint="default"/>
      <w:sz w:val="22"/>
      <w:lang w:val="en-GB" w:eastAsia="en-US" w:bidi="ar-SA"/>
    </w:rPr>
  </w:style>
  <w:style w:type="character" w:customStyle="1" w:styleId="PlainTable34">
    <w:name w:val="Plain Table 34"/>
    <w:uiPriority w:val="19"/>
    <w:qFormat/>
    <w:rsid w:val="00320E0A"/>
    <w:rPr>
      <w:i/>
      <w:iCs/>
      <w:color w:val="808080"/>
    </w:rPr>
  </w:style>
  <w:style w:type="character" w:customStyle="1" w:styleId="PlainTable44">
    <w:name w:val="Plain Table 44"/>
    <w:uiPriority w:val="21"/>
    <w:qFormat/>
    <w:rsid w:val="00320E0A"/>
    <w:rPr>
      <w:b/>
      <w:bCs/>
      <w:i/>
      <w:iCs/>
      <w:color w:val="4F81BD"/>
    </w:rPr>
  </w:style>
  <w:style w:type="character" w:customStyle="1" w:styleId="PlainTable54">
    <w:name w:val="Plain Table 54"/>
    <w:uiPriority w:val="31"/>
    <w:qFormat/>
    <w:rsid w:val="00320E0A"/>
    <w:rPr>
      <w:smallCaps/>
      <w:color w:val="C0504D"/>
      <w:u w:val="single"/>
    </w:rPr>
  </w:style>
  <w:style w:type="character" w:customStyle="1" w:styleId="TableGridLight4">
    <w:name w:val="Table Grid Light4"/>
    <w:uiPriority w:val="32"/>
    <w:qFormat/>
    <w:rsid w:val="00320E0A"/>
    <w:rPr>
      <w:b/>
      <w:bCs/>
      <w:smallCaps/>
      <w:color w:val="C0504D"/>
      <w:spacing w:val="5"/>
      <w:u w:val="single"/>
    </w:rPr>
  </w:style>
  <w:style w:type="character" w:customStyle="1" w:styleId="GridTable1Light4">
    <w:name w:val="Grid Table 1 Light4"/>
    <w:uiPriority w:val="33"/>
    <w:qFormat/>
    <w:rsid w:val="00320E0A"/>
    <w:rPr>
      <w:b/>
      <w:bCs/>
      <w:smallCaps/>
      <w:spacing w:val="5"/>
    </w:rPr>
  </w:style>
  <w:style w:type="character" w:customStyle="1" w:styleId="aff">
    <w:name w:val="コメント内容 (文字)"/>
    <w:rsid w:val="00320E0A"/>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20E0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20E0A"/>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20E0A"/>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20E0A"/>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20E0A"/>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20E0A"/>
    <w:rPr>
      <w:rFonts w:ascii="Times New Roman" w:eastAsia="Yu Mincho" w:hAnsi="Times New Roman" w:cs="Times New Roman" w:hint="default"/>
      <w:lang w:val="en-GB" w:eastAsia="en-US"/>
    </w:rPr>
  </w:style>
  <w:style w:type="character" w:customStyle="1" w:styleId="1ff2">
    <w:name w:val="註解文字 字元1"/>
    <w:uiPriority w:val="99"/>
    <w:rsid w:val="00320E0A"/>
    <w:rPr>
      <w:lang w:eastAsia="en-US"/>
    </w:rPr>
  </w:style>
  <w:style w:type="character" w:customStyle="1" w:styleId="CharChar41">
    <w:name w:val="Char Char41"/>
    <w:rsid w:val="00320E0A"/>
    <w:rPr>
      <w:rFonts w:ascii="Courier New" w:hAnsi="Courier New" w:cs="Courier New" w:hint="default"/>
      <w:lang w:val="nb-NO" w:eastAsia="ja-JP"/>
    </w:rPr>
  </w:style>
  <w:style w:type="character" w:customStyle="1" w:styleId="CharChar71">
    <w:name w:val="Char Char71"/>
    <w:rsid w:val="00320E0A"/>
    <w:rPr>
      <w:rFonts w:ascii="Tahoma" w:hAnsi="Tahoma" w:cs="Tahoma" w:hint="default"/>
      <w:shd w:val="clear" w:color="auto" w:fill="000080"/>
      <w:lang w:val="en-GB" w:eastAsia="en-US"/>
    </w:rPr>
  </w:style>
  <w:style w:type="character" w:customStyle="1" w:styleId="CharChar101">
    <w:name w:val="Char Char101"/>
    <w:rsid w:val="00320E0A"/>
    <w:rPr>
      <w:rFonts w:ascii="Times New Roman" w:hAnsi="Times New Roman" w:cs="Times New Roman" w:hint="default"/>
      <w:lang w:val="en-GB" w:eastAsia="en-US"/>
    </w:rPr>
  </w:style>
  <w:style w:type="character" w:customStyle="1" w:styleId="CharChar91">
    <w:name w:val="Char Char91"/>
    <w:rsid w:val="00320E0A"/>
    <w:rPr>
      <w:rFonts w:ascii="Tahoma" w:hAnsi="Tahoma" w:cs="Tahoma" w:hint="default"/>
      <w:sz w:val="16"/>
      <w:lang w:val="en-GB" w:eastAsia="en-US"/>
    </w:rPr>
  </w:style>
  <w:style w:type="character" w:customStyle="1" w:styleId="CharChar81">
    <w:name w:val="Char Char81"/>
    <w:semiHidden/>
    <w:rsid w:val="00320E0A"/>
    <w:rPr>
      <w:rFonts w:ascii="Times New Roman" w:hAnsi="Times New Roman" w:cs="Times New Roman" w:hint="default"/>
      <w:b/>
      <w:bCs w:val="0"/>
      <w:lang w:val="en-GB" w:eastAsia="en-US"/>
    </w:rPr>
  </w:style>
  <w:style w:type="character" w:customStyle="1" w:styleId="CharChar31">
    <w:name w:val="Char Char31"/>
    <w:rsid w:val="00320E0A"/>
    <w:rPr>
      <w:rFonts w:ascii="Arial" w:hAnsi="Arial" w:cs="Arial" w:hint="default"/>
      <w:sz w:val="22"/>
      <w:lang w:val="en-GB" w:eastAsia="en-US" w:bidi="ar-SA"/>
    </w:rPr>
  </w:style>
  <w:style w:type="character" w:customStyle="1" w:styleId="CharChar51">
    <w:name w:val="Char Char51"/>
    <w:rsid w:val="00320E0A"/>
    <w:rPr>
      <w:rFonts w:ascii="Arial" w:hAnsi="Arial" w:cs="Arial" w:hint="default"/>
      <w:sz w:val="28"/>
      <w:lang w:val="en-GB" w:eastAsia="en-US" w:bidi="ar-SA"/>
    </w:rPr>
  </w:style>
  <w:style w:type="character" w:customStyle="1" w:styleId="CharChar211">
    <w:name w:val="Char Char211"/>
    <w:rsid w:val="00320E0A"/>
    <w:rPr>
      <w:rFonts w:ascii="Times New Roman" w:hAnsi="Times New Roman" w:cs="Times New Roman" w:hint="default"/>
      <w:lang w:val="en-GB" w:eastAsia="en-US"/>
    </w:rPr>
  </w:style>
  <w:style w:type="character" w:customStyle="1" w:styleId="CharChar61">
    <w:name w:val="Char Char61"/>
    <w:rsid w:val="00320E0A"/>
    <w:rPr>
      <w:rFonts w:ascii="Arial" w:eastAsia="SimSun" w:hAnsi="Arial" w:cs="Arial" w:hint="default"/>
      <w:sz w:val="32"/>
      <w:lang w:val="en-GB" w:eastAsia="en-US" w:bidi="ar-SA"/>
    </w:rPr>
  </w:style>
  <w:style w:type="character" w:customStyle="1" w:styleId="CharChar161">
    <w:name w:val="Char Char161"/>
    <w:rsid w:val="00320E0A"/>
    <w:rPr>
      <w:rFonts w:ascii="Arial" w:eastAsia="SimSun" w:hAnsi="Arial" w:cs="Arial" w:hint="default"/>
      <w:lang w:val="en-GB" w:eastAsia="en-US" w:bidi="ar-SA"/>
    </w:rPr>
  </w:style>
  <w:style w:type="character" w:customStyle="1" w:styleId="CharChar141">
    <w:name w:val="Char Char141"/>
    <w:rsid w:val="00320E0A"/>
    <w:rPr>
      <w:rFonts w:ascii="Arial" w:eastAsia="SimSun" w:hAnsi="Arial" w:cs="Arial" w:hint="default"/>
      <w:sz w:val="36"/>
      <w:lang w:val="en-GB" w:eastAsia="en-US" w:bidi="ar-SA"/>
    </w:rPr>
  </w:style>
  <w:style w:type="character" w:customStyle="1" w:styleId="CharChar251">
    <w:name w:val="Char Char251"/>
    <w:rsid w:val="00320E0A"/>
    <w:rPr>
      <w:rFonts w:ascii="Arial" w:hAnsi="Arial" w:cs="Arial" w:hint="default"/>
      <w:lang w:val="en-GB" w:eastAsia="en-US"/>
    </w:rPr>
  </w:style>
  <w:style w:type="character" w:customStyle="1" w:styleId="CharChar171">
    <w:name w:val="Char Char171"/>
    <w:rsid w:val="00320E0A"/>
    <w:rPr>
      <w:rFonts w:ascii="Tahoma" w:hAnsi="Tahoma" w:cs="Tahoma" w:hint="default"/>
      <w:shd w:val="clear" w:color="auto" w:fill="000080"/>
      <w:lang w:val="en-GB" w:eastAsia="en-US"/>
    </w:rPr>
  </w:style>
  <w:style w:type="character" w:customStyle="1" w:styleId="CharChar191">
    <w:name w:val="Char Char191"/>
    <w:rsid w:val="00320E0A"/>
    <w:rPr>
      <w:rFonts w:ascii="Times New Roman" w:hAnsi="Times New Roman" w:cs="Times New Roman" w:hint="default"/>
      <w:lang w:val="en-GB"/>
    </w:rPr>
  </w:style>
  <w:style w:type="character" w:customStyle="1" w:styleId="CharChar201">
    <w:name w:val="Char Char201"/>
    <w:rsid w:val="00320E0A"/>
    <w:rPr>
      <w:rFonts w:ascii="Tahoma" w:hAnsi="Tahoma" w:cs="Tahoma" w:hint="default"/>
      <w:sz w:val="16"/>
      <w:szCs w:val="16"/>
      <w:lang w:val="en-GB" w:eastAsia="en-US"/>
    </w:rPr>
  </w:style>
  <w:style w:type="character" w:customStyle="1" w:styleId="CharChar301">
    <w:name w:val="Char Char301"/>
    <w:rsid w:val="00320E0A"/>
    <w:rPr>
      <w:rFonts w:ascii="Arial" w:hAnsi="Arial" w:cs="Arial" w:hint="default"/>
      <w:lang w:val="en-GB" w:eastAsia="en-US"/>
    </w:rPr>
  </w:style>
  <w:style w:type="character" w:customStyle="1" w:styleId="CharChar291">
    <w:name w:val="Char Char291"/>
    <w:rsid w:val="00320E0A"/>
    <w:rPr>
      <w:rFonts w:ascii="Arial" w:hAnsi="Arial" w:cs="Arial" w:hint="default"/>
      <w:sz w:val="36"/>
      <w:lang w:val="en-GB" w:eastAsia="en-US"/>
    </w:rPr>
  </w:style>
  <w:style w:type="character" w:customStyle="1" w:styleId="CharChar261">
    <w:name w:val="Char Char261"/>
    <w:rsid w:val="00320E0A"/>
    <w:rPr>
      <w:rFonts w:ascii="Times New Roman" w:hAnsi="Times New Roman" w:cs="Times New Roman" w:hint="default"/>
      <w:lang w:val="en-GB" w:eastAsia="en-US"/>
    </w:rPr>
  </w:style>
  <w:style w:type="character" w:customStyle="1" w:styleId="CharChar281">
    <w:name w:val="Char Char281"/>
    <w:rsid w:val="00320E0A"/>
    <w:rPr>
      <w:rFonts w:ascii="Arial" w:hAnsi="Arial" w:cs="Arial" w:hint="default"/>
      <w:sz w:val="36"/>
      <w:lang w:val="en-GB" w:eastAsia="en-US"/>
    </w:rPr>
  </w:style>
  <w:style w:type="character" w:customStyle="1" w:styleId="CharChar271">
    <w:name w:val="Char Char271"/>
    <w:rsid w:val="00320E0A"/>
    <w:rPr>
      <w:rFonts w:ascii="Arial" w:hAnsi="Arial" w:cs="Arial" w:hint="default"/>
      <w:b/>
      <w:bCs w:val="0"/>
      <w:i/>
      <w:iCs w:val="0"/>
      <w:noProof/>
      <w:sz w:val="18"/>
      <w:lang w:val="en-GB" w:eastAsia="en-US"/>
    </w:rPr>
  </w:style>
  <w:style w:type="character" w:customStyle="1" w:styleId="CharChar111">
    <w:name w:val="Char Char111"/>
    <w:rsid w:val="00320E0A"/>
    <w:rPr>
      <w:lang w:val="en-GB" w:eastAsia="en-US" w:bidi="ar-SA"/>
    </w:rPr>
  </w:style>
  <w:style w:type="character" w:customStyle="1" w:styleId="ZchnZchn51">
    <w:name w:val="Zchn Zchn51"/>
    <w:rsid w:val="00320E0A"/>
    <w:rPr>
      <w:rFonts w:ascii="Courier New" w:eastAsia="Batang" w:hAnsi="Courier New" w:cs="Courier New" w:hint="default"/>
      <w:lang w:val="nb-NO" w:eastAsia="en-US" w:bidi="ar-SA"/>
    </w:rPr>
  </w:style>
  <w:style w:type="character" w:customStyle="1" w:styleId="CharChar151">
    <w:name w:val="Char Char151"/>
    <w:rsid w:val="00320E0A"/>
    <w:rPr>
      <w:rFonts w:ascii="Arial" w:hAnsi="Arial" w:cs="Arial" w:hint="default"/>
      <w:sz w:val="36"/>
      <w:lang w:val="en-GB"/>
    </w:rPr>
  </w:style>
  <w:style w:type="character" w:customStyle="1" w:styleId="CharChar131">
    <w:name w:val="Char Char131"/>
    <w:semiHidden/>
    <w:rsid w:val="00320E0A"/>
    <w:rPr>
      <w:rFonts w:ascii="SimSun" w:eastAsia="SimSun" w:hAnsi="SimSun" w:hint="eastAsia"/>
      <w:lang w:val="en-GB" w:eastAsia="en-US" w:bidi="ar-SA"/>
    </w:rPr>
  </w:style>
  <w:style w:type="character" w:customStyle="1" w:styleId="Char40">
    <w:name w:val="批注主题 Char4"/>
    <w:rsid w:val="00320E0A"/>
    <w:rPr>
      <w:b/>
      <w:bCs/>
      <w:lang w:eastAsia="en-US"/>
    </w:rPr>
  </w:style>
  <w:style w:type="character" w:customStyle="1" w:styleId="Char22">
    <w:name w:val="日期 Char2"/>
    <w:rsid w:val="00320E0A"/>
    <w:rPr>
      <w:rFonts w:ascii="Times New Roman" w:eastAsia="Times New Roman" w:hAnsi="Times New Roman" w:cs="Times New Roman" w:hint="default"/>
      <w:lang w:val="en-GB" w:eastAsia="en-US"/>
    </w:rPr>
  </w:style>
  <w:style w:type="table" w:customStyle="1" w:styleId="TableGrid51">
    <w:name w:val="Table Grid51"/>
    <w:basedOn w:val="TableNormal"/>
    <w:rsid w:val="00320E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20E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20E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20E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20E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20E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20E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20E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20E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20E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20E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20E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20E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20E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20E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20E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20E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20E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20E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20E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20E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20E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20E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20E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20E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20E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20E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20E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20E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20E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20E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320E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320E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20E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20E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20E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20E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20E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20E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20E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20E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20E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20E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20E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20E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20E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20E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20E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20E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20E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20E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20E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20E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20E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20E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20E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20E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320E0A"/>
    <w:pPr>
      <w:textAlignment w:val="auto"/>
    </w:pPr>
    <w:rPr>
      <w:rFonts w:ascii="Tahoma" w:hAnsi="Tahoma" w:cs="Tahoma"/>
      <w:sz w:val="16"/>
      <w:szCs w:val="16"/>
    </w:rPr>
  </w:style>
  <w:style w:type="paragraph" w:customStyle="1" w:styleId="63">
    <w:name w:val="図表番号6"/>
    <w:basedOn w:val="Normal"/>
    <w:rsid w:val="00320E0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320E0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320E0A"/>
    <w:pPr>
      <w:ind w:left="851" w:hanging="284"/>
    </w:pPr>
  </w:style>
  <w:style w:type="paragraph" w:customStyle="1" w:styleId="65">
    <w:name w:val="箇条書き6"/>
    <w:basedOn w:val="List"/>
    <w:rsid w:val="00320E0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320E0A"/>
    <w:pPr>
      <w:tabs>
        <w:tab w:val="clear" w:pos="644"/>
        <w:tab w:val="num" w:pos="1494"/>
      </w:tabs>
      <w:ind w:left="851" w:hanging="284"/>
    </w:pPr>
  </w:style>
  <w:style w:type="paragraph" w:customStyle="1" w:styleId="360">
    <w:name w:val="箇条書き 36"/>
    <w:basedOn w:val="261"/>
    <w:rsid w:val="00320E0A"/>
    <w:pPr>
      <w:ind w:left="1135"/>
    </w:pPr>
  </w:style>
  <w:style w:type="paragraph" w:customStyle="1" w:styleId="262">
    <w:name w:val="一覧 26"/>
    <w:basedOn w:val="List"/>
    <w:rsid w:val="00320E0A"/>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320E0A"/>
    <w:pPr>
      <w:ind w:left="1135"/>
    </w:pPr>
  </w:style>
  <w:style w:type="paragraph" w:customStyle="1" w:styleId="460">
    <w:name w:val="一覧 46"/>
    <w:basedOn w:val="361"/>
    <w:rsid w:val="00320E0A"/>
    <w:pPr>
      <w:ind w:left="1418"/>
    </w:pPr>
  </w:style>
  <w:style w:type="paragraph" w:customStyle="1" w:styleId="560">
    <w:name w:val="一覧 56"/>
    <w:basedOn w:val="460"/>
    <w:rsid w:val="00320E0A"/>
    <w:pPr>
      <w:ind w:left="1702"/>
    </w:pPr>
  </w:style>
  <w:style w:type="paragraph" w:customStyle="1" w:styleId="461">
    <w:name w:val="箇条書き 46"/>
    <w:basedOn w:val="360"/>
    <w:rsid w:val="00320E0A"/>
    <w:pPr>
      <w:ind w:left="1418"/>
    </w:pPr>
  </w:style>
  <w:style w:type="paragraph" w:customStyle="1" w:styleId="561">
    <w:name w:val="箇条書き 56"/>
    <w:basedOn w:val="461"/>
    <w:rsid w:val="00320E0A"/>
    <w:pPr>
      <w:ind w:left="1702"/>
    </w:pPr>
  </w:style>
  <w:style w:type="paragraph" w:customStyle="1" w:styleId="66">
    <w:name w:val="コメント文字列6"/>
    <w:basedOn w:val="Normal"/>
    <w:rsid w:val="00320E0A"/>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320E0A"/>
    <w:rPr>
      <w:b/>
      <w:bCs/>
    </w:rPr>
  </w:style>
  <w:style w:type="paragraph" w:customStyle="1" w:styleId="68">
    <w:name w:val="見出しマップ6"/>
    <w:basedOn w:val="Normal"/>
    <w:rsid w:val="00320E0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320E0A"/>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320E0A"/>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320E0A"/>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320E0A"/>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320E0A"/>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320E0A"/>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320E0A"/>
  </w:style>
  <w:style w:type="character" w:customStyle="1" w:styleId="6d">
    <w:name w:val="コメント参照6"/>
    <w:rsid w:val="00320E0A"/>
    <w:rPr>
      <w:sz w:val="16"/>
    </w:rPr>
  </w:style>
  <w:style w:type="character" w:customStyle="1" w:styleId="ListChar5">
    <w:name w:val="List Char5"/>
    <w:rsid w:val="00320E0A"/>
    <w:rPr>
      <w:rFonts w:ascii="Times New Roman" w:hAnsi="Times New Roman" w:cs="Times New Roman"/>
      <w:lang w:val="en-GB"/>
    </w:rPr>
  </w:style>
  <w:style w:type="character" w:customStyle="1" w:styleId="CommentSubjectChar5">
    <w:name w:val="Comment Subject Char5"/>
    <w:rsid w:val="00320E0A"/>
    <w:rPr>
      <w:rFonts w:ascii="Osaka" w:hAnsi="Osaka"/>
      <w:b/>
      <w:bCs/>
      <w:lang w:val="en-GB" w:eastAsia="en-US"/>
    </w:rPr>
  </w:style>
  <w:style w:type="paragraph" w:customStyle="1" w:styleId="CharCharCharCharChar2">
    <w:name w:val="Char Char Char Char Char2"/>
    <w:semiHidden/>
    <w:rsid w:val="00320E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320E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320E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320E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320E0A"/>
    <w:pPr>
      <w:keepNext/>
      <w:numPr>
        <w:numId w:val="23"/>
      </w:numPr>
      <w:tabs>
        <w:tab w:val="num" w:pos="851"/>
        <w:tab w:val="num" w:pos="926"/>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320E0A"/>
    <w:pPr>
      <w:keepNext/>
      <w:numPr>
        <w:numId w:val="24"/>
      </w:numPr>
      <w:tabs>
        <w:tab w:val="num" w:pos="851"/>
        <w:tab w:val="num" w:pos="1209"/>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320E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320E0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320E0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320E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320E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320E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320E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320E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320E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320E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320E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320E0A"/>
    <w:rPr>
      <w:rFonts w:ascii="Yu Gothic Light" w:hAnsi="Yu Gothic Light" w:cs="Yu Gothic Light" w:hint="default"/>
      <w:lang w:val="nb-NO" w:eastAsia="ja-JP" w:bidi="ar-SA"/>
    </w:rPr>
  </w:style>
  <w:style w:type="character" w:customStyle="1" w:styleId="CharChar72">
    <w:name w:val="Char Char72"/>
    <w:semiHidden/>
    <w:rsid w:val="00320E0A"/>
    <w:rPr>
      <w:rFonts w:ascii="Calibri" w:hAnsi="Calibri" w:cs="Calibri" w:hint="default"/>
      <w:shd w:val="clear" w:color="auto" w:fill="000080"/>
      <w:lang w:val="en-GB" w:eastAsia="en-US"/>
    </w:rPr>
  </w:style>
  <w:style w:type="character" w:customStyle="1" w:styleId="CharChar102">
    <w:name w:val="Char Char102"/>
    <w:semiHidden/>
    <w:rsid w:val="00320E0A"/>
    <w:rPr>
      <w:rFonts w:ascii="Osaka" w:hAnsi="Osaka" w:cs="Osaka" w:hint="default"/>
      <w:lang w:val="en-GB" w:eastAsia="en-US"/>
    </w:rPr>
  </w:style>
  <w:style w:type="character" w:customStyle="1" w:styleId="CharChar92">
    <w:name w:val="Char Char92"/>
    <w:semiHidden/>
    <w:rsid w:val="00320E0A"/>
    <w:rPr>
      <w:rFonts w:ascii="Calibri" w:hAnsi="Calibri" w:cs="Calibri" w:hint="default"/>
      <w:sz w:val="16"/>
      <w:szCs w:val="16"/>
      <w:lang w:val="en-GB" w:eastAsia="en-US"/>
    </w:rPr>
  </w:style>
  <w:style w:type="character" w:customStyle="1" w:styleId="CharChar82">
    <w:name w:val="Char Char82"/>
    <w:semiHidden/>
    <w:rsid w:val="00320E0A"/>
    <w:rPr>
      <w:rFonts w:ascii="Osaka" w:hAnsi="Osaka" w:cs="Osaka" w:hint="default"/>
      <w:b/>
      <w:bCs/>
      <w:lang w:val="en-GB" w:eastAsia="en-US"/>
    </w:rPr>
  </w:style>
  <w:style w:type="character" w:customStyle="1" w:styleId="CharChar292">
    <w:name w:val="Char Char292"/>
    <w:rsid w:val="00320E0A"/>
    <w:rPr>
      <w:rFonts w:ascii="Helvetica" w:hAnsi="Helvetica" w:cs="Helvetica" w:hint="default"/>
      <w:sz w:val="36"/>
      <w:lang w:val="en-GB" w:eastAsia="en-US" w:bidi="ar-SA"/>
    </w:rPr>
  </w:style>
  <w:style w:type="character" w:customStyle="1" w:styleId="CharChar282">
    <w:name w:val="Char Char282"/>
    <w:rsid w:val="00320E0A"/>
    <w:rPr>
      <w:rFonts w:ascii="Helvetica" w:hAnsi="Helvetica" w:cs="Helvetica" w:hint="default"/>
      <w:sz w:val="32"/>
      <w:lang w:val="en-GB"/>
    </w:rPr>
  </w:style>
  <w:style w:type="character" w:customStyle="1" w:styleId="ZchnZchn52">
    <w:name w:val="Zchn Zchn52"/>
    <w:rsid w:val="00320E0A"/>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320E0A"/>
    <w:rPr>
      <w:color w:val="808080"/>
      <w:shd w:val="clear" w:color="auto" w:fill="E6E6E6"/>
    </w:rPr>
  </w:style>
  <w:style w:type="paragraph" w:customStyle="1" w:styleId="Char1f3">
    <w:name w:val="(文字) (文字) Char1"/>
    <w:semiHidden/>
    <w:rsid w:val="00320E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320E0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320E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320E0A"/>
  </w:style>
  <w:style w:type="character" w:customStyle="1" w:styleId="Char50">
    <w:name w:val="批注主题 Char5"/>
    <w:rsid w:val="00320E0A"/>
    <w:rPr>
      <w:b/>
      <w:bCs/>
      <w:lang w:eastAsia="en-US"/>
    </w:rPr>
  </w:style>
  <w:style w:type="character" w:customStyle="1" w:styleId="Char31">
    <w:name w:val="日期 Char3"/>
    <w:rsid w:val="00320E0A"/>
    <w:rPr>
      <w:rFonts w:eastAsia="Osaka"/>
      <w:lang w:val="en-GB" w:eastAsia="en-US"/>
    </w:rPr>
  </w:style>
  <w:style w:type="paragraph" w:customStyle="1" w:styleId="112">
    <w:name w:val="修订11"/>
    <w:hidden/>
    <w:semiHidden/>
    <w:rsid w:val="00320E0A"/>
    <w:rPr>
      <w:rFonts w:ascii="Osaka" w:eastAsia="Bookman Old Style" w:hAnsi="Osaka" w:cs="Osaka"/>
      <w:lang w:val="en-GB" w:eastAsia="en-US"/>
    </w:rPr>
  </w:style>
  <w:style w:type="paragraph" w:customStyle="1" w:styleId="94">
    <w:name w:val="无间隔9"/>
    <w:qFormat/>
    <w:rsid w:val="00320E0A"/>
    <w:rPr>
      <w:rFonts w:ascii="Osaka" w:eastAsia="SimSun" w:hAnsi="Osaka" w:cs="Osaka"/>
      <w:lang w:val="en-GB" w:eastAsia="en-US"/>
    </w:rPr>
  </w:style>
  <w:style w:type="character" w:customStyle="1" w:styleId="UnresolvedMention4">
    <w:name w:val="Unresolved Mention4"/>
    <w:uiPriority w:val="99"/>
    <w:semiHidden/>
    <w:unhideWhenUsed/>
    <w:rsid w:val="00320E0A"/>
    <w:rPr>
      <w:color w:val="808080"/>
      <w:shd w:val="clear" w:color="auto" w:fill="E6E6E6"/>
    </w:rPr>
  </w:style>
  <w:style w:type="character" w:customStyle="1" w:styleId="MediumShading1-Accent1Char">
    <w:name w:val="Medium Shading 1 - Accent 1 Char"/>
    <w:link w:val="MediumShading1-Accent1"/>
    <w:uiPriority w:val="1"/>
    <w:rsid w:val="00320E0A"/>
    <w:rPr>
      <w:rFonts w:ascii="Helvetica" w:eastAsia="MS Gothic" w:hAnsi="Helvetica"/>
      <w:lang w:val="x-none" w:eastAsia="x-none"/>
    </w:rPr>
  </w:style>
  <w:style w:type="character" w:customStyle="1" w:styleId="MediumGrid2-Accent2Char">
    <w:name w:val="Medium Grid 2 - Accent 2 Char"/>
    <w:link w:val="MediumGrid2-Accent2"/>
    <w:uiPriority w:val="29"/>
    <w:rsid w:val="00320E0A"/>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320E0A"/>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20E0A"/>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20E0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20E0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20E0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20E0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20E0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320E0A"/>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20E0A"/>
    <w:pPr>
      <w:ind w:left="720"/>
    </w:pPr>
    <w:rPr>
      <w:rFonts w:eastAsia="Batang"/>
    </w:rPr>
  </w:style>
  <w:style w:type="paragraph" w:customStyle="1" w:styleId="MediumList1-Accent42">
    <w:name w:val="Medium List 1 - Accent 42"/>
    <w:uiPriority w:val="99"/>
    <w:semiHidden/>
    <w:rsid w:val="00320E0A"/>
    <w:pPr>
      <w:autoSpaceDN w:val="0"/>
    </w:pPr>
    <w:rPr>
      <w:rFonts w:ascii="Osaka" w:eastAsia="SimSun" w:hAnsi="Osaka" w:cs="Osaka"/>
      <w:lang w:val="en-GB" w:eastAsia="en-US"/>
    </w:rPr>
  </w:style>
  <w:style w:type="paragraph" w:customStyle="1" w:styleId="LightList-Accent33">
    <w:name w:val="Light List - Accent 33"/>
    <w:uiPriority w:val="99"/>
    <w:semiHidden/>
    <w:rsid w:val="00320E0A"/>
    <w:pPr>
      <w:autoSpaceDN w:val="0"/>
    </w:pPr>
    <w:rPr>
      <w:rFonts w:ascii="Osaka" w:eastAsia="SimSun" w:hAnsi="Osaka" w:cs="Osaka"/>
      <w:lang w:val="en-GB" w:eastAsia="en-US"/>
    </w:rPr>
  </w:style>
  <w:style w:type="paragraph" w:customStyle="1" w:styleId="ColorfulShading-Accent12">
    <w:name w:val="Colorful Shading - Accent 12"/>
    <w:uiPriority w:val="99"/>
    <w:rsid w:val="00320E0A"/>
    <w:pPr>
      <w:autoSpaceDN w:val="0"/>
    </w:pPr>
    <w:rPr>
      <w:rFonts w:ascii="Osaka" w:eastAsia="SimSun" w:hAnsi="Osaka" w:cs="Osaka"/>
      <w:lang w:val="en-GB" w:eastAsia="en-US"/>
    </w:rPr>
  </w:style>
  <w:style w:type="paragraph" w:customStyle="1" w:styleId="LightShading-Accent51">
    <w:name w:val="Light Shading - Accent 51"/>
    <w:uiPriority w:val="99"/>
    <w:semiHidden/>
    <w:rsid w:val="00320E0A"/>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20E0A"/>
    <w:pPr>
      <w:ind w:left="720"/>
    </w:pPr>
    <w:rPr>
      <w:rFonts w:eastAsia="Batang"/>
    </w:rPr>
  </w:style>
  <w:style w:type="paragraph" w:customStyle="1" w:styleId="MediumList1-Accent41">
    <w:name w:val="Medium List 1 - Accent 41"/>
    <w:uiPriority w:val="99"/>
    <w:semiHidden/>
    <w:rsid w:val="00320E0A"/>
    <w:pPr>
      <w:autoSpaceDN w:val="0"/>
    </w:pPr>
    <w:rPr>
      <w:rFonts w:ascii="Osaka" w:eastAsia="SimSun" w:hAnsi="Osaka" w:cs="Osaka"/>
      <w:lang w:val="en-GB" w:eastAsia="en-US"/>
    </w:rPr>
  </w:style>
  <w:style w:type="paragraph" w:customStyle="1" w:styleId="LightList-Accent32">
    <w:name w:val="Light List - Accent 32"/>
    <w:uiPriority w:val="99"/>
    <w:semiHidden/>
    <w:rsid w:val="00320E0A"/>
    <w:pPr>
      <w:autoSpaceDN w:val="0"/>
    </w:pPr>
    <w:rPr>
      <w:rFonts w:ascii="Osaka" w:eastAsia="SimSun" w:hAnsi="Osaka" w:cs="Osaka"/>
      <w:lang w:val="en-GB" w:eastAsia="en-US"/>
    </w:rPr>
  </w:style>
  <w:style w:type="paragraph" w:customStyle="1" w:styleId="ColorfulShading-Accent11">
    <w:name w:val="Colorful Shading - Accent 11"/>
    <w:uiPriority w:val="99"/>
    <w:rsid w:val="00320E0A"/>
    <w:pPr>
      <w:autoSpaceDN w:val="0"/>
    </w:pPr>
    <w:rPr>
      <w:rFonts w:ascii="Osaka" w:eastAsia="SimSun" w:hAnsi="Osaka" w:cs="Osaka"/>
      <w:lang w:val="en-GB" w:eastAsia="en-US"/>
    </w:rPr>
  </w:style>
  <w:style w:type="character" w:customStyle="1" w:styleId="2fa">
    <w:name w:val="未处理的提及2"/>
    <w:uiPriority w:val="52"/>
    <w:rsid w:val="00320E0A"/>
    <w:rPr>
      <w:color w:val="808080"/>
      <w:shd w:val="clear" w:color="auto" w:fill="E6E6E6"/>
    </w:rPr>
  </w:style>
  <w:style w:type="character" w:customStyle="1" w:styleId="1ff3">
    <w:name w:val="未处理的提及1"/>
    <w:uiPriority w:val="52"/>
    <w:rsid w:val="00320E0A"/>
    <w:rPr>
      <w:color w:val="808080"/>
      <w:shd w:val="clear" w:color="auto" w:fill="E6E6E6"/>
    </w:rPr>
  </w:style>
  <w:style w:type="character" w:customStyle="1" w:styleId="tlid-translation">
    <w:name w:val="tlid-translation"/>
    <w:rsid w:val="00320E0A"/>
  </w:style>
  <w:style w:type="character" w:customStyle="1" w:styleId="B1Car">
    <w:name w:val="B1+ Car"/>
    <w:link w:val="B10"/>
    <w:rsid w:val="00320E0A"/>
    <w:rPr>
      <w:rFonts w:ascii="Times New Roman" w:hAnsi="Times New Roman"/>
      <w:lang w:val="en-GB" w:eastAsia="en-GB"/>
    </w:rPr>
  </w:style>
  <w:style w:type="paragraph" w:customStyle="1" w:styleId="102">
    <w:name w:val="无间隔10"/>
    <w:qFormat/>
    <w:rsid w:val="00320E0A"/>
    <w:rPr>
      <w:rFonts w:ascii="Times New Roman" w:eastAsia="SimSun" w:hAnsi="Times New Roman"/>
      <w:lang w:val="en-GB" w:eastAsia="en-US"/>
    </w:rPr>
  </w:style>
  <w:style w:type="paragraph" w:customStyle="1" w:styleId="LightShading-Accent53">
    <w:name w:val="Light Shading - Accent 53"/>
    <w:hidden/>
    <w:uiPriority w:val="99"/>
    <w:semiHidden/>
    <w:rsid w:val="00320E0A"/>
    <w:rPr>
      <w:rFonts w:ascii="Times New Roman" w:eastAsia="SimSun" w:hAnsi="Times New Roman"/>
      <w:lang w:val="en-GB" w:eastAsia="en-US"/>
    </w:rPr>
  </w:style>
  <w:style w:type="paragraph" w:customStyle="1" w:styleId="LightList-Accent53">
    <w:name w:val="Light List - Accent 53"/>
    <w:basedOn w:val="Normal"/>
    <w:uiPriority w:val="34"/>
    <w:qFormat/>
    <w:rsid w:val="00320E0A"/>
    <w:pPr>
      <w:ind w:left="720"/>
    </w:pPr>
    <w:rPr>
      <w:rFonts w:eastAsia="DengXian"/>
      <w:lang w:eastAsia="zh-CN"/>
    </w:rPr>
  </w:style>
  <w:style w:type="paragraph" w:customStyle="1" w:styleId="MediumList1-Accent43">
    <w:name w:val="Medium List 1 - Accent 43"/>
    <w:hidden/>
    <w:uiPriority w:val="99"/>
    <w:semiHidden/>
    <w:rsid w:val="00320E0A"/>
    <w:rPr>
      <w:rFonts w:ascii="Times New Roman" w:eastAsia="SimSun" w:hAnsi="Times New Roman"/>
      <w:lang w:val="en-GB" w:eastAsia="en-US"/>
    </w:rPr>
  </w:style>
  <w:style w:type="character" w:customStyle="1" w:styleId="3f9">
    <w:name w:val="未处理的提及3"/>
    <w:uiPriority w:val="52"/>
    <w:rsid w:val="00320E0A"/>
    <w:rPr>
      <w:color w:val="808080"/>
      <w:shd w:val="clear" w:color="auto" w:fill="E6E6E6"/>
    </w:rPr>
  </w:style>
  <w:style w:type="paragraph" w:customStyle="1" w:styleId="LightList-Accent34">
    <w:name w:val="Light List - Accent 34"/>
    <w:hidden/>
    <w:uiPriority w:val="99"/>
    <w:semiHidden/>
    <w:rsid w:val="00320E0A"/>
    <w:rPr>
      <w:rFonts w:ascii="Times New Roman" w:eastAsia="SimSun" w:hAnsi="Times New Roman"/>
      <w:lang w:val="en-GB" w:eastAsia="en-US"/>
    </w:rPr>
  </w:style>
  <w:style w:type="paragraph" w:customStyle="1" w:styleId="ColorfulShading-Accent13">
    <w:name w:val="Colorful Shading - Accent 13"/>
    <w:hidden/>
    <w:uiPriority w:val="99"/>
    <w:unhideWhenUsed/>
    <w:rsid w:val="00320E0A"/>
    <w:rPr>
      <w:rFonts w:ascii="Times New Roman" w:eastAsia="SimSun" w:hAnsi="Times New Roman"/>
      <w:lang w:val="en-GB" w:eastAsia="en-US"/>
    </w:rPr>
  </w:style>
  <w:style w:type="character" w:customStyle="1" w:styleId="UnresolvedMention5">
    <w:name w:val="Unresolved Mention5"/>
    <w:uiPriority w:val="99"/>
    <w:unhideWhenUsed/>
    <w:rsid w:val="00320E0A"/>
    <w:rPr>
      <w:color w:val="808080"/>
      <w:shd w:val="clear" w:color="auto" w:fill="E6E6E6"/>
    </w:rPr>
  </w:style>
  <w:style w:type="character" w:customStyle="1" w:styleId="MediumGrid2Char1">
    <w:name w:val="Medium Grid 2 Char1"/>
    <w:link w:val="MediumGrid2"/>
    <w:uiPriority w:val="1"/>
    <w:rsid w:val="00320E0A"/>
    <w:rPr>
      <w:rFonts w:ascii="Arial" w:eastAsia="PMingLiU" w:hAnsi="Arial"/>
      <w:lang w:val="x-none" w:eastAsia="x-none"/>
    </w:rPr>
  </w:style>
  <w:style w:type="character" w:customStyle="1" w:styleId="ColorfulGrid-Accent1Char1">
    <w:name w:val="Colorful Grid - Accent 1 Char1"/>
    <w:uiPriority w:val="29"/>
    <w:rsid w:val="00320E0A"/>
    <w:rPr>
      <w:rFonts w:ascii="Arial" w:eastAsia="PMingLiU" w:hAnsi="Arial"/>
      <w:i/>
      <w:iCs/>
      <w:color w:val="000000"/>
      <w:lang w:val="en-GB" w:eastAsia="en-GB"/>
    </w:rPr>
  </w:style>
  <w:style w:type="character" w:customStyle="1" w:styleId="LightShading-Accent2Char1">
    <w:name w:val="Light Shading - Accent 2 Char1"/>
    <w:uiPriority w:val="30"/>
    <w:rsid w:val="00320E0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20E0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20E0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20E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20E0A"/>
    <w:rPr>
      <w:rFonts w:ascii="Calibri" w:eastAsia="Calibri" w:hAnsi="Calibri"/>
      <w:sz w:val="22"/>
      <w:szCs w:val="22"/>
      <w:lang w:eastAsia="en-GB"/>
    </w:rPr>
  </w:style>
  <w:style w:type="table" w:styleId="MediumGrid2">
    <w:name w:val="Medium Grid 2"/>
    <w:basedOn w:val="TableNormal"/>
    <w:link w:val="MediumGrid2Char1"/>
    <w:uiPriority w:val="1"/>
    <w:unhideWhenUsed/>
    <w:rsid w:val="00320E0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20E0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320E0A"/>
    <w:rPr>
      <w:rFonts w:ascii="Times New Roman" w:eastAsia="Batang" w:hAnsi="Times New Roman"/>
      <w:lang w:val="en-GB" w:eastAsia="en-US"/>
    </w:rPr>
  </w:style>
  <w:style w:type="paragraph" w:customStyle="1" w:styleId="113">
    <w:name w:val="无间隔11"/>
    <w:qFormat/>
    <w:rsid w:val="00320E0A"/>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20E0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20E0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20E0A"/>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20E0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20E0A"/>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20E0A"/>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320E0A"/>
    <w:rPr>
      <w:rFonts w:ascii="Times New Roman" w:eastAsia="Times New Roman" w:hAnsi="Times New Roman"/>
      <w:sz w:val="18"/>
      <w:szCs w:val="18"/>
      <w:lang w:val="en-GB" w:eastAsia="en-GB"/>
    </w:rPr>
  </w:style>
  <w:style w:type="character" w:customStyle="1" w:styleId="1ff6">
    <w:name w:val="标题 字符1"/>
    <w:aliases w:val="Section Header 字符1"/>
    <w:rsid w:val="00320E0A"/>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20E0A"/>
    <w:rPr>
      <w:rFonts w:ascii="Times New Roman" w:hAnsi="Times New Roman"/>
      <w:lang w:val="en-GB" w:eastAsia="en-US"/>
    </w:rPr>
  </w:style>
  <w:style w:type="character" w:customStyle="1" w:styleId="MediumGrid2Char2">
    <w:name w:val="Medium Grid 2 Char2"/>
    <w:uiPriority w:val="1"/>
    <w:locked/>
    <w:rsid w:val="00320E0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20E0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20E0A"/>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20E0A"/>
    <w:rPr>
      <w:rFonts w:ascii="Arial" w:eastAsia="PMingLiU" w:hAnsi="Arial"/>
      <w:i/>
      <w:iCs/>
      <w:color w:val="000000"/>
      <w:lang w:val="en-GB" w:eastAsia="en-GB"/>
    </w:rPr>
  </w:style>
  <w:style w:type="character" w:customStyle="1" w:styleId="LightShading-Accent2Char2">
    <w:name w:val="Light Shading - Accent 2 Char2"/>
    <w:uiPriority w:val="30"/>
    <w:rsid w:val="00320E0A"/>
    <w:rPr>
      <w:rFonts w:ascii="Arial" w:eastAsia="PMingLiU" w:hAnsi="Arial"/>
      <w:b/>
      <w:bCs/>
      <w:i/>
      <w:iCs/>
      <w:color w:val="4F81BD"/>
      <w:lang w:val="en-GB" w:eastAsia="en-GB"/>
    </w:rPr>
  </w:style>
  <w:style w:type="character" w:customStyle="1" w:styleId="MediumGrid11">
    <w:name w:val="Medium Grid 11"/>
    <w:uiPriority w:val="99"/>
    <w:rsid w:val="00320E0A"/>
    <w:rPr>
      <w:color w:val="808080"/>
    </w:rPr>
  </w:style>
  <w:style w:type="character" w:customStyle="1" w:styleId="5f1">
    <w:name w:val="未处理的提及5"/>
    <w:uiPriority w:val="52"/>
    <w:rsid w:val="00320E0A"/>
    <w:rPr>
      <w:color w:val="808080"/>
      <w:shd w:val="clear" w:color="auto" w:fill="E6E6E6"/>
    </w:rPr>
  </w:style>
  <w:style w:type="character" w:customStyle="1" w:styleId="4f6">
    <w:name w:val="未处理的提及4"/>
    <w:uiPriority w:val="52"/>
    <w:rsid w:val="00320E0A"/>
    <w:rPr>
      <w:color w:val="808080"/>
      <w:shd w:val="clear" w:color="auto" w:fill="E6E6E6"/>
    </w:rPr>
  </w:style>
  <w:style w:type="table" w:styleId="MediumGrid1-Accent2">
    <w:name w:val="Medium Grid 1 Accent 2"/>
    <w:basedOn w:val="TableNormal"/>
    <w:uiPriority w:val="34"/>
    <w:unhideWhenUsed/>
    <w:rsid w:val="00320E0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20E0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20E0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20E0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320E0A"/>
    <w:rPr>
      <w:rFonts w:ascii="Arial" w:hAnsi="Arial"/>
      <w:sz w:val="36"/>
      <w:lang w:eastAsia="zh-CN"/>
    </w:rPr>
  </w:style>
  <w:style w:type="character" w:customStyle="1" w:styleId="9Char2">
    <w:name w:val="标题 9 Char2"/>
    <w:rsid w:val="00320E0A"/>
    <w:rPr>
      <w:rFonts w:ascii="Arial" w:hAnsi="Arial"/>
      <w:sz w:val="36"/>
      <w:lang w:eastAsia="zh-CN"/>
    </w:rPr>
  </w:style>
  <w:style w:type="character" w:customStyle="1" w:styleId="Char32">
    <w:name w:val="页脚 Char3"/>
    <w:rsid w:val="00320E0A"/>
    <w:rPr>
      <w:rFonts w:ascii="Arial" w:hAnsi="Arial"/>
      <w:b/>
      <w:i/>
      <w:noProof/>
      <w:sz w:val="18"/>
      <w:lang w:val="en-US" w:eastAsia="zh-CN"/>
    </w:rPr>
  </w:style>
  <w:style w:type="character" w:customStyle="1" w:styleId="Char23">
    <w:name w:val="批注框文本 Char2"/>
    <w:rsid w:val="00320E0A"/>
    <w:rPr>
      <w:rFonts w:ascii="Segoe UI" w:hAnsi="Segoe UI" w:cs="Segoe UI"/>
      <w:sz w:val="18"/>
      <w:szCs w:val="18"/>
      <w:lang w:eastAsia="en-US"/>
    </w:rPr>
  </w:style>
  <w:style w:type="character" w:customStyle="1" w:styleId="Char41">
    <w:name w:val="批注文字 Char4"/>
    <w:qFormat/>
    <w:rsid w:val="00320E0A"/>
    <w:rPr>
      <w:lang w:val="en-GB" w:eastAsia="en-US"/>
    </w:rPr>
  </w:style>
  <w:style w:type="character" w:customStyle="1" w:styleId="Char24">
    <w:name w:val="文档结构图 Char2"/>
    <w:rsid w:val="00320E0A"/>
    <w:rPr>
      <w:rFonts w:ascii="Tahoma" w:hAnsi="Tahoma" w:cs="Tahoma"/>
      <w:shd w:val="clear" w:color="auto" w:fill="000080"/>
      <w:lang w:val="en-GB" w:eastAsia="en-US"/>
    </w:rPr>
  </w:style>
  <w:style w:type="character" w:customStyle="1" w:styleId="Char25">
    <w:name w:val="纯文本 Char2"/>
    <w:rsid w:val="00320E0A"/>
    <w:rPr>
      <w:rFonts w:ascii="Courier New" w:hAnsi="Courier New"/>
      <w:lang w:val="nb-NO" w:eastAsia="en-US"/>
    </w:rPr>
  </w:style>
  <w:style w:type="paragraph" w:customStyle="1" w:styleId="B8">
    <w:name w:val="B8"/>
    <w:basedOn w:val="B7"/>
    <w:link w:val="B8Char"/>
    <w:qFormat/>
    <w:rsid w:val="00320E0A"/>
    <w:pPr>
      <w:ind w:left="2552"/>
    </w:pPr>
    <w:rPr>
      <w:rFonts w:eastAsia="MS Mincho"/>
      <w:lang w:eastAsia="ja-JP"/>
    </w:rPr>
  </w:style>
  <w:style w:type="character" w:customStyle="1" w:styleId="B8Char">
    <w:name w:val="B8 Char"/>
    <w:link w:val="B8"/>
    <w:rsid w:val="00320E0A"/>
    <w:rPr>
      <w:rFonts w:ascii="Times New Roman" w:eastAsia="MS Mincho" w:hAnsi="Times New Roman"/>
      <w:lang w:val="en-GB" w:eastAsia="ja-JP"/>
    </w:rPr>
  </w:style>
  <w:style w:type="paragraph" w:customStyle="1" w:styleId="BalloonText1">
    <w:name w:val="Balloon Text1"/>
    <w:basedOn w:val="Normal"/>
    <w:rsid w:val="00320E0A"/>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320E0A"/>
    <w:pPr>
      <w:adjustRightInd/>
      <w:textAlignment w:val="auto"/>
    </w:pPr>
    <w:rPr>
      <w:rFonts w:eastAsia="Calibri"/>
      <w:b/>
      <w:bCs/>
      <w:lang w:val="en-US"/>
    </w:rPr>
  </w:style>
  <w:style w:type="paragraph" w:customStyle="1" w:styleId="87">
    <w:name w:val="87"/>
    <w:basedOn w:val="Normal"/>
    <w:rsid w:val="00320E0A"/>
    <w:pPr>
      <w:ind w:left="2269" w:hanging="284"/>
    </w:pPr>
    <w:rPr>
      <w:rFonts w:eastAsia="SimSun"/>
      <w:lang w:eastAsia="ja-JP"/>
    </w:rPr>
  </w:style>
  <w:style w:type="character" w:customStyle="1" w:styleId="NOChar2">
    <w:name w:val="NO Char2"/>
    <w:locked/>
    <w:rsid w:val="00320E0A"/>
    <w:rPr>
      <w:lang w:eastAsia="en-US"/>
    </w:rPr>
  </w:style>
  <w:style w:type="character" w:customStyle="1" w:styleId="TF2">
    <w:name w:val="TF (文字)"/>
    <w:locked/>
    <w:rsid w:val="00320E0A"/>
    <w:rPr>
      <w:rFonts w:ascii="Arial" w:hAnsi="Arial"/>
      <w:b/>
      <w:lang w:val="en-GB"/>
    </w:rPr>
  </w:style>
  <w:style w:type="paragraph" w:customStyle="1" w:styleId="TAHLeft">
    <w:name w:val="TAH + Left"/>
    <w:basedOn w:val="TAL"/>
    <w:rsid w:val="00320E0A"/>
    <w:pPr>
      <w:overflowPunct/>
      <w:autoSpaceDE/>
      <w:autoSpaceDN/>
      <w:adjustRightInd/>
      <w:textAlignment w:val="auto"/>
    </w:pPr>
    <w:rPr>
      <w:rFonts w:eastAsia="SimSun"/>
    </w:rPr>
  </w:style>
  <w:style w:type="paragraph" w:customStyle="1" w:styleId="63-13">
    <w:name w:val=".6.3-13"/>
    <w:basedOn w:val="TAH"/>
    <w:rsid w:val="00320E0A"/>
    <w:pPr>
      <w:overflowPunct/>
      <w:autoSpaceDE/>
      <w:autoSpaceDN/>
      <w:adjustRightInd/>
      <w:jc w:val="left"/>
      <w:textAlignment w:val="auto"/>
    </w:pPr>
    <w:rPr>
      <w:rFonts w:eastAsia="SimSun"/>
      <w:b w:val="0"/>
    </w:rPr>
  </w:style>
  <w:style w:type="character" w:customStyle="1" w:styleId="B12">
    <w:name w:val="B1 (文字)"/>
    <w:uiPriority w:val="99"/>
    <w:qFormat/>
    <w:locked/>
    <w:rsid w:val="00320E0A"/>
    <w:rPr>
      <w:rFonts w:ascii="Times New Roman" w:eastAsia="Times New Roman" w:hAnsi="Times New Roman" w:cs="Times New Roman"/>
      <w:sz w:val="20"/>
      <w:szCs w:val="20"/>
      <w:lang w:val="en-GB" w:eastAsia="en-US"/>
    </w:rPr>
  </w:style>
  <w:style w:type="character" w:customStyle="1" w:styleId="Char1f4">
    <w:name w:val="列表 Char1"/>
    <w:rsid w:val="00320E0A"/>
    <w:rPr>
      <w:lang w:eastAsia="zh-CN"/>
    </w:rPr>
  </w:style>
  <w:style w:type="character" w:customStyle="1" w:styleId="H10">
    <w:name w:val="H1_"/>
    <w:rsid w:val="00320E0A"/>
    <w:rPr>
      <w:rFonts w:ascii="Arial" w:eastAsia="MS Mincho" w:hAnsi="Arial"/>
      <w:sz w:val="36"/>
      <w:lang w:val="en-GB" w:eastAsia="en-US" w:bidi="ar-SA"/>
    </w:rPr>
  </w:style>
  <w:style w:type="character" w:customStyle="1" w:styleId="Heading2-">
    <w:name w:val="Heading 2-"/>
    <w:rsid w:val="00320E0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20E0A"/>
    <w:rPr>
      <w:rFonts w:ascii="Arial" w:hAnsi="Arial"/>
      <w:sz w:val="32"/>
      <w:lang w:val="en-GB" w:eastAsia="en-US"/>
    </w:rPr>
  </w:style>
  <w:style w:type="paragraph" w:customStyle="1" w:styleId="TDC91">
    <w:name w:val="TDC 91"/>
    <w:basedOn w:val="TOC8"/>
    <w:rsid w:val="00320E0A"/>
    <w:pPr>
      <w:keepNext w:val="0"/>
      <w:ind w:left="1418" w:hanging="1418"/>
    </w:pPr>
    <w:rPr>
      <w:rFonts w:eastAsia="MS Mincho"/>
      <w:lang w:eastAsia="ja-JP"/>
    </w:rPr>
  </w:style>
  <w:style w:type="character" w:customStyle="1" w:styleId="NoteHeadingChar1">
    <w:name w:val="Note Heading Char1"/>
    <w:rsid w:val="00320E0A"/>
    <w:rPr>
      <w:rFonts w:eastAsia="MS Mincho"/>
      <w:lang w:val="en-GB" w:eastAsia="x-none"/>
    </w:rPr>
  </w:style>
  <w:style w:type="character" w:customStyle="1" w:styleId="HTMLPreformattedChar1">
    <w:name w:val="HTML Preformatted Char1"/>
    <w:rsid w:val="00320E0A"/>
    <w:rPr>
      <w:rFonts w:ascii="Courier New" w:eastAsia="MS Mincho" w:hAnsi="Courier New"/>
      <w:lang w:val="en-GB" w:eastAsia="x-none"/>
    </w:rPr>
  </w:style>
  <w:style w:type="paragraph" w:customStyle="1" w:styleId="Epgrafe1">
    <w:name w:val="Epígrafe1"/>
    <w:basedOn w:val="Normal"/>
    <w:next w:val="Normal"/>
    <w:rsid w:val="00320E0A"/>
    <w:pPr>
      <w:spacing w:before="120" w:after="120"/>
    </w:pPr>
    <w:rPr>
      <w:rFonts w:eastAsia="MS Mincho"/>
      <w:b/>
      <w:lang w:eastAsia="ja-JP"/>
    </w:rPr>
  </w:style>
  <w:style w:type="paragraph" w:customStyle="1" w:styleId="Tabladeilustraciones1">
    <w:name w:val="Tabla de ilustraciones1"/>
    <w:basedOn w:val="Normal"/>
    <w:next w:val="Normal"/>
    <w:rsid w:val="00320E0A"/>
    <w:pPr>
      <w:ind w:left="400" w:hanging="400"/>
      <w:jc w:val="center"/>
    </w:pPr>
    <w:rPr>
      <w:rFonts w:eastAsia="MS Mincho"/>
      <w:b/>
      <w:lang w:eastAsia="ja-JP"/>
    </w:rPr>
  </w:style>
  <w:style w:type="paragraph" w:customStyle="1" w:styleId="3fa">
    <w:name w:val="列出段落3"/>
    <w:basedOn w:val="Normal"/>
    <w:qFormat/>
    <w:rsid w:val="00320E0A"/>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20E0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20E0A"/>
    <w:rPr>
      <w:rFonts w:ascii="Times New Roman" w:eastAsia="SimSun" w:hAnsi="Times New Roman"/>
      <w:sz w:val="22"/>
      <w:lang w:val="en-GB" w:eastAsia="en-GB"/>
    </w:rPr>
  </w:style>
  <w:style w:type="paragraph" w:customStyle="1" w:styleId="4f7">
    <w:name w:val="列出段落4"/>
    <w:basedOn w:val="Normal"/>
    <w:qFormat/>
    <w:rsid w:val="00320E0A"/>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320E0A"/>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20E0A"/>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20E0A"/>
    <w:rPr>
      <w:rFonts w:ascii="Arial" w:hAnsi="Arial"/>
      <w:sz w:val="24"/>
      <w:lang w:val="en-GB"/>
    </w:rPr>
  </w:style>
  <w:style w:type="paragraph" w:customStyle="1" w:styleId="Commentnokia0">
    <w:name w:val="Comment nokia"/>
    <w:basedOn w:val="Heading4"/>
    <w:rsid w:val="00320E0A"/>
    <w:rPr>
      <w:rFonts w:eastAsia="SimSun"/>
      <w:b/>
      <w:sz w:val="28"/>
      <w:lang w:eastAsia="x-none"/>
    </w:rPr>
  </w:style>
  <w:style w:type="paragraph" w:customStyle="1" w:styleId="5f2">
    <w:name w:val="列出段落5"/>
    <w:basedOn w:val="Normal"/>
    <w:qFormat/>
    <w:rsid w:val="00320E0A"/>
    <w:pPr>
      <w:overflowPunct/>
      <w:autoSpaceDE/>
      <w:autoSpaceDN/>
      <w:adjustRightInd/>
      <w:ind w:firstLineChars="200" w:firstLine="420"/>
      <w:textAlignment w:val="auto"/>
    </w:pPr>
    <w:rPr>
      <w:rFonts w:eastAsia="SimSun"/>
      <w:lang w:eastAsia="zh-CN"/>
    </w:rPr>
  </w:style>
  <w:style w:type="character" w:customStyle="1" w:styleId="Titre32">
    <w:name w:val="Titre 32"/>
    <w:rsid w:val="00320E0A"/>
    <w:rPr>
      <w:rFonts w:ascii="Arial" w:hAnsi="Arial"/>
      <w:sz w:val="28"/>
      <w:szCs w:val="28"/>
      <w:lang w:val="en-GB" w:eastAsia="en-GB"/>
    </w:rPr>
  </w:style>
  <w:style w:type="character" w:customStyle="1" w:styleId="Titre31">
    <w:name w:val="Titre 31"/>
    <w:rsid w:val="00320E0A"/>
    <w:rPr>
      <w:rFonts w:ascii="Arial" w:hAnsi="Arial"/>
      <w:sz w:val="28"/>
      <w:szCs w:val="28"/>
      <w:lang w:val="en-GB" w:eastAsia="en-GB"/>
    </w:rPr>
  </w:style>
  <w:style w:type="character" w:customStyle="1" w:styleId="trans">
    <w:name w:val="trans"/>
    <w:rsid w:val="00320E0A"/>
  </w:style>
  <w:style w:type="character" w:customStyle="1" w:styleId="Head2A1">
    <w:name w:val="Head2A1"/>
    <w:rsid w:val="00320E0A"/>
    <w:rPr>
      <w:rFonts w:ascii="Arial" w:eastAsia="MS Mincho" w:hAnsi="Arial" w:cs="Arial" w:hint="default"/>
      <w:sz w:val="32"/>
      <w:lang w:val="en-GB" w:eastAsia="en-US" w:bidi="ar-SA"/>
    </w:rPr>
  </w:style>
  <w:style w:type="paragraph" w:customStyle="1" w:styleId="TAHCarNotBold">
    <w:name w:val="TAH Car + Not Bold"/>
    <w:basedOn w:val="Normal"/>
    <w:rsid w:val="00320E0A"/>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320E0A"/>
    <w:rPr>
      <w:rFonts w:ascii="Arial" w:eastAsia="Times New Roman" w:hAnsi="Arial"/>
    </w:rPr>
  </w:style>
  <w:style w:type="character" w:customStyle="1" w:styleId="Heading8Char4">
    <w:name w:val="Heading 8 Char4"/>
    <w:rsid w:val="00320E0A"/>
    <w:rPr>
      <w:rFonts w:ascii="Arial" w:eastAsia="Times New Roman" w:hAnsi="Arial"/>
      <w:sz w:val="36"/>
    </w:rPr>
  </w:style>
  <w:style w:type="character" w:customStyle="1" w:styleId="Heading9Char3">
    <w:name w:val="Heading 9 Char3"/>
    <w:rsid w:val="00320E0A"/>
    <w:rPr>
      <w:rFonts w:ascii="Arial" w:eastAsia="Times New Roman" w:hAnsi="Arial"/>
      <w:sz w:val="36"/>
    </w:rPr>
  </w:style>
  <w:style w:type="character" w:customStyle="1" w:styleId="FooterChar3">
    <w:name w:val="Footer Char3"/>
    <w:rsid w:val="00320E0A"/>
    <w:rPr>
      <w:rFonts w:ascii="Arial" w:eastAsia="Times New Roman" w:hAnsi="Arial"/>
      <w:b/>
      <w:i/>
      <w:noProof/>
      <w:sz w:val="18"/>
    </w:rPr>
  </w:style>
  <w:style w:type="character" w:customStyle="1" w:styleId="CommentTextChar3">
    <w:name w:val="Comment Text Char3"/>
    <w:rsid w:val="00320E0A"/>
    <w:rPr>
      <w:rFonts w:eastAsia="SimSun"/>
      <w:lang w:val="en-GB"/>
    </w:rPr>
  </w:style>
  <w:style w:type="character" w:customStyle="1" w:styleId="DocumentMapChar2">
    <w:name w:val="Document Map Char2"/>
    <w:uiPriority w:val="99"/>
    <w:rsid w:val="00320E0A"/>
    <w:rPr>
      <w:rFonts w:ascii="Tahoma" w:eastAsia="Times New Roman" w:hAnsi="Tahoma" w:cs="Tahoma"/>
      <w:shd w:val="clear" w:color="auto" w:fill="000080"/>
      <w:lang w:val="en-GB"/>
    </w:rPr>
  </w:style>
  <w:style w:type="character" w:customStyle="1" w:styleId="NoteHeadingChar2">
    <w:name w:val="Note Heading Char2"/>
    <w:rsid w:val="00320E0A"/>
    <w:rPr>
      <w:lang w:val="x-none" w:eastAsia="x-none"/>
    </w:rPr>
  </w:style>
  <w:style w:type="character" w:customStyle="1" w:styleId="PlainTextChar4">
    <w:name w:val="Plain Text Char4"/>
    <w:rsid w:val="00320E0A"/>
    <w:rPr>
      <w:rFonts w:ascii="Courier New" w:eastAsia="SimSun" w:hAnsi="Courier New"/>
      <w:lang w:val="nb-NO"/>
    </w:rPr>
  </w:style>
  <w:style w:type="character" w:customStyle="1" w:styleId="BalloonTextChar2">
    <w:name w:val="Balloon Text Char2"/>
    <w:uiPriority w:val="99"/>
    <w:rsid w:val="00320E0A"/>
    <w:rPr>
      <w:rFonts w:ascii="Tahoma" w:eastAsia="Times New Roman" w:hAnsi="Tahoma" w:cs="Tahoma"/>
      <w:sz w:val="16"/>
      <w:szCs w:val="16"/>
      <w:lang w:val="en-GB"/>
    </w:rPr>
  </w:style>
  <w:style w:type="character" w:customStyle="1" w:styleId="BodyTextIndentChar4">
    <w:name w:val="Body Text Indent Char4"/>
    <w:rsid w:val="00320E0A"/>
    <w:rPr>
      <w:rFonts w:eastAsia="Batang"/>
      <w:lang w:val="en-GB"/>
    </w:rPr>
  </w:style>
  <w:style w:type="character" w:customStyle="1" w:styleId="BodyText2Char4">
    <w:name w:val="Body Text 2 Char4"/>
    <w:rsid w:val="00320E0A"/>
    <w:rPr>
      <w:rFonts w:ascii="CG Times (WN)" w:eastAsia="Malgun Gothic" w:hAnsi="CG Times (WN)"/>
      <w:i/>
      <w:lang w:val="en-GB" w:eastAsia="ko-KR"/>
    </w:rPr>
  </w:style>
  <w:style w:type="character" w:customStyle="1" w:styleId="BodyText3Char4">
    <w:name w:val="Body Text 3 Char4"/>
    <w:rsid w:val="00320E0A"/>
    <w:rPr>
      <w:rFonts w:ascii="CG Times (WN)" w:eastAsia="Osaka" w:hAnsi="CG Times (WN)"/>
      <w:color w:val="000000"/>
      <w:lang w:val="en-GB" w:eastAsia="ko-KR"/>
    </w:rPr>
  </w:style>
  <w:style w:type="character" w:customStyle="1" w:styleId="BodyTextIndent2Char4">
    <w:name w:val="Body Text Indent 2 Char4"/>
    <w:rsid w:val="00320E0A"/>
    <w:rPr>
      <w:rFonts w:ascii="CG Times (WN)" w:hAnsi="CG Times (WN)"/>
      <w:lang w:val="en-GB"/>
    </w:rPr>
  </w:style>
  <w:style w:type="character" w:customStyle="1" w:styleId="HTMLPreformattedChar2">
    <w:name w:val="HTML Preformatted Char2"/>
    <w:rsid w:val="00320E0A"/>
    <w:rPr>
      <w:rFonts w:ascii="Courier New" w:hAnsi="Courier New"/>
      <w:lang w:val="en-GB" w:eastAsia="x-none"/>
    </w:rPr>
  </w:style>
  <w:style w:type="character" w:customStyle="1" w:styleId="ListChar4">
    <w:name w:val="List Char4"/>
    <w:rsid w:val="00320E0A"/>
    <w:rPr>
      <w:rFonts w:eastAsia="Times New Roman"/>
    </w:rPr>
  </w:style>
  <w:style w:type="paragraph" w:customStyle="1" w:styleId="wxs">
    <w:name w:val="wxs_正文"/>
    <w:basedOn w:val="Normal"/>
    <w:qFormat/>
    <w:rsid w:val="00320E0A"/>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320E0A"/>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20E0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20E0A"/>
    <w:rPr>
      <w:rFonts w:ascii="Times New Roman" w:eastAsia="SimSun" w:hAnsi="Times New Roman"/>
      <w:b/>
      <w:bCs/>
      <w:kern w:val="44"/>
      <w:sz w:val="30"/>
      <w:szCs w:val="32"/>
      <w:lang w:val="en-GB" w:eastAsia="en-US"/>
    </w:rPr>
  </w:style>
  <w:style w:type="paragraph" w:customStyle="1" w:styleId="NOTE1">
    <w:name w:val="NOTE"/>
    <w:basedOn w:val="B3"/>
    <w:qFormat/>
    <w:rsid w:val="00320E0A"/>
    <w:pPr>
      <w:overflowPunct/>
      <w:autoSpaceDE/>
      <w:autoSpaceDN/>
      <w:adjustRightInd/>
      <w:textAlignment w:val="auto"/>
    </w:pPr>
    <w:rPr>
      <w:rFonts w:eastAsia="SimSun"/>
      <w:lang w:eastAsia="zh-CN"/>
    </w:rPr>
  </w:style>
  <w:style w:type="table" w:customStyle="1" w:styleId="1ff8">
    <w:name w:val="网格型1"/>
    <w:basedOn w:val="TableNormal"/>
    <w:next w:val="TableGrid"/>
    <w:rsid w:val="00320E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20E0A"/>
    <w:pPr>
      <w:numPr>
        <w:numId w:val="25"/>
      </w:numPr>
      <w:tabs>
        <w:tab w:val="num" w:pos="720"/>
      </w:tabs>
    </w:pPr>
    <w:rPr>
      <w:rFonts w:ascii="Arial" w:eastAsia="SimSun" w:hAnsi="Arial"/>
      <w:lang w:eastAsia="zh-CN"/>
    </w:rPr>
  </w:style>
  <w:style w:type="paragraph" w:customStyle="1" w:styleId="text3bullet">
    <w:name w:val="text3 bullet"/>
    <w:basedOn w:val="Normal"/>
    <w:rsid w:val="00320E0A"/>
    <w:pPr>
      <w:ind w:left="360" w:hanging="360"/>
    </w:pPr>
    <w:rPr>
      <w:rFonts w:ascii="Arial" w:eastAsia="SimSun" w:hAnsi="Arial"/>
      <w:lang w:eastAsia="zh-CN"/>
    </w:rPr>
  </w:style>
  <w:style w:type="paragraph" w:customStyle="1" w:styleId="UnnumberedSubheading">
    <w:name w:val="Unnumbered Subheading"/>
    <w:basedOn w:val="H6"/>
    <w:next w:val="PlainText"/>
    <w:rsid w:val="00320E0A"/>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320E0A"/>
    <w:pPr>
      <w:widowControl w:val="0"/>
      <w:spacing w:after="120"/>
    </w:pPr>
    <w:rPr>
      <w:rFonts w:ascii="Arial" w:eastAsia="‚l‚r ‚oƒSƒVƒbƒN" w:hAnsi="Arial"/>
      <w:snapToGrid w:val="0"/>
      <w:lang w:eastAsia="zh-CN"/>
    </w:rPr>
  </w:style>
  <w:style w:type="paragraph" w:customStyle="1" w:styleId="L3">
    <w:name w:val="L3"/>
    <w:rsid w:val="00320E0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20E0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20E0A"/>
    <w:pPr>
      <w:spacing w:before="120" w:after="220"/>
    </w:pPr>
    <w:rPr>
      <w:rFonts w:ascii="Arial" w:eastAsia="MS Mincho" w:hAnsi="Arial"/>
      <w:noProof/>
      <w:lang w:val="en-US" w:eastAsia="en-US"/>
    </w:rPr>
  </w:style>
  <w:style w:type="paragraph" w:customStyle="1" w:styleId="nroaml">
    <w:name w:val="nroaml"/>
    <w:basedOn w:val="H6"/>
    <w:rsid w:val="00320E0A"/>
    <w:pPr>
      <w:ind w:left="0" w:firstLine="0"/>
    </w:pPr>
    <w:rPr>
      <w:rFonts w:eastAsia="SimSun"/>
      <w:snapToGrid w:val="0"/>
      <w:lang w:eastAsia="zh-CN"/>
    </w:rPr>
  </w:style>
  <w:style w:type="paragraph" w:customStyle="1" w:styleId="00BodyText">
    <w:name w:val="00 BodyText"/>
    <w:basedOn w:val="Normal"/>
    <w:rsid w:val="00320E0A"/>
    <w:pPr>
      <w:spacing w:after="220"/>
    </w:pPr>
    <w:rPr>
      <w:rFonts w:ascii="Arial" w:eastAsia="SimSun" w:hAnsi="Arial"/>
      <w:sz w:val="22"/>
      <w:lang w:val="en-US" w:eastAsia="zh-CN"/>
    </w:rPr>
  </w:style>
  <w:style w:type="character" w:customStyle="1" w:styleId="aff0">
    <w:name w:val="標準太字"/>
    <w:autoRedefine/>
    <w:rsid w:val="00320E0A"/>
    <w:rPr>
      <w:b/>
    </w:rPr>
  </w:style>
  <w:style w:type="paragraph" w:customStyle="1" w:styleId="ActionPoint">
    <w:name w:val="ActionPoint"/>
    <w:basedOn w:val="Normal"/>
    <w:rsid w:val="00320E0A"/>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20E0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20E0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20E0A"/>
    <w:rPr>
      <w:rFonts w:ascii="Arial Unicode MS" w:eastAsia="Arial Unicode MS" w:hAnsi="Arial Unicode MS" w:cs="Arial Unicode MS"/>
      <w:sz w:val="20"/>
      <w:szCs w:val="20"/>
    </w:rPr>
  </w:style>
  <w:style w:type="paragraph" w:customStyle="1" w:styleId="NormalAfter0pt">
    <w:name w:val="Normal + After:  0 pt"/>
    <w:basedOn w:val="Normal"/>
    <w:rsid w:val="00320E0A"/>
    <w:pPr>
      <w:overflowPunct/>
      <w:spacing w:after="0"/>
      <w:textAlignment w:val="auto"/>
    </w:pPr>
    <w:rPr>
      <w:rFonts w:ascii="Arial" w:eastAsia="SimSun" w:hAnsi="Arial"/>
      <w:lang w:eastAsia="zh-CN"/>
    </w:rPr>
  </w:style>
  <w:style w:type="character" w:customStyle="1" w:styleId="PTK">
    <w:name w:val="PTK"/>
    <w:semiHidden/>
    <w:rsid w:val="00320E0A"/>
    <w:rPr>
      <w:rFonts w:ascii="Arial" w:hAnsi="Arial" w:cs="Arial"/>
      <w:color w:val="000080"/>
      <w:sz w:val="20"/>
      <w:szCs w:val="20"/>
    </w:rPr>
  </w:style>
  <w:style w:type="paragraph" w:customStyle="1" w:styleId="TdocList">
    <w:name w:val="Tdoc_List"/>
    <w:basedOn w:val="Normal"/>
    <w:rsid w:val="00320E0A"/>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320E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20E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20E0A"/>
    <w:pPr>
      <w:ind w:left="2836"/>
    </w:pPr>
    <w:rPr>
      <w:rFonts w:eastAsia="Times New Roman"/>
      <w:lang w:val="x-none"/>
    </w:rPr>
  </w:style>
  <w:style w:type="table" w:customStyle="1" w:styleId="TableGrid7">
    <w:name w:val="Table Grid7"/>
    <w:basedOn w:val="TableNormal"/>
    <w:next w:val="TableGrid"/>
    <w:rsid w:val="00320E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20E0A"/>
    <w:rPr>
      <w:lang w:val="en-GB" w:eastAsia="en-US"/>
    </w:rPr>
  </w:style>
  <w:style w:type="paragraph" w:customStyle="1" w:styleId="T">
    <w:name w:val="T"/>
    <w:basedOn w:val="TAC"/>
    <w:rsid w:val="00320E0A"/>
    <w:rPr>
      <w:rFonts w:eastAsia="SimSun"/>
      <w:lang w:eastAsia="x-none"/>
    </w:rPr>
  </w:style>
  <w:style w:type="character" w:customStyle="1" w:styleId="Char27">
    <w:name w:val="页脚 Char2"/>
    <w:rsid w:val="00320E0A"/>
    <w:rPr>
      <w:rFonts w:ascii="Arial" w:hAnsi="Arial"/>
      <w:b/>
      <w:i/>
      <w:noProof/>
      <w:sz w:val="18"/>
    </w:rPr>
  </w:style>
  <w:style w:type="character" w:customStyle="1" w:styleId="Char33">
    <w:name w:val="批注文字 Char3"/>
    <w:uiPriority w:val="99"/>
    <w:qFormat/>
    <w:rsid w:val="00320E0A"/>
    <w:rPr>
      <w:lang w:val="en-GB" w:eastAsia="en-US"/>
    </w:rPr>
  </w:style>
  <w:style w:type="paragraph" w:customStyle="1" w:styleId="Pl0">
    <w:name w:val="Pl"/>
    <w:basedOn w:val="Normal"/>
    <w:rsid w:val="0032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320E0A"/>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320E0A"/>
    <w:pPr>
      <w:spacing w:before="120" w:after="120"/>
    </w:pPr>
    <w:rPr>
      <w:rFonts w:eastAsia="MS Mincho"/>
      <w:b/>
      <w:lang w:eastAsia="zh-CN"/>
    </w:rPr>
  </w:style>
  <w:style w:type="character" w:customStyle="1" w:styleId="abstractlabel">
    <w:name w:val="abstractlabel"/>
    <w:rsid w:val="00320E0A"/>
  </w:style>
  <w:style w:type="table" w:customStyle="1" w:styleId="TableStyle111">
    <w:name w:val="Table Style111"/>
    <w:basedOn w:val="TableNormal"/>
    <w:rsid w:val="00320E0A"/>
    <w:rPr>
      <w:rFonts w:ascii="Times New Roman" w:hAnsi="Times New Roman"/>
      <w:lang w:val="sv-SE" w:eastAsia="sv-SE"/>
    </w:rPr>
    <w:tblPr/>
  </w:style>
  <w:style w:type="table" w:customStyle="1" w:styleId="TableColorful11">
    <w:name w:val="Table Colorful 11"/>
    <w:basedOn w:val="TableNormal"/>
    <w:next w:val="TableColorful1"/>
    <w:rsid w:val="00320E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20E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20E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20E0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20E0A"/>
    <w:rPr>
      <w:rFonts w:ascii="Times New Roman" w:eastAsia="PMingLiU" w:hAnsi="Times New Roman"/>
      <w:lang w:val="sv-SE" w:eastAsia="sv-SE"/>
    </w:rPr>
    <w:tblPr/>
  </w:style>
  <w:style w:type="table" w:customStyle="1" w:styleId="TableGrid43">
    <w:name w:val="Table Grid43"/>
    <w:basedOn w:val="TableNormal"/>
    <w:next w:val="TableGrid"/>
    <w:rsid w:val="00320E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20E0A"/>
    <w:rPr>
      <w:rFonts w:ascii="Times New Roman" w:hAnsi="Times New Roman"/>
      <w:lang w:val="sv-SE" w:eastAsia="sv-SE"/>
    </w:rPr>
    <w:tblPr/>
  </w:style>
  <w:style w:type="table" w:customStyle="1" w:styleId="TableGrid212">
    <w:name w:val="Table Grid212"/>
    <w:basedOn w:val="TableNormal"/>
    <w:next w:val="TableGrid"/>
    <w:rsid w:val="00320E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20E0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20E0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20E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20E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20E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20E0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20E0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320E0A"/>
    <w:rPr>
      <w:i w:val="0"/>
      <w:color w:val="008000"/>
    </w:rPr>
  </w:style>
  <w:style w:type="character" w:customStyle="1" w:styleId="opdict3lineoneresulttip">
    <w:name w:val="op_dict3_lineone_result_tip"/>
    <w:rsid w:val="00320E0A"/>
    <w:rPr>
      <w:color w:val="999999"/>
    </w:rPr>
  </w:style>
  <w:style w:type="character" w:customStyle="1" w:styleId="c-icon">
    <w:name w:val="c-icon"/>
    <w:rsid w:val="00320E0A"/>
  </w:style>
  <w:style w:type="paragraph" w:customStyle="1" w:styleId="StyleFPArialLatin9ptCentrGauche5cmDroite50">
    <w:name w:val="Style FP + Arial (Latin) 9 pt Centré Gauche? :  5 cm Droite :  5.."/>
    <w:basedOn w:val="FP"/>
    <w:rsid w:val="00320E0A"/>
    <w:pPr>
      <w:spacing w:after="20"/>
      <w:ind w:left="2835" w:right="2835"/>
      <w:jc w:val="center"/>
    </w:pPr>
    <w:rPr>
      <w:rFonts w:ascii="Arial" w:eastAsia="SimSun" w:hAnsi="Arial" w:cs="Arial"/>
      <w:sz w:val="18"/>
      <w:lang w:eastAsia="zh-CN"/>
    </w:rPr>
  </w:style>
  <w:style w:type="paragraph" w:customStyle="1" w:styleId="Char110">
    <w:name w:val="Char11"/>
    <w:semiHidden/>
    <w:rsid w:val="00320E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20E0A"/>
    <w:rPr>
      <w:rFonts w:ascii="Arial" w:hAnsi="Arial"/>
      <w:b/>
      <w:i/>
      <w:noProof/>
      <w:sz w:val="18"/>
      <w:lang w:val="en-GB"/>
    </w:rPr>
  </w:style>
  <w:style w:type="character" w:customStyle="1" w:styleId="CharChar181">
    <w:name w:val="Char Char181"/>
    <w:rsid w:val="00320E0A"/>
    <w:rPr>
      <w:rFonts w:ascii="Arial" w:hAnsi="Arial"/>
      <w:lang w:val="x-none" w:eastAsia="en-US"/>
    </w:rPr>
  </w:style>
  <w:style w:type="paragraph" w:customStyle="1" w:styleId="CharCharCharCharCharCharCharCharCharCharCharChar1">
    <w:name w:val="Char Char Char Char Char Char Char Char Char Char Char Char1"/>
    <w:semiHidden/>
    <w:rsid w:val="0032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20E0A"/>
    <w:rPr>
      <w:rFonts w:ascii="Arial" w:eastAsia="MS Mincho" w:hAnsi="Arial"/>
      <w:lang w:val="en-GB" w:eastAsia="en-US"/>
    </w:rPr>
  </w:style>
  <w:style w:type="character" w:customStyle="1" w:styleId="CarCar81">
    <w:name w:val="Car Car81"/>
    <w:rsid w:val="00320E0A"/>
    <w:rPr>
      <w:rFonts w:ascii="Arial" w:eastAsia="MS Mincho" w:hAnsi="Arial"/>
      <w:sz w:val="36"/>
      <w:lang w:val="en-GB" w:eastAsia="en-US"/>
    </w:rPr>
  </w:style>
  <w:style w:type="character" w:customStyle="1" w:styleId="CarCar31">
    <w:name w:val="Car Car31"/>
    <w:rsid w:val="00320E0A"/>
    <w:rPr>
      <w:rFonts w:ascii="Arial" w:eastAsia="MS Mincho" w:hAnsi="Arial"/>
      <w:sz w:val="36"/>
      <w:lang w:val="en-GB" w:eastAsia="en-US"/>
    </w:rPr>
  </w:style>
  <w:style w:type="character" w:customStyle="1" w:styleId="CarCar71">
    <w:name w:val="Car Car71"/>
    <w:rsid w:val="00320E0A"/>
    <w:rPr>
      <w:rFonts w:eastAsia="MS Mincho"/>
      <w:lang w:val="en-GB" w:eastAsia="en-US"/>
    </w:rPr>
  </w:style>
  <w:style w:type="character" w:customStyle="1" w:styleId="CarCar61">
    <w:name w:val="Car Car61"/>
    <w:rsid w:val="00320E0A"/>
    <w:rPr>
      <w:rFonts w:ascii="Courier New" w:hAnsi="Courier New"/>
      <w:lang w:val="nb-NO" w:eastAsia="ja-JP"/>
    </w:rPr>
  </w:style>
  <w:style w:type="character" w:customStyle="1" w:styleId="CarCar21">
    <w:name w:val="Car Car21"/>
    <w:rsid w:val="00320E0A"/>
    <w:rPr>
      <w:rFonts w:eastAsia="MS Mincho"/>
      <w:lang w:val="en-GB" w:eastAsia="ja-JP"/>
    </w:rPr>
  </w:style>
  <w:style w:type="character" w:customStyle="1" w:styleId="CarCar91">
    <w:name w:val="Car Car91"/>
    <w:rsid w:val="00320E0A"/>
    <w:rPr>
      <w:rFonts w:ascii="Arial" w:hAnsi="Arial"/>
      <w:lang w:val="en-GB" w:eastAsia="ja-JP"/>
    </w:rPr>
  </w:style>
  <w:style w:type="character" w:customStyle="1" w:styleId="CarCar101">
    <w:name w:val="Car Car101"/>
    <w:rsid w:val="00320E0A"/>
    <w:rPr>
      <w:rFonts w:ascii="Arial" w:hAnsi="Arial"/>
      <w:lang w:val="en-GB" w:eastAsia="ja-JP"/>
    </w:rPr>
  </w:style>
  <w:style w:type="character" w:customStyle="1" w:styleId="810">
    <w:name w:val="(文字) (文字)81"/>
    <w:rsid w:val="00320E0A"/>
    <w:rPr>
      <w:rFonts w:ascii="Arial" w:eastAsia="MS Mincho" w:hAnsi="Arial"/>
      <w:lang w:val="en-GB" w:eastAsia="ar-SA" w:bidi="ar-SA"/>
    </w:rPr>
  </w:style>
  <w:style w:type="character" w:customStyle="1" w:styleId="710">
    <w:name w:val="(文字) (文字)71"/>
    <w:rsid w:val="00320E0A"/>
    <w:rPr>
      <w:rFonts w:ascii="Arial" w:eastAsia="MS Mincho" w:hAnsi="Arial"/>
      <w:sz w:val="36"/>
      <w:lang w:val="en-GB" w:eastAsia="ar-SA" w:bidi="ar-SA"/>
    </w:rPr>
  </w:style>
  <w:style w:type="character" w:customStyle="1" w:styleId="610">
    <w:name w:val="(文字) (文字)61"/>
    <w:rsid w:val="00320E0A"/>
    <w:rPr>
      <w:rFonts w:eastAsia="MS Mincho"/>
      <w:lang w:val="en-GB" w:eastAsia="ar-SA" w:bidi="ar-SA"/>
    </w:rPr>
  </w:style>
  <w:style w:type="character" w:customStyle="1" w:styleId="514">
    <w:name w:val="(文字) (文字)51"/>
    <w:rsid w:val="00320E0A"/>
    <w:rPr>
      <w:rFonts w:ascii="Courier New" w:eastAsia="MS Mincho" w:hAnsi="Courier New"/>
      <w:lang w:val="nb-NO" w:eastAsia="ar-SA" w:bidi="ar-SA"/>
    </w:rPr>
  </w:style>
  <w:style w:type="character" w:customStyle="1" w:styleId="CharChar231">
    <w:name w:val="Char Char231"/>
    <w:rsid w:val="00320E0A"/>
    <w:rPr>
      <w:rFonts w:ascii="Arial" w:hAnsi="Arial"/>
      <w:lang w:val="en-GB" w:eastAsia="en-US"/>
    </w:rPr>
  </w:style>
  <w:style w:type="character" w:customStyle="1" w:styleId="Titre33">
    <w:name w:val="Titre 33"/>
    <w:rsid w:val="00320E0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320E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20E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20E0A"/>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20E0A"/>
    <w:rPr>
      <w:rFonts w:ascii="Calibri" w:eastAsia="Calibri" w:hAnsi="Calibri" w:cs="Calibri"/>
      <w:lang w:val="en-US" w:eastAsia="ja-JP"/>
    </w:rPr>
  </w:style>
  <w:style w:type="paragraph" w:customStyle="1" w:styleId="xxxxxxxb1">
    <w:name w:val="x_x_x_xxxxb1"/>
    <w:basedOn w:val="Normal"/>
    <w:rsid w:val="00320E0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320E0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320E0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20E0A"/>
    <w:pPr>
      <w:spacing w:after="20"/>
      <w:ind w:left="2835" w:right="2835"/>
      <w:jc w:val="center"/>
    </w:pPr>
    <w:rPr>
      <w:rFonts w:ascii="Arial" w:eastAsia="SimSun" w:hAnsi="Arial" w:cs="Arial"/>
      <w:sz w:val="18"/>
      <w:lang w:eastAsia="zh-CN"/>
    </w:rPr>
  </w:style>
  <w:style w:type="paragraph" w:customStyle="1" w:styleId="2fb">
    <w:name w:val="正文2"/>
    <w:rsid w:val="00320E0A"/>
    <w:pPr>
      <w:jc w:val="both"/>
    </w:pPr>
    <w:rPr>
      <w:rFonts w:ascii="Times New Roman" w:eastAsia="SimSun" w:hAnsi="Times New Roman"/>
      <w:kern w:val="2"/>
      <w:sz w:val="21"/>
      <w:szCs w:val="21"/>
      <w:lang w:val="en-US" w:eastAsia="zh-CN"/>
    </w:rPr>
  </w:style>
  <w:style w:type="paragraph" w:customStyle="1" w:styleId="aff1">
    <w:name w:val="文档标题"/>
    <w:basedOn w:val="Normal"/>
    <w:rsid w:val="00320E0A"/>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320E0A"/>
    <w:rPr>
      <w:color w:val="808080"/>
      <w:shd w:val="clear" w:color="auto" w:fill="E6E6E6"/>
    </w:rPr>
  </w:style>
  <w:style w:type="character" w:customStyle="1" w:styleId="Char34">
    <w:name w:val="批注框文本 Char3"/>
    <w:uiPriority w:val="99"/>
    <w:rsid w:val="00320E0A"/>
    <w:rPr>
      <w:rFonts w:ascii="Segoe UI" w:hAnsi="Segoe UI" w:cs="Segoe UI"/>
      <w:sz w:val="18"/>
      <w:szCs w:val="18"/>
      <w:lang w:val="en-GB"/>
    </w:rPr>
  </w:style>
  <w:style w:type="character" w:customStyle="1" w:styleId="Char35">
    <w:name w:val="文档结构图 Char3"/>
    <w:uiPriority w:val="99"/>
    <w:rsid w:val="00320E0A"/>
    <w:rPr>
      <w:rFonts w:ascii="Tahoma" w:hAnsi="Tahoma" w:cs="Tahoma"/>
      <w:shd w:val="clear" w:color="auto" w:fill="000080"/>
      <w:lang w:val="en-GB"/>
    </w:rPr>
  </w:style>
  <w:style w:type="character" w:customStyle="1" w:styleId="8Char3">
    <w:name w:val="标题 8 Char3"/>
    <w:rsid w:val="00320E0A"/>
    <w:rPr>
      <w:rFonts w:ascii="Arial" w:eastAsia="SimSun" w:hAnsi="Arial"/>
      <w:sz w:val="36"/>
      <w:lang w:eastAsia="zh-CN"/>
    </w:rPr>
  </w:style>
  <w:style w:type="character" w:customStyle="1" w:styleId="9Char3">
    <w:name w:val="标题 9 Char3"/>
    <w:rsid w:val="00320E0A"/>
    <w:rPr>
      <w:rFonts w:ascii="Arial" w:eastAsia="SimSun" w:hAnsi="Arial"/>
      <w:sz w:val="36"/>
      <w:lang w:eastAsia="zh-CN"/>
    </w:rPr>
  </w:style>
  <w:style w:type="character" w:customStyle="1" w:styleId="Char36">
    <w:name w:val="纯文本 Char3"/>
    <w:uiPriority w:val="99"/>
    <w:rsid w:val="00320E0A"/>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20E0A"/>
    <w:rPr>
      <w:rFonts w:ascii="Times New Roman" w:hAnsi="Times New Roman"/>
      <w:lang w:val="en-GB"/>
    </w:rPr>
  </w:style>
  <w:style w:type="character" w:customStyle="1" w:styleId="T1Char4">
    <w:name w:val="T1 Char4"/>
    <w:aliases w:val="Header 6 Char Char4"/>
    <w:rsid w:val="00320E0A"/>
    <w:rPr>
      <w:rFonts w:ascii="Arial" w:eastAsia="Times New Roman" w:hAnsi="Arial" w:cs="Times New Roman"/>
      <w:sz w:val="20"/>
      <w:szCs w:val="20"/>
      <w:lang w:val="en-GB"/>
    </w:rPr>
  </w:style>
  <w:style w:type="table" w:customStyle="1" w:styleId="SGSTableBasic111">
    <w:name w:val="SGS Table Basic 111"/>
    <w:basedOn w:val="TableNormal"/>
    <w:next w:val="TableGrid"/>
    <w:rsid w:val="00320E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20E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320E0A"/>
    <w:rPr>
      <w:rFonts w:ascii="Times New Roman" w:eastAsia="MS Mincho" w:hAnsi="Times New Roman"/>
      <w:lang w:val="en-GB" w:eastAsia="en-US"/>
    </w:rPr>
  </w:style>
  <w:style w:type="paragraph" w:customStyle="1" w:styleId="264">
    <w:name w:val="本文 26"/>
    <w:basedOn w:val="Normal"/>
    <w:uiPriority w:val="99"/>
    <w:rsid w:val="00320E0A"/>
    <w:pPr>
      <w:suppressAutoHyphens/>
      <w:spacing w:after="120"/>
    </w:pPr>
    <w:rPr>
      <w:rFonts w:eastAsia="MS Mincho" w:cs="CG Times (WN)"/>
      <w:lang w:eastAsia="ar-SA"/>
    </w:rPr>
  </w:style>
  <w:style w:type="paragraph" w:customStyle="1" w:styleId="362">
    <w:name w:val="本文 36"/>
    <w:basedOn w:val="Normal"/>
    <w:uiPriority w:val="99"/>
    <w:rsid w:val="00320E0A"/>
    <w:pPr>
      <w:suppressAutoHyphens/>
      <w:spacing w:after="120"/>
    </w:pPr>
    <w:rPr>
      <w:rFonts w:eastAsia="MS Mincho" w:cs="CG Times (WN)"/>
      <w:lang w:eastAsia="ar-SA"/>
    </w:rPr>
  </w:style>
  <w:style w:type="table" w:customStyle="1" w:styleId="SGSTableBasic13">
    <w:name w:val="SGS Table Basic 13"/>
    <w:basedOn w:val="TableNormal"/>
    <w:next w:val="TableGrid"/>
    <w:rsid w:val="00320E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320E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20E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20E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20E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20E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20E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20E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20E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20E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20E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20E0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20E0A"/>
    <w:rPr>
      <w:rFonts w:ascii="Times New Roman" w:eastAsia="MS Mincho" w:hAnsi="Times New Roman"/>
      <w:lang w:val="sv-SE" w:eastAsia="sv-SE"/>
    </w:rPr>
    <w:tblPr/>
  </w:style>
  <w:style w:type="table" w:customStyle="1" w:styleId="TableGrid113">
    <w:name w:val="Table Grid113"/>
    <w:basedOn w:val="TableNormal"/>
    <w:next w:val="TableGrid"/>
    <w:rsid w:val="00320E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20E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20E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20E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20E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20E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20E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20E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20E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20E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20E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20E0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320E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20E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20E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20E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20E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20E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20E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20E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20E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20E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20E0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320E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20E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320E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20E0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20E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20E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20E0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20E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20E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20E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20E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20E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20E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20E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20E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20E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20E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320E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20E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20E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20E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20E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20E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20E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20E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20E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20E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20E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20E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20E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20E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320E0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20E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20E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20E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20E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20E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20E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20E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20E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20E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20E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20E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20E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20E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20E0A"/>
    <w:rPr>
      <w:rFonts w:ascii="Times New Roman" w:eastAsia="Times New Roman" w:hAnsi="Times New Roman"/>
      <w:lang w:eastAsia="en-GB"/>
    </w:rPr>
  </w:style>
  <w:style w:type="character" w:customStyle="1" w:styleId="1ffb">
    <w:name w:val="表題 (文字)1"/>
    <w:aliases w:val="Section Header (文字)1"/>
    <w:rsid w:val="00320E0A"/>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320E0A"/>
    <w:pPr>
      <w:autoSpaceDN w:val="0"/>
    </w:pPr>
    <w:rPr>
      <w:rFonts w:ascii="Times New Roman" w:eastAsia="MS Mincho" w:hAnsi="Times New Roman"/>
      <w:lang w:val="en-GB" w:eastAsia="en-US"/>
    </w:rPr>
  </w:style>
  <w:style w:type="paragraph" w:customStyle="1" w:styleId="95">
    <w:name w:val="吹き出し9"/>
    <w:basedOn w:val="Normal"/>
    <w:uiPriority w:val="99"/>
    <w:rsid w:val="00320E0A"/>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320E0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320E0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320E0A"/>
    <w:pPr>
      <w:ind w:left="851" w:hanging="284"/>
    </w:pPr>
  </w:style>
  <w:style w:type="paragraph" w:customStyle="1" w:styleId="76">
    <w:name w:val="箇条書き7"/>
    <w:basedOn w:val="List"/>
    <w:uiPriority w:val="99"/>
    <w:rsid w:val="00320E0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320E0A"/>
    <w:pPr>
      <w:tabs>
        <w:tab w:val="clear" w:pos="644"/>
        <w:tab w:val="num" w:pos="1494"/>
      </w:tabs>
      <w:ind w:left="851" w:hanging="284"/>
    </w:pPr>
  </w:style>
  <w:style w:type="paragraph" w:customStyle="1" w:styleId="370">
    <w:name w:val="箇条書き 37"/>
    <w:basedOn w:val="271"/>
    <w:uiPriority w:val="99"/>
    <w:rsid w:val="00320E0A"/>
    <w:pPr>
      <w:ind w:left="1135"/>
    </w:pPr>
  </w:style>
  <w:style w:type="paragraph" w:customStyle="1" w:styleId="272">
    <w:name w:val="一覧 27"/>
    <w:basedOn w:val="List"/>
    <w:uiPriority w:val="99"/>
    <w:rsid w:val="00320E0A"/>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320E0A"/>
    <w:pPr>
      <w:ind w:left="1135"/>
    </w:pPr>
  </w:style>
  <w:style w:type="paragraph" w:customStyle="1" w:styleId="470">
    <w:name w:val="一覧 47"/>
    <w:basedOn w:val="371"/>
    <w:uiPriority w:val="99"/>
    <w:rsid w:val="00320E0A"/>
    <w:pPr>
      <w:ind w:left="1418"/>
    </w:pPr>
  </w:style>
  <w:style w:type="paragraph" w:customStyle="1" w:styleId="570">
    <w:name w:val="一覧 57"/>
    <w:basedOn w:val="470"/>
    <w:uiPriority w:val="99"/>
    <w:rsid w:val="00320E0A"/>
    <w:pPr>
      <w:ind w:left="1702"/>
    </w:pPr>
  </w:style>
  <w:style w:type="paragraph" w:customStyle="1" w:styleId="471">
    <w:name w:val="箇条書き 47"/>
    <w:basedOn w:val="370"/>
    <w:uiPriority w:val="99"/>
    <w:rsid w:val="00320E0A"/>
    <w:pPr>
      <w:ind w:left="1418"/>
    </w:pPr>
  </w:style>
  <w:style w:type="paragraph" w:customStyle="1" w:styleId="571">
    <w:name w:val="箇条書き 57"/>
    <w:basedOn w:val="471"/>
    <w:uiPriority w:val="99"/>
    <w:rsid w:val="00320E0A"/>
    <w:pPr>
      <w:ind w:left="1702"/>
    </w:pPr>
  </w:style>
  <w:style w:type="paragraph" w:customStyle="1" w:styleId="77">
    <w:name w:val="コメント文字列7"/>
    <w:basedOn w:val="Normal"/>
    <w:uiPriority w:val="99"/>
    <w:rsid w:val="00320E0A"/>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320E0A"/>
  </w:style>
  <w:style w:type="paragraph" w:customStyle="1" w:styleId="79">
    <w:name w:val="見出しマップ7"/>
    <w:basedOn w:val="Normal"/>
    <w:uiPriority w:val="99"/>
    <w:rsid w:val="00320E0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320E0A"/>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320E0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320E0A"/>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320E0A"/>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320E0A"/>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320E0A"/>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320E0A"/>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320E0A"/>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20E0A"/>
  </w:style>
  <w:style w:type="character" w:customStyle="1" w:styleId="7e">
    <w:name w:val="コメント参照7"/>
    <w:rsid w:val="00320E0A"/>
    <w:rPr>
      <w:sz w:val="16"/>
    </w:rPr>
  </w:style>
  <w:style w:type="paragraph" w:customStyle="1" w:styleId="940">
    <w:name w:val="目录 94"/>
    <w:basedOn w:val="TOC8"/>
    <w:rsid w:val="00320E0A"/>
    <w:pPr>
      <w:ind w:left="1418" w:hanging="1418"/>
    </w:pPr>
    <w:rPr>
      <w:rFonts w:eastAsia="Calibri Light"/>
      <w:bCs/>
      <w:szCs w:val="22"/>
      <w:lang w:val="en-GB" w:eastAsia="en-GB"/>
    </w:rPr>
  </w:style>
  <w:style w:type="paragraph" w:customStyle="1" w:styleId="4f9">
    <w:name w:val="题注4"/>
    <w:basedOn w:val="Normal"/>
    <w:next w:val="Normal"/>
    <w:rsid w:val="00320E0A"/>
    <w:pPr>
      <w:spacing w:before="120" w:after="120"/>
    </w:pPr>
    <w:rPr>
      <w:rFonts w:eastAsia="Calibri Light"/>
      <w:b/>
    </w:rPr>
  </w:style>
  <w:style w:type="paragraph" w:customStyle="1" w:styleId="4fa">
    <w:name w:val="图表目录4"/>
    <w:basedOn w:val="Normal"/>
    <w:next w:val="Normal"/>
    <w:rsid w:val="00320E0A"/>
    <w:pPr>
      <w:ind w:left="400" w:hanging="400"/>
      <w:jc w:val="center"/>
    </w:pPr>
    <w:rPr>
      <w:rFonts w:eastAsia="Calibri Light"/>
      <w:b/>
    </w:rPr>
  </w:style>
  <w:style w:type="paragraph" w:customStyle="1" w:styleId="TN">
    <w:name w:val="TN"/>
    <w:basedOn w:val="Normal"/>
    <w:qFormat/>
    <w:rsid w:val="00320E0A"/>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320E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472AC0-D453-4E50-8D20-9D8D07544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5</Pages>
  <Words>7775</Words>
  <Characters>44321</Characters>
  <Application>Microsoft Office Word</Application>
  <DocSecurity>0</DocSecurity>
  <Lines>369</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93</cp:revision>
  <cp:lastPrinted>1900-01-01T08:00:00Z</cp:lastPrinted>
  <dcterms:created xsi:type="dcterms:W3CDTF">2021-01-08T13:25:00Z</dcterms:created>
  <dcterms:modified xsi:type="dcterms:W3CDTF">2024-04-30T07:36:00Z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